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118A" w14:textId="0AEBBA4B" w:rsidR="0096789D" w:rsidRDefault="00D405CD">
      <w:pPr>
        <w:spacing w:after="0"/>
        <w:rPr>
          <w:rFonts w:ascii="Arial" w:hAnsi="Arial" w:cs="Arial"/>
          <w:i/>
          <w:sz w:val="24"/>
          <w:szCs w:val="24"/>
          <w:lang w:val="en-US"/>
        </w:rPr>
      </w:pPr>
      <w:r>
        <w:rPr>
          <w:rFonts w:ascii="Arial" w:hAnsi="Arial" w:cs="Arial"/>
          <w:sz w:val="24"/>
          <w:szCs w:val="24"/>
        </w:rPr>
        <w:t>3GPP TSG-RAN WG1 Meeting #101-e</w:t>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i/>
          <w:sz w:val="24"/>
          <w:szCs w:val="24"/>
        </w:rPr>
        <w:tab/>
      </w:r>
      <w:r>
        <w:rPr>
          <w:rFonts w:ascii="Arial" w:hAnsi="Arial" w:cs="Arial"/>
          <w:b/>
          <w:i/>
          <w:sz w:val="24"/>
          <w:szCs w:val="24"/>
        </w:rPr>
        <w:t>R1-20</w:t>
      </w:r>
      <w:r w:rsidR="00862A89">
        <w:rPr>
          <w:rFonts w:ascii="Arial" w:hAnsi="Arial" w:cs="Arial"/>
          <w:b/>
          <w:i/>
          <w:sz w:val="24"/>
          <w:szCs w:val="24"/>
        </w:rPr>
        <w:t>0</w:t>
      </w:r>
      <w:r w:rsidR="00862A89" w:rsidRPr="00862A89">
        <w:rPr>
          <w:rFonts w:ascii="Arial" w:hAnsi="Arial" w:cs="Arial"/>
          <w:b/>
          <w:i/>
          <w:sz w:val="24"/>
          <w:szCs w:val="24"/>
        </w:rPr>
        <w:t>4720</w:t>
      </w:r>
    </w:p>
    <w:p w14:paraId="4BE7C289" w14:textId="77777777" w:rsidR="0096789D" w:rsidRDefault="00D405CD">
      <w:pPr>
        <w:rPr>
          <w:rFonts w:ascii="Arial" w:hAnsi="Arial" w:cs="Arial"/>
          <w:sz w:val="24"/>
          <w:szCs w:val="24"/>
        </w:rPr>
      </w:pPr>
      <w:r>
        <w:rPr>
          <w:rFonts w:ascii="Arial" w:hAnsi="Arial" w:cs="Arial"/>
          <w:sz w:val="24"/>
          <w:szCs w:val="24"/>
        </w:rPr>
        <w:t>e-Meeting, May 25 – June 5, 2020</w:t>
      </w:r>
    </w:p>
    <w:p w14:paraId="151ECEB9" w14:textId="77777777" w:rsidR="0096789D" w:rsidRDefault="0096789D">
      <w:pPr>
        <w:pStyle w:val="CRCoverPage"/>
        <w:outlineLvl w:val="0"/>
        <w:rPr>
          <w:rFonts w:cs="Arial"/>
          <w:b/>
          <w:lang w:eastAsia="ko-KR"/>
        </w:rPr>
      </w:pPr>
    </w:p>
    <w:p w14:paraId="59ED5796" w14:textId="77777777" w:rsidR="0096789D" w:rsidRDefault="00D405CD">
      <w:pPr>
        <w:tabs>
          <w:tab w:val="left" w:pos="1985"/>
        </w:tabs>
        <w:rPr>
          <w:rFonts w:ascii="Arial" w:eastAsia="MS Mincho" w:hAnsi="Arial"/>
          <w:sz w:val="24"/>
          <w:lang w:eastAsia="ja-JP"/>
        </w:rPr>
      </w:pPr>
      <w:r>
        <w:rPr>
          <w:rFonts w:ascii="Arial" w:eastAsia="MS Mincho" w:hAnsi="Arial"/>
          <w:b/>
          <w:sz w:val="24"/>
        </w:rPr>
        <w:t>Agenda item:</w:t>
      </w:r>
      <w:r>
        <w:rPr>
          <w:rFonts w:ascii="Arial" w:eastAsia="MS Mincho" w:hAnsi="Arial"/>
          <w:sz w:val="24"/>
        </w:rPr>
        <w:tab/>
        <w:t>7.2.8.4</w:t>
      </w:r>
    </w:p>
    <w:p w14:paraId="0146012B" w14:textId="77777777" w:rsidR="0096789D" w:rsidRDefault="00D405CD">
      <w:pPr>
        <w:tabs>
          <w:tab w:val="left" w:pos="1985"/>
        </w:tabs>
        <w:rPr>
          <w:rFonts w:ascii="Arial" w:eastAsia="MS Mincho" w:hAnsi="Arial"/>
          <w:sz w:val="24"/>
          <w:lang w:eastAsia="ja-JP"/>
        </w:rPr>
      </w:pPr>
      <w:r>
        <w:rPr>
          <w:rFonts w:ascii="Arial" w:eastAsia="MS Mincho" w:hAnsi="Arial"/>
          <w:b/>
          <w:sz w:val="24"/>
        </w:rPr>
        <w:t xml:space="preserve">Source: </w:t>
      </w:r>
      <w:r>
        <w:rPr>
          <w:rFonts w:ascii="Arial" w:eastAsia="MS Mincho" w:hAnsi="Arial"/>
          <w:b/>
          <w:sz w:val="24"/>
        </w:rPr>
        <w:tab/>
      </w:r>
      <w:r>
        <w:rPr>
          <w:rFonts w:ascii="Arial" w:eastAsia="MS Mincho" w:hAnsi="Arial"/>
          <w:bCs/>
          <w:sz w:val="24"/>
        </w:rPr>
        <w:t xml:space="preserve">Moderator </w:t>
      </w:r>
      <w:r>
        <w:rPr>
          <w:rFonts w:ascii="Arial" w:eastAsia="MS Mincho" w:hAnsi="Arial"/>
          <w:b/>
          <w:sz w:val="24"/>
        </w:rPr>
        <w:t>(</w:t>
      </w:r>
      <w:r>
        <w:rPr>
          <w:rFonts w:ascii="Arial" w:eastAsia="MS Mincho" w:hAnsi="Arial"/>
          <w:sz w:val="24"/>
        </w:rPr>
        <w:t>Q</w:t>
      </w:r>
      <w:r>
        <w:rPr>
          <w:rFonts w:ascii="Arial" w:eastAsia="MS Mincho" w:hAnsi="Arial" w:hint="eastAsia"/>
          <w:sz w:val="24"/>
          <w:lang w:eastAsia="ja-JP"/>
        </w:rPr>
        <w:t>ualcomm</w:t>
      </w:r>
      <w:r>
        <w:rPr>
          <w:rFonts w:ascii="MS Mincho" w:eastAsia="MS Mincho" w:hAnsi="MS Mincho"/>
          <w:sz w:val="24"/>
          <w:lang w:eastAsia="ja-JP"/>
        </w:rPr>
        <w:t xml:space="preserve"> </w:t>
      </w:r>
      <w:r>
        <w:rPr>
          <w:rFonts w:ascii="Arial" w:eastAsia="MS Mincho" w:hAnsi="Arial" w:hint="eastAsia"/>
          <w:sz w:val="24"/>
          <w:lang w:eastAsia="ja-JP"/>
        </w:rPr>
        <w:t>Incorporated</w:t>
      </w:r>
      <w:r>
        <w:rPr>
          <w:rFonts w:ascii="Arial" w:eastAsia="MS Mincho" w:hAnsi="Arial"/>
          <w:sz w:val="24"/>
          <w:lang w:eastAsia="ja-JP"/>
        </w:rPr>
        <w:t>)</w:t>
      </w:r>
    </w:p>
    <w:p w14:paraId="75A782C5" w14:textId="77777777" w:rsidR="0096789D" w:rsidRDefault="00D405CD">
      <w:pPr>
        <w:tabs>
          <w:tab w:val="left" w:pos="1985"/>
        </w:tabs>
        <w:ind w:left="1980" w:hanging="1980"/>
        <w:jc w:val="left"/>
        <w:rPr>
          <w:rFonts w:ascii="Arial" w:eastAsia="MS Mincho" w:hAnsi="Arial"/>
          <w:sz w:val="24"/>
          <w:lang w:eastAsia="ja-JP"/>
        </w:rPr>
      </w:pPr>
      <w:r>
        <w:rPr>
          <w:rFonts w:ascii="Arial" w:eastAsia="MS Mincho" w:hAnsi="Arial"/>
          <w:b/>
          <w:sz w:val="24"/>
        </w:rPr>
        <w:t>Title:</w:t>
      </w:r>
      <w:r>
        <w:rPr>
          <w:rFonts w:ascii="Arial" w:eastAsia="MS Mincho" w:hAnsi="Arial"/>
          <w:sz w:val="24"/>
        </w:rPr>
        <w:t xml:space="preserve"> </w:t>
      </w:r>
      <w:r>
        <w:rPr>
          <w:rFonts w:ascii="Arial" w:eastAsia="MS Mincho" w:hAnsi="Arial"/>
          <w:sz w:val="24"/>
        </w:rPr>
        <w:tab/>
        <w:t>Summary of 7.2.8.4: Physical-layer procedures to support UE/gNB measurements</w:t>
      </w:r>
    </w:p>
    <w:p w14:paraId="3650A998" w14:textId="77777777" w:rsidR="0096789D" w:rsidRDefault="00D405CD">
      <w:pPr>
        <w:tabs>
          <w:tab w:val="left" w:pos="1985"/>
        </w:tabs>
        <w:ind w:left="1980" w:hanging="1980"/>
        <w:rPr>
          <w:rFonts w:ascii="Arial" w:eastAsia="MS Mincho" w:hAnsi="Arial"/>
          <w:sz w:val="24"/>
        </w:rPr>
      </w:pPr>
      <w:r>
        <w:rPr>
          <w:rFonts w:ascii="Arial" w:eastAsia="MS Mincho" w:hAnsi="Arial"/>
          <w:b/>
          <w:sz w:val="24"/>
        </w:rPr>
        <w:t>Document for:</w:t>
      </w:r>
      <w:r>
        <w:rPr>
          <w:rFonts w:ascii="Arial" w:eastAsia="MS Mincho" w:hAnsi="Arial"/>
          <w:sz w:val="24"/>
        </w:rPr>
        <w:tab/>
      </w:r>
      <w:bookmarkStart w:id="0" w:name="DocumentFor"/>
      <w:bookmarkEnd w:id="0"/>
      <w:r>
        <w:rPr>
          <w:rFonts w:ascii="Arial" w:eastAsia="MS Mincho" w:hAnsi="Arial"/>
          <w:sz w:val="24"/>
        </w:rPr>
        <w:tab/>
        <w:t>Discussion and Decision</w:t>
      </w:r>
    </w:p>
    <w:p w14:paraId="4F86EC22" w14:textId="77777777" w:rsidR="0096789D" w:rsidRDefault="0096789D">
      <w:pPr>
        <w:pStyle w:val="CRCoverPage"/>
        <w:keepNext/>
        <w:keepLines/>
        <w:pBdr>
          <w:bottom w:val="single" w:sz="12" w:space="1" w:color="auto"/>
        </w:pBdr>
        <w:outlineLvl w:val="0"/>
        <w:rPr>
          <w:rFonts w:cs="Arial"/>
          <w:b/>
          <w:lang w:eastAsia="ko-KR"/>
        </w:rPr>
      </w:pPr>
      <w:bookmarkStart w:id="1" w:name="_Hlk531146196"/>
    </w:p>
    <w:p w14:paraId="061DABDF" w14:textId="77777777" w:rsidR="0096789D" w:rsidRDefault="00D405CD">
      <w:pPr>
        <w:pStyle w:val="Heading1"/>
        <w:spacing w:before="120"/>
        <w:ind w:left="1138" w:hanging="1138"/>
        <w:rPr>
          <w:lang w:eastAsia="ko-KR"/>
        </w:rPr>
      </w:pPr>
      <w:bookmarkStart w:id="2" w:name="_Ref349588338"/>
      <w:r>
        <w:rPr>
          <w:lang w:eastAsia="ko-KR"/>
        </w:rPr>
        <w:t>1</w:t>
      </w:r>
      <w:r>
        <w:rPr>
          <w:rFonts w:hint="eastAsia"/>
          <w:lang w:eastAsia="ko-KR"/>
        </w:rPr>
        <w:t xml:space="preserve">. </w:t>
      </w:r>
      <w:r>
        <w:rPr>
          <w:lang w:eastAsia="ko-KR"/>
        </w:rPr>
        <w:tab/>
        <w:t>Introduction</w:t>
      </w:r>
      <w:bookmarkEnd w:id="2"/>
    </w:p>
    <w:p w14:paraId="3B57437B" w14:textId="77777777" w:rsidR="0096789D" w:rsidRDefault="00D405CD">
      <w:pPr>
        <w:jc w:val="left"/>
      </w:pPr>
      <w:r>
        <w:t>This document summarizes the observed issues related to physical-layer procedures to support UE/gNB measurements for NR positioning as submitted in [1] – [12].</w:t>
      </w:r>
    </w:p>
    <w:p w14:paraId="1DC4ABBD" w14:textId="77777777" w:rsidR="0096789D" w:rsidRDefault="00D405CD" w:rsidP="00DA440A">
      <w:pPr>
        <w:spacing w:after="0"/>
        <w:jc w:val="left"/>
      </w:pPr>
      <w:r>
        <w:t>[1]</w:t>
      </w:r>
      <w:r>
        <w:tab/>
      </w:r>
      <w:r>
        <w:tab/>
        <w:t>R1-2003409</w:t>
      </w:r>
      <w:r>
        <w:rPr>
          <w:lang w:val="en-US"/>
        </w:rPr>
        <w:t>, "</w:t>
      </w:r>
      <w:r>
        <w:t>Discussion on remaining issues on physical-layer procedures for NR positioning</w:t>
      </w:r>
      <w:r>
        <w:rPr>
          <w:lang w:val="en-US"/>
        </w:rPr>
        <w:t xml:space="preserve">", </w:t>
      </w:r>
      <w:r>
        <w:t>vivo.</w:t>
      </w:r>
    </w:p>
    <w:p w14:paraId="1CFD3446" w14:textId="77777777" w:rsidR="0096789D" w:rsidRDefault="00D405CD" w:rsidP="00DA440A">
      <w:pPr>
        <w:spacing w:after="0"/>
        <w:jc w:val="left"/>
      </w:pPr>
      <w:r>
        <w:t>[2]</w:t>
      </w:r>
      <w:r>
        <w:tab/>
      </w:r>
      <w:r>
        <w:tab/>
        <w:t>R1-2003475</w:t>
      </w:r>
      <w:r>
        <w:rPr>
          <w:lang w:val="en-US"/>
        </w:rPr>
        <w:t>, "</w:t>
      </w:r>
      <w:r>
        <w:t>Maintenance of physical-layer procedure for NR positioning</w:t>
      </w:r>
      <w:r>
        <w:rPr>
          <w:lang w:val="en-US"/>
        </w:rPr>
        <w:t xml:space="preserve">", </w:t>
      </w:r>
      <w:r>
        <w:t>ZTE.</w:t>
      </w:r>
    </w:p>
    <w:p w14:paraId="38CB2743" w14:textId="77777777" w:rsidR="0096789D" w:rsidRDefault="00D405CD" w:rsidP="00DA440A">
      <w:pPr>
        <w:spacing w:after="0"/>
        <w:jc w:val="left"/>
      </w:pPr>
      <w:r>
        <w:t>[3]</w:t>
      </w:r>
      <w:r>
        <w:tab/>
      </w:r>
      <w:r>
        <w:tab/>
        <w:t>R1-2003524</w:t>
      </w:r>
      <w:r>
        <w:rPr>
          <w:lang w:val="en-US"/>
        </w:rPr>
        <w:t>, "</w:t>
      </w:r>
      <w:r>
        <w:t>Finalizing physical layer procedures for NR positioning</w:t>
      </w:r>
      <w:r>
        <w:rPr>
          <w:lang w:val="en-US"/>
        </w:rPr>
        <w:t xml:space="preserve">", </w:t>
      </w:r>
      <w:r>
        <w:t>Huawei, HiSilicon.</w:t>
      </w:r>
    </w:p>
    <w:p w14:paraId="64AE1A44" w14:textId="77777777" w:rsidR="0096789D" w:rsidRDefault="00D405CD" w:rsidP="00DA440A">
      <w:pPr>
        <w:spacing w:after="0"/>
        <w:jc w:val="left"/>
      </w:pPr>
      <w:r>
        <w:t>[4]</w:t>
      </w:r>
      <w:r>
        <w:tab/>
      </w:r>
      <w:r>
        <w:tab/>
        <w:t>R1-2003635</w:t>
      </w:r>
      <w:r>
        <w:rPr>
          <w:lang w:val="en-US"/>
        </w:rPr>
        <w:t>, "</w:t>
      </w:r>
      <w:r>
        <w:t>Remaining issues on NR Positioning Procedures</w:t>
      </w:r>
      <w:r>
        <w:rPr>
          <w:lang w:val="en-US"/>
        </w:rPr>
        <w:t xml:space="preserve">", </w:t>
      </w:r>
      <w:r>
        <w:t>CATT.</w:t>
      </w:r>
    </w:p>
    <w:p w14:paraId="0632963F" w14:textId="77777777" w:rsidR="0096789D" w:rsidRDefault="00D405CD" w:rsidP="00DA440A">
      <w:pPr>
        <w:spacing w:after="0"/>
        <w:jc w:val="left"/>
      </w:pPr>
      <w:r>
        <w:t>[5]</w:t>
      </w:r>
      <w:r>
        <w:tab/>
      </w:r>
      <w:r>
        <w:tab/>
        <w:t>R1-2003718</w:t>
      </w:r>
      <w:r>
        <w:rPr>
          <w:lang w:val="en-US"/>
        </w:rPr>
        <w:t>, "</w:t>
      </w:r>
      <w:r>
        <w:t>Maintenance on PHY procedures for NR Positioning</w:t>
      </w:r>
      <w:r>
        <w:rPr>
          <w:lang w:val="en-US"/>
        </w:rPr>
        <w:t xml:space="preserve">", </w:t>
      </w:r>
      <w:r>
        <w:t>Nokia, Nokia Shanghai Bell.</w:t>
      </w:r>
    </w:p>
    <w:p w14:paraId="5DBAA5CF" w14:textId="77777777" w:rsidR="0096789D" w:rsidRDefault="00D405CD" w:rsidP="00DA440A">
      <w:pPr>
        <w:spacing w:after="0"/>
        <w:jc w:val="left"/>
      </w:pPr>
      <w:r>
        <w:t>[6]</w:t>
      </w:r>
      <w:r>
        <w:tab/>
      </w:r>
      <w:r>
        <w:tab/>
        <w:t>R1-2003810</w:t>
      </w:r>
      <w:r>
        <w:rPr>
          <w:lang w:val="en-US"/>
        </w:rPr>
        <w:t>, "</w:t>
      </w:r>
      <w:r>
        <w:t>Remaining details on Measurement Procedures</w:t>
      </w:r>
      <w:r>
        <w:rPr>
          <w:lang w:val="en-US"/>
        </w:rPr>
        <w:t xml:space="preserve">", </w:t>
      </w:r>
      <w:r>
        <w:t>Futurewei.</w:t>
      </w:r>
    </w:p>
    <w:p w14:paraId="5C77D582" w14:textId="77777777" w:rsidR="0096789D" w:rsidRDefault="00D405CD" w:rsidP="00DA440A">
      <w:pPr>
        <w:spacing w:after="0"/>
        <w:jc w:val="left"/>
      </w:pPr>
      <w:r>
        <w:t>[7]</w:t>
      </w:r>
      <w:r>
        <w:tab/>
      </w:r>
      <w:r>
        <w:tab/>
        <w:t>R1-2003889</w:t>
      </w:r>
      <w:r>
        <w:rPr>
          <w:lang w:val="en-US"/>
        </w:rPr>
        <w:t>, "</w:t>
      </w:r>
      <w:r>
        <w:t>Physical-layer procedures to support UE/gNB measurements</w:t>
      </w:r>
      <w:r>
        <w:rPr>
          <w:lang w:val="en-US"/>
        </w:rPr>
        <w:t xml:space="preserve">", </w:t>
      </w:r>
      <w:r>
        <w:t>Samsung.</w:t>
      </w:r>
    </w:p>
    <w:p w14:paraId="7C46B7DC" w14:textId="77777777" w:rsidR="0096789D" w:rsidRDefault="00D405CD" w:rsidP="00DA440A">
      <w:pPr>
        <w:spacing w:after="0"/>
        <w:jc w:val="left"/>
      </w:pPr>
      <w:r>
        <w:t>[8]</w:t>
      </w:r>
      <w:r>
        <w:tab/>
      </w:r>
      <w:r>
        <w:tab/>
        <w:t>R1-2004055</w:t>
      </w:r>
      <w:r>
        <w:rPr>
          <w:lang w:val="en-US"/>
        </w:rPr>
        <w:t>, "</w:t>
      </w:r>
      <w:r>
        <w:t>Remaining Issues on Physical Layer Procedures for NR Positioning</w:t>
      </w:r>
      <w:r>
        <w:rPr>
          <w:lang w:val="en-US"/>
        </w:rPr>
        <w:t xml:space="preserve">", </w:t>
      </w:r>
      <w:r>
        <w:t>OPPO.</w:t>
      </w:r>
    </w:p>
    <w:p w14:paraId="400878BE" w14:textId="77777777" w:rsidR="0096789D" w:rsidRDefault="00D405CD" w:rsidP="00DA440A">
      <w:pPr>
        <w:spacing w:after="0"/>
        <w:ind w:left="570" w:hanging="570"/>
        <w:jc w:val="left"/>
      </w:pPr>
      <w:r>
        <w:t>[9]</w:t>
      </w:r>
      <w:r>
        <w:tab/>
        <w:t>R1-2004136</w:t>
      </w:r>
      <w:r>
        <w:rPr>
          <w:lang w:val="en-US"/>
        </w:rPr>
        <w:t>, "</w:t>
      </w:r>
      <w:r>
        <w:t>Remaining details of physical-layer procedure to support UE/gNB measurements</w:t>
      </w:r>
      <w:r>
        <w:rPr>
          <w:lang w:val="en-US"/>
        </w:rPr>
        <w:t xml:space="preserve">", </w:t>
      </w:r>
      <w:r>
        <w:t>LG Electronics.</w:t>
      </w:r>
    </w:p>
    <w:p w14:paraId="200CFAC0" w14:textId="77777777" w:rsidR="0096789D" w:rsidRDefault="00D405CD" w:rsidP="00DA440A">
      <w:pPr>
        <w:spacing w:after="0"/>
        <w:jc w:val="left"/>
      </w:pPr>
      <w:r>
        <w:t>[10]</w:t>
      </w:r>
      <w:r>
        <w:tab/>
        <w:t>R1-2004472</w:t>
      </w:r>
      <w:r>
        <w:rPr>
          <w:lang w:val="en-US"/>
        </w:rPr>
        <w:t>, "</w:t>
      </w:r>
      <w:proofErr w:type="spellStart"/>
      <w:r>
        <w:t>Maintenace</w:t>
      </w:r>
      <w:proofErr w:type="spellEnd"/>
      <w:r>
        <w:t xml:space="preserve"> on Physical-layer procedures for Positioning</w:t>
      </w:r>
      <w:r>
        <w:rPr>
          <w:lang w:val="en-US"/>
        </w:rPr>
        <w:t xml:space="preserve">", </w:t>
      </w:r>
      <w:r>
        <w:t>Qualcomm Incorporated.</w:t>
      </w:r>
    </w:p>
    <w:p w14:paraId="2CFC568B" w14:textId="77777777" w:rsidR="0096789D" w:rsidRDefault="00D405CD" w:rsidP="00DA440A">
      <w:pPr>
        <w:spacing w:after="0"/>
        <w:jc w:val="left"/>
      </w:pPr>
      <w:r>
        <w:t>[11]</w:t>
      </w:r>
      <w:r>
        <w:tab/>
        <w:t>R1-2004646</w:t>
      </w:r>
      <w:r>
        <w:rPr>
          <w:lang w:val="en-US"/>
        </w:rPr>
        <w:t>, "</w:t>
      </w:r>
      <w:r>
        <w:t>Maintenance of Physical-layer procedures to support UE/gNB measurements</w:t>
      </w:r>
      <w:r>
        <w:rPr>
          <w:lang w:val="en-US"/>
        </w:rPr>
        <w:t xml:space="preserve">", </w:t>
      </w:r>
      <w:r>
        <w:t>Ericsson.</w:t>
      </w:r>
    </w:p>
    <w:p w14:paraId="6790CE36" w14:textId="77777777" w:rsidR="0096789D" w:rsidRDefault="00D405CD" w:rsidP="00DA440A">
      <w:pPr>
        <w:spacing w:after="0"/>
        <w:ind w:left="570" w:hanging="570"/>
        <w:jc w:val="left"/>
      </w:pPr>
      <w:r>
        <w:t>[12]</w:t>
      </w:r>
      <w:r>
        <w:tab/>
        <w:t>R1-2004662</w:t>
      </w:r>
      <w:r>
        <w:rPr>
          <w:lang w:val="en-US"/>
        </w:rPr>
        <w:t>, "</w:t>
      </w:r>
      <w:r>
        <w:t>Discussion on remaining opens of physical layer procedures for NR positioning</w:t>
      </w:r>
      <w:r>
        <w:rPr>
          <w:lang w:val="en-US"/>
        </w:rPr>
        <w:t xml:space="preserve">", </w:t>
      </w:r>
      <w:r>
        <w:t>Intel Corporation.</w:t>
      </w:r>
    </w:p>
    <w:p w14:paraId="3943E4E7" w14:textId="77777777" w:rsidR="0096789D" w:rsidRDefault="0096789D">
      <w:pPr>
        <w:spacing w:after="60"/>
        <w:ind w:left="570" w:hanging="570"/>
        <w:jc w:val="left"/>
      </w:pPr>
    </w:p>
    <w:p w14:paraId="7CB15259" w14:textId="77777777" w:rsidR="0096789D" w:rsidRDefault="00D405CD" w:rsidP="00835255">
      <w:pPr>
        <w:spacing w:after="0"/>
        <w:ind w:left="576" w:hanging="576"/>
        <w:jc w:val="left"/>
        <w:rPr>
          <w:lang w:val="en-US"/>
        </w:rPr>
      </w:pPr>
      <w:r>
        <w:t>[13]</w:t>
      </w:r>
      <w:r>
        <w:tab/>
        <w:t xml:space="preserve">R1-200xxxx, </w:t>
      </w:r>
      <w:r>
        <w:rPr>
          <w:lang w:val="en-US"/>
        </w:rPr>
        <w:t>"</w:t>
      </w:r>
      <w:r>
        <w:t>Additional Guidelines for RAN1#101 e-Meeting Management</w:t>
      </w:r>
      <w:r>
        <w:rPr>
          <w:lang w:val="en-US"/>
        </w:rPr>
        <w:t>", RAN1 Chairman.</w:t>
      </w:r>
    </w:p>
    <w:p w14:paraId="39B117C5" w14:textId="77777777" w:rsidR="0096789D" w:rsidRDefault="00D405CD">
      <w:pPr>
        <w:ind w:left="570" w:hanging="570"/>
        <w:jc w:val="left"/>
      </w:pPr>
      <w:r>
        <w:rPr>
          <w:lang w:val="en-US"/>
        </w:rPr>
        <w:t>[14]</w:t>
      </w:r>
      <w:r>
        <w:rPr>
          <w:lang w:val="en-US"/>
        </w:rPr>
        <w:tab/>
        <w:t>R1-2002989, "Summary of Email Discussion [100b-e-NR-Pos-04]".</w:t>
      </w:r>
    </w:p>
    <w:p w14:paraId="59E9A8B9" w14:textId="77777777" w:rsidR="0096789D" w:rsidRDefault="0096789D">
      <w:pPr>
        <w:jc w:val="left"/>
      </w:pPr>
    </w:p>
    <w:p w14:paraId="73FA97F9" w14:textId="77777777" w:rsidR="0096789D" w:rsidRDefault="00D405CD">
      <w:pPr>
        <w:jc w:val="left"/>
      </w:pPr>
      <w:r>
        <w:t>Meeting guidelines [13]:</w:t>
      </w:r>
    </w:p>
    <w:p w14:paraId="6FA51255" w14:textId="77777777" w:rsidR="0096789D" w:rsidRDefault="00D405CD">
      <w:pPr>
        <w:pStyle w:val="ListParagraph"/>
        <w:numPr>
          <w:ilvl w:val="0"/>
          <w:numId w:val="5"/>
        </w:numPr>
        <w:jc w:val="left"/>
      </w:pPr>
      <w:r>
        <w:t>May 18th – 22nd: preparation phase (not for Rel-17 SIs)</w:t>
      </w:r>
    </w:p>
    <w:p w14:paraId="2ABD2FDB" w14:textId="77777777" w:rsidR="0096789D" w:rsidRDefault="00D405CD">
      <w:pPr>
        <w:pStyle w:val="ListParagraph"/>
        <w:numPr>
          <w:ilvl w:val="1"/>
          <w:numId w:val="5"/>
        </w:numPr>
        <w:jc w:val="left"/>
      </w:pPr>
      <w:r>
        <w:t>May 18th – 19th: FLs to prepare summary</w:t>
      </w:r>
    </w:p>
    <w:p w14:paraId="36E1AA78" w14:textId="77777777" w:rsidR="0096789D" w:rsidRDefault="00D405CD">
      <w:pPr>
        <w:pStyle w:val="ListParagraph"/>
        <w:numPr>
          <w:ilvl w:val="1"/>
          <w:numId w:val="5"/>
        </w:numPr>
        <w:jc w:val="left"/>
      </w:pPr>
      <w:r>
        <w:t>May 20th – 22nd: FLs to lead the discussion identifying the set of email threads</w:t>
      </w:r>
    </w:p>
    <w:p w14:paraId="0A558321" w14:textId="77777777" w:rsidR="0096789D" w:rsidRDefault="00D405CD">
      <w:pPr>
        <w:pStyle w:val="ListParagraph"/>
        <w:numPr>
          <w:ilvl w:val="1"/>
          <w:numId w:val="5"/>
        </w:numPr>
        <w:jc w:val="left"/>
      </w:pPr>
      <w:r>
        <w:t>A single email thread is used for Rel-16 WIs with a total number of email thread budget (instead of per sub-agenda budget as for other WIs, as detailed in the next two slides)</w:t>
      </w:r>
    </w:p>
    <w:p w14:paraId="0D94520C" w14:textId="77777777" w:rsidR="0096789D" w:rsidRDefault="00D405CD">
      <w:pPr>
        <w:pStyle w:val="ListParagraph"/>
        <w:numPr>
          <w:ilvl w:val="2"/>
          <w:numId w:val="5"/>
        </w:numPr>
        <w:jc w:val="left"/>
      </w:pPr>
      <w:r>
        <w:t>In the email approval phase, multiple email threads may be used (&amp; announced accordingly)</w:t>
      </w:r>
    </w:p>
    <w:p w14:paraId="0E1C4DA9" w14:textId="77777777" w:rsidR="0096789D" w:rsidRDefault="00D405CD">
      <w:pPr>
        <w:pStyle w:val="ListParagraph"/>
        <w:numPr>
          <w:ilvl w:val="1"/>
          <w:numId w:val="5"/>
        </w:numPr>
        <w:jc w:val="left"/>
      </w:pPr>
      <w:r>
        <w:t>Note: PLEASE KEEP THE EMAIL DISCUSSION SCOPE PER EMAIL THREAD REASONABLE!</w:t>
      </w:r>
    </w:p>
    <w:p w14:paraId="6EDC01D1" w14:textId="77777777" w:rsidR="0096789D" w:rsidRDefault="00D405CD">
      <w:pPr>
        <w:pStyle w:val="ListParagraph"/>
        <w:numPr>
          <w:ilvl w:val="2"/>
          <w:numId w:val="5"/>
        </w:numPr>
        <w:jc w:val="left"/>
      </w:pPr>
      <w:r>
        <w:t xml:space="preserve">Too much scope will force Chairman/Vice Chairman to step in to do the necessary cut down using the best judgement </w:t>
      </w:r>
      <w:r>
        <w:sym w:font="Wingdings" w:char="F0E0"/>
      </w:r>
      <w:r>
        <w:t xml:space="preserve"> if so, no complaints please.</w:t>
      </w:r>
      <w:r>
        <w:br/>
      </w:r>
    </w:p>
    <w:p w14:paraId="093E9C53" w14:textId="77777777" w:rsidR="0096789D" w:rsidRDefault="00D405CD">
      <w:pPr>
        <w:pStyle w:val="ListParagraph"/>
        <w:numPr>
          <w:ilvl w:val="0"/>
          <w:numId w:val="5"/>
        </w:numPr>
        <w:jc w:val="left"/>
      </w:pPr>
      <w:r>
        <w:rPr>
          <w:lang w:val="en-US"/>
        </w:rPr>
        <w:t>email thread budget:</w:t>
      </w:r>
    </w:p>
    <w:p w14:paraId="41FFD71F" w14:textId="77777777" w:rsidR="0096789D" w:rsidRDefault="00D405CD">
      <w:pPr>
        <w:pStyle w:val="ListParagraph"/>
        <w:numPr>
          <w:ilvl w:val="1"/>
          <w:numId w:val="5"/>
        </w:numPr>
        <w:jc w:val="left"/>
      </w:pPr>
      <w:r>
        <w:rPr>
          <w:lang w:val="en-US"/>
        </w:rPr>
        <w:t>Positioning: up to 3 in total</w:t>
      </w:r>
    </w:p>
    <w:p w14:paraId="0EEC983B" w14:textId="77777777" w:rsidR="0096789D" w:rsidRDefault="0096789D">
      <w:pPr>
        <w:jc w:val="left"/>
      </w:pPr>
    </w:p>
    <w:p w14:paraId="2598CC5A" w14:textId="77777777" w:rsidR="0096789D" w:rsidRDefault="0096789D">
      <w:pPr>
        <w:pStyle w:val="B1"/>
        <w:ind w:left="0" w:firstLine="0"/>
        <w:jc w:val="left"/>
        <w:rPr>
          <w:lang w:val="en-US"/>
        </w:rPr>
        <w:sectPr w:rsidR="0096789D">
          <w:footerReference w:type="default" r:id="rId14"/>
          <w:footnotePr>
            <w:numRestart w:val="eachSect"/>
          </w:footnotePr>
          <w:pgSz w:w="11907" w:h="16840"/>
          <w:pgMar w:top="990" w:right="1134" w:bottom="990" w:left="1134" w:header="680" w:footer="567" w:gutter="0"/>
          <w:cols w:space="720"/>
        </w:sectPr>
      </w:pPr>
    </w:p>
    <w:p w14:paraId="71E46605" w14:textId="77777777" w:rsidR="0096789D" w:rsidRDefault="0096789D">
      <w:pPr>
        <w:pStyle w:val="CRCoverPage"/>
        <w:keepNext/>
        <w:keepLines/>
        <w:pBdr>
          <w:bottom w:val="single" w:sz="12" w:space="1" w:color="auto"/>
        </w:pBdr>
        <w:outlineLvl w:val="0"/>
        <w:rPr>
          <w:rFonts w:cs="Arial"/>
          <w:b/>
          <w:lang w:eastAsia="ko-KR"/>
        </w:rPr>
      </w:pPr>
    </w:p>
    <w:p w14:paraId="622AB909" w14:textId="77777777" w:rsidR="0096789D" w:rsidRDefault="00D405CD">
      <w:pPr>
        <w:pStyle w:val="Heading1"/>
        <w:spacing w:before="120"/>
        <w:ind w:left="1138" w:hanging="1138"/>
        <w:rPr>
          <w:lang w:eastAsia="ko-KR"/>
        </w:rPr>
      </w:pPr>
      <w:r>
        <w:rPr>
          <w:lang w:eastAsia="ko-KR"/>
        </w:rPr>
        <w:t>2</w:t>
      </w:r>
      <w:r>
        <w:rPr>
          <w:rFonts w:hint="eastAsia"/>
          <w:lang w:eastAsia="ko-KR"/>
        </w:rPr>
        <w:t xml:space="preserve">. </w:t>
      </w:r>
      <w:r>
        <w:rPr>
          <w:lang w:eastAsia="ko-KR"/>
        </w:rPr>
        <w:tab/>
        <w:t>UE procedures for receiving DL-PRS</w:t>
      </w:r>
    </w:p>
    <w:p w14:paraId="1C098BC7" w14:textId="77777777" w:rsidR="0096789D" w:rsidRDefault="00D405CD">
      <w:pPr>
        <w:pStyle w:val="Heading2"/>
        <w:rPr>
          <w:lang w:eastAsia="ko-KR"/>
        </w:rPr>
      </w:pPr>
      <w:r>
        <w:rPr>
          <w:lang w:eastAsia="ko-KR"/>
        </w:rPr>
        <w:t>2.1</w:t>
      </w:r>
      <w:r>
        <w:rPr>
          <w:lang w:eastAsia="ko-KR"/>
        </w:rPr>
        <w:tab/>
        <w:t>Expected RSTD</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96789D" w14:paraId="37B24E78" w14:textId="77777777">
        <w:tc>
          <w:tcPr>
            <w:tcW w:w="720" w:type="dxa"/>
          </w:tcPr>
          <w:p w14:paraId="35440E49" w14:textId="77777777" w:rsidR="0096789D" w:rsidRDefault="00D405CD">
            <w:pPr>
              <w:pStyle w:val="TAH"/>
              <w:keepNext w:val="0"/>
              <w:keepLines w:val="0"/>
              <w:widowControl w:val="0"/>
              <w:rPr>
                <w:lang w:val="en-US" w:eastAsia="ko-KR"/>
              </w:rPr>
            </w:pPr>
            <w:r>
              <w:rPr>
                <w:lang w:val="en-US" w:eastAsia="ko-KR"/>
              </w:rPr>
              <w:t>Item #</w:t>
            </w:r>
          </w:p>
        </w:tc>
        <w:tc>
          <w:tcPr>
            <w:tcW w:w="1080" w:type="dxa"/>
          </w:tcPr>
          <w:p w14:paraId="0EE4DAD1" w14:textId="77777777" w:rsidR="0096789D" w:rsidRDefault="00D405CD">
            <w:pPr>
              <w:pStyle w:val="TAH"/>
              <w:keepNext w:val="0"/>
              <w:keepLines w:val="0"/>
              <w:widowControl w:val="0"/>
              <w:rPr>
                <w:lang w:eastAsia="ko-KR"/>
              </w:rPr>
            </w:pPr>
            <w:r>
              <w:rPr>
                <w:lang w:eastAsia="ko-KR"/>
              </w:rPr>
              <w:t>Company</w:t>
            </w:r>
          </w:p>
        </w:tc>
        <w:tc>
          <w:tcPr>
            <w:tcW w:w="4050" w:type="dxa"/>
          </w:tcPr>
          <w:p w14:paraId="7CAB44A9" w14:textId="77777777" w:rsidR="0096789D" w:rsidRDefault="00D405CD">
            <w:pPr>
              <w:pStyle w:val="TAH"/>
              <w:keepNext w:val="0"/>
              <w:keepLines w:val="0"/>
              <w:widowControl w:val="0"/>
              <w:rPr>
                <w:lang w:eastAsia="ko-KR"/>
              </w:rPr>
            </w:pPr>
            <w:r>
              <w:rPr>
                <w:lang w:eastAsia="ko-KR"/>
              </w:rPr>
              <w:t>Observations/Proposals</w:t>
            </w:r>
          </w:p>
        </w:tc>
        <w:tc>
          <w:tcPr>
            <w:tcW w:w="9270" w:type="dxa"/>
          </w:tcPr>
          <w:p w14:paraId="51760533" w14:textId="77777777" w:rsidR="0096789D" w:rsidRDefault="00D405CD">
            <w:pPr>
              <w:pStyle w:val="TAH"/>
              <w:keepNext w:val="0"/>
              <w:keepLines w:val="0"/>
              <w:widowControl w:val="0"/>
              <w:rPr>
                <w:lang w:eastAsia="ko-KR"/>
              </w:rPr>
            </w:pPr>
            <w:r>
              <w:rPr>
                <w:lang w:eastAsia="ko-KR"/>
              </w:rPr>
              <w:t>Specification Text Proposal</w:t>
            </w:r>
          </w:p>
        </w:tc>
      </w:tr>
      <w:tr w:rsidR="0096789D" w14:paraId="412A8422" w14:textId="77777777">
        <w:tc>
          <w:tcPr>
            <w:tcW w:w="720" w:type="dxa"/>
          </w:tcPr>
          <w:p w14:paraId="4E791C5F" w14:textId="77777777" w:rsidR="0096789D" w:rsidRDefault="00D405CD">
            <w:pPr>
              <w:pStyle w:val="TAL"/>
              <w:keepNext w:val="0"/>
              <w:keepLines w:val="0"/>
              <w:widowControl w:val="0"/>
              <w:jc w:val="center"/>
              <w:rPr>
                <w:lang w:val="en-US" w:eastAsia="ko-KR"/>
              </w:rPr>
            </w:pPr>
            <w:r>
              <w:rPr>
                <w:lang w:val="en-US" w:eastAsia="ko-KR"/>
              </w:rPr>
              <w:t>1</w:t>
            </w:r>
          </w:p>
        </w:tc>
        <w:tc>
          <w:tcPr>
            <w:tcW w:w="1080" w:type="dxa"/>
          </w:tcPr>
          <w:p w14:paraId="17424CFE" w14:textId="77777777" w:rsidR="0096789D" w:rsidRDefault="00D405CD">
            <w:pPr>
              <w:pStyle w:val="TAL"/>
              <w:keepNext w:val="0"/>
              <w:keepLines w:val="0"/>
              <w:widowControl w:val="0"/>
              <w:jc w:val="left"/>
              <w:rPr>
                <w:lang w:val="en-US" w:eastAsia="ko-KR"/>
              </w:rPr>
            </w:pPr>
            <w:r>
              <w:rPr>
                <w:lang w:val="en-US" w:eastAsia="ko-KR"/>
              </w:rPr>
              <w:t>ZTE [2]</w:t>
            </w:r>
          </w:p>
        </w:tc>
        <w:tc>
          <w:tcPr>
            <w:tcW w:w="4050" w:type="dxa"/>
          </w:tcPr>
          <w:p w14:paraId="65907600" w14:textId="77777777" w:rsidR="0096789D" w:rsidRDefault="00D405CD">
            <w:pPr>
              <w:pStyle w:val="NO"/>
              <w:keepLines w:val="0"/>
              <w:widowControl w:val="0"/>
              <w:ind w:left="344" w:hanging="450"/>
              <w:jc w:val="left"/>
              <w:rPr>
                <w:rFonts w:ascii="Arial" w:hAnsi="Arial" w:cs="Arial"/>
                <w:sz w:val="18"/>
                <w:szCs w:val="18"/>
                <w:lang w:val="en-US" w:eastAsia="ko-KR"/>
              </w:rPr>
            </w:pPr>
            <w:r>
              <w:rPr>
                <w:rFonts w:ascii="Arial" w:hAnsi="Arial" w:cs="Arial"/>
                <w:sz w:val="18"/>
                <w:szCs w:val="18"/>
                <w:lang w:val="en-US" w:eastAsia="ko-KR"/>
              </w:rPr>
              <w:t>Background:</w:t>
            </w:r>
          </w:p>
          <w:p w14:paraId="720BD402" w14:textId="77777777" w:rsidR="0096789D" w:rsidRDefault="00D405CD">
            <w:pPr>
              <w:spacing w:after="0"/>
              <w:jc w:val="left"/>
              <w:rPr>
                <w:sz w:val="18"/>
                <w:szCs w:val="18"/>
                <w:lang w:eastAsia="zh-CN"/>
              </w:rPr>
            </w:pPr>
            <w:r>
              <w:rPr>
                <w:sz w:val="18"/>
                <w:szCs w:val="18"/>
                <w:highlight w:val="green"/>
                <w:lang w:eastAsia="zh-CN"/>
              </w:rPr>
              <w:t>Agreement (</w:t>
            </w:r>
            <w:r>
              <w:rPr>
                <w:sz w:val="18"/>
                <w:szCs w:val="18"/>
                <w:highlight w:val="green"/>
              </w:rPr>
              <w:t>RAN1#98bis)</w:t>
            </w:r>
            <w:r>
              <w:rPr>
                <w:sz w:val="18"/>
                <w:szCs w:val="18"/>
                <w:highlight w:val="green"/>
                <w:lang w:eastAsia="zh-CN"/>
              </w:rPr>
              <w:t>:</w:t>
            </w:r>
          </w:p>
          <w:p w14:paraId="4AD15427" w14:textId="77777777" w:rsidR="0096789D" w:rsidRDefault="00D405CD">
            <w:pPr>
              <w:pStyle w:val="3GPPAgreements"/>
              <w:spacing w:before="0" w:after="0"/>
              <w:jc w:val="left"/>
              <w:rPr>
                <w:sz w:val="18"/>
                <w:szCs w:val="18"/>
              </w:rPr>
            </w:pPr>
            <w:r>
              <w:rPr>
                <w:sz w:val="18"/>
                <w:szCs w:val="18"/>
              </w:rPr>
              <w:t>An expected RSTD value together with uncertainty (search window) is provided to the UE for the TRPs in the assistance data (analogous to LTE).</w:t>
            </w:r>
          </w:p>
          <w:p w14:paraId="5B9626B8" w14:textId="77777777" w:rsidR="0096789D" w:rsidRDefault="00D405CD">
            <w:pPr>
              <w:pStyle w:val="3GPPAgreements"/>
              <w:numPr>
                <w:ilvl w:val="1"/>
                <w:numId w:val="4"/>
              </w:numPr>
              <w:spacing w:before="0" w:after="0"/>
              <w:jc w:val="left"/>
              <w:rPr>
                <w:sz w:val="18"/>
                <w:szCs w:val="18"/>
              </w:rPr>
            </w:pPr>
            <w:proofErr w:type="spellStart"/>
            <w:r>
              <w:rPr>
                <w:sz w:val="18"/>
                <w:szCs w:val="18"/>
              </w:rPr>
              <w:t>expectedRSTD</w:t>
            </w:r>
            <w:proofErr w:type="spellEnd"/>
            <w:r>
              <w:rPr>
                <w:sz w:val="18"/>
                <w:szCs w:val="18"/>
              </w:rPr>
              <w:t xml:space="preserve"> is defined as the time difference with respect to the received DL subframe timings associated with the different TRPs the target device is expected to measure.</w:t>
            </w:r>
          </w:p>
          <w:p w14:paraId="2A5856C8" w14:textId="77777777" w:rsidR="0096789D" w:rsidRDefault="00D405CD">
            <w:pPr>
              <w:pStyle w:val="3GPPAgreements"/>
              <w:numPr>
                <w:ilvl w:val="1"/>
                <w:numId w:val="4"/>
              </w:numPr>
              <w:spacing w:before="0" w:after="0"/>
              <w:jc w:val="left"/>
              <w:rPr>
                <w:sz w:val="18"/>
                <w:szCs w:val="18"/>
              </w:rPr>
            </w:pPr>
            <w:r>
              <w:rPr>
                <w:sz w:val="18"/>
                <w:szCs w:val="18"/>
              </w:rPr>
              <w:t>Note: It is assumed that precise TRP transmission time differences are provided to the UE for UE-based positioning (which is in the scope of RAN2).</w:t>
            </w:r>
          </w:p>
          <w:p w14:paraId="1A060CC0" w14:textId="77777777" w:rsidR="0096789D" w:rsidRDefault="00D405CD">
            <w:pPr>
              <w:pStyle w:val="3GPPAgreements"/>
              <w:numPr>
                <w:ilvl w:val="1"/>
                <w:numId w:val="4"/>
              </w:numPr>
              <w:spacing w:before="0" w:after="0"/>
              <w:jc w:val="left"/>
            </w:pPr>
            <w:r>
              <w:rPr>
                <w:sz w:val="18"/>
                <w:szCs w:val="18"/>
              </w:rPr>
              <w:t>Note: RAN2 can optimize the signalling to cover both UE-based and UE-assisted positioning in a single framework.</w:t>
            </w:r>
          </w:p>
          <w:p w14:paraId="7523F046" w14:textId="77777777" w:rsidR="0096789D" w:rsidRDefault="0096789D">
            <w:pPr>
              <w:pStyle w:val="3GPPAgreements"/>
              <w:numPr>
                <w:ilvl w:val="0"/>
                <w:numId w:val="0"/>
              </w:numPr>
              <w:ind w:left="284" w:hanging="284"/>
            </w:pPr>
          </w:p>
          <w:p w14:paraId="7EC5950D" w14:textId="77777777" w:rsidR="0096789D" w:rsidRDefault="00D405CD">
            <w:pPr>
              <w:pStyle w:val="3GPPAgreements"/>
              <w:numPr>
                <w:ilvl w:val="0"/>
                <w:numId w:val="0"/>
              </w:numPr>
              <w:ind w:left="-18"/>
              <w:jc w:val="left"/>
              <w:rPr>
                <w:rFonts w:ascii="Arial" w:hAnsi="Arial" w:cs="Arial"/>
                <w:sz w:val="18"/>
                <w:szCs w:val="18"/>
              </w:rPr>
            </w:pPr>
            <w:r>
              <w:rPr>
                <w:rFonts w:ascii="Arial" w:hAnsi="Arial" w:cs="Arial"/>
                <w:b/>
                <w:bCs/>
                <w:sz w:val="18"/>
                <w:szCs w:val="18"/>
              </w:rPr>
              <w:t>Proposal 1:</w:t>
            </w:r>
            <w:r>
              <w:rPr>
                <w:rFonts w:ascii="Arial" w:hAnsi="Arial" w:cs="Arial"/>
                <w:sz w:val="18"/>
                <w:szCs w:val="18"/>
              </w:rPr>
              <w:br/>
              <w:t xml:space="preserve">To have clear definition of </w:t>
            </w:r>
            <w:proofErr w:type="spellStart"/>
            <w:r>
              <w:rPr>
                <w:rFonts w:ascii="Arial" w:hAnsi="Arial" w:cs="Arial"/>
                <w:sz w:val="18"/>
                <w:szCs w:val="18"/>
              </w:rPr>
              <w:t>expectedRSTD</w:t>
            </w:r>
            <w:proofErr w:type="spellEnd"/>
            <w:r>
              <w:rPr>
                <w:rFonts w:ascii="Arial" w:hAnsi="Arial" w:cs="Arial"/>
                <w:sz w:val="18"/>
                <w:szCs w:val="18"/>
              </w:rPr>
              <w:t>, we suggest to have the following text change.</w:t>
            </w:r>
          </w:p>
        </w:tc>
        <w:tc>
          <w:tcPr>
            <w:tcW w:w="9270" w:type="dxa"/>
          </w:tcPr>
          <w:p w14:paraId="7CF41C04" w14:textId="77777777" w:rsidR="0096789D" w:rsidRDefault="00D405CD">
            <w:pPr>
              <w:widowControl w:val="0"/>
              <w:jc w:val="left"/>
              <w:rPr>
                <w:rFonts w:eastAsia="DengXian"/>
              </w:rPr>
            </w:pPr>
            <w:r>
              <w:rPr>
                <w:rFonts w:eastAsia="DengXian"/>
              </w:rPr>
              <w:t>TP for Clause 5.1.6.5 (PRS reception procedure) of TS 38.214:</w:t>
            </w:r>
          </w:p>
          <w:p w14:paraId="3BE3AEE1" w14:textId="77777777" w:rsidR="0096789D" w:rsidRDefault="00D405CD">
            <w:pPr>
              <w:widowControl w:val="0"/>
              <w:jc w:val="left"/>
              <w:rPr>
                <w:rFonts w:eastAsia="DengXian"/>
              </w:rPr>
            </w:pPr>
            <w:r>
              <w:rPr>
                <w:rFonts w:eastAsia="DengXian"/>
                <w:highlight w:val="yellow"/>
              </w:rPr>
              <w:t>[…]</w:t>
            </w:r>
          </w:p>
          <w:p w14:paraId="28B8B718" w14:textId="77777777" w:rsidR="0096789D" w:rsidRDefault="00D405CD">
            <w:pPr>
              <w:adjustRightInd w:val="0"/>
              <w:snapToGrid w:val="0"/>
              <w:jc w:val="left"/>
              <w:rPr>
                <w:szCs w:val="13"/>
              </w:rPr>
            </w:pPr>
            <w:r>
              <w:t xml:space="preserve">The UE expects to be configured with higher layer parameter </w:t>
            </w:r>
            <w:r>
              <w:rPr>
                <w:i/>
                <w:iCs/>
              </w:rPr>
              <w:t>nr-DL-PRS-expectedRSTD-r16</w:t>
            </w:r>
            <w:r>
              <w:rPr>
                <w:szCs w:val="13"/>
              </w:rPr>
              <w:t xml:space="preserve">, which defines the time difference </w:t>
            </w:r>
            <w:del w:id="3" w:author="ZTE" w:date="2020-05-14T15:11:00Z">
              <w:r>
                <w:rPr>
                  <w:szCs w:val="13"/>
                </w:rPr>
                <w:delText xml:space="preserve">with respect to </w:delText>
              </w:r>
            </w:del>
            <w:ins w:id="4" w:author="ZTE" w:date="2020-05-14T10:30:00Z">
              <w:r>
                <w:rPr>
                  <w:rFonts w:hint="eastAsia"/>
                  <w:szCs w:val="13"/>
                </w:rPr>
                <w:t xml:space="preserve">between </w:t>
              </w:r>
            </w:ins>
            <w:r>
              <w:rPr>
                <w:szCs w:val="13"/>
              </w:rPr>
              <w:t>the received DL subframe timing the UE is expected to receive DL PRS</w:t>
            </w:r>
            <w:ins w:id="5" w:author="ZTE" w:date="2020-05-12T14:21:00Z">
              <w:r>
                <w:t xml:space="preserve"> </w:t>
              </w:r>
              <w:r>
                <w:rPr>
                  <w:rFonts w:eastAsia="SimSun"/>
                </w:rPr>
                <w:t xml:space="preserve">and the received DL subframe timing </w:t>
              </w:r>
            </w:ins>
            <w:ins w:id="6" w:author="ZTE" w:date="2020-05-12T14:23:00Z">
              <w:r>
                <w:rPr>
                  <w:rFonts w:hint="eastAsia"/>
                </w:rPr>
                <w:t>the UE is expected to receive DL PRS</w:t>
              </w:r>
            </w:ins>
            <w:ins w:id="7" w:author="ZTE" w:date="2020-05-12T14:21:00Z">
              <w:r>
                <w:rPr>
                  <w:rFonts w:eastAsia="SimSun"/>
                </w:rPr>
                <w:t xml:space="preserve"> provided by </w:t>
              </w:r>
              <w:r>
                <w:rPr>
                  <w:i/>
                  <w:iCs/>
                  <w:snapToGrid w:val="0"/>
                </w:rPr>
                <w:t>nr-DL-PRS-ReferenceInfo</w:t>
              </w:r>
              <w:r>
                <w:rPr>
                  <w:i/>
                  <w:iCs/>
                </w:rPr>
                <w:t>-r16</w:t>
              </w:r>
            </w:ins>
            <w:r>
              <w:rPr>
                <w:szCs w:val="13"/>
              </w:rPr>
              <w:t xml:space="preserve">, and </w:t>
            </w:r>
            <w:r>
              <w:rPr>
                <w:i/>
                <w:szCs w:val="13"/>
              </w:rPr>
              <w:t>DL-PRS-expectedRSTD-uncertainty-r16</w:t>
            </w:r>
            <w:r>
              <w:rPr>
                <w:szCs w:val="13"/>
              </w:rPr>
              <w:t xml:space="preserve">, which defines a search window around the </w:t>
            </w:r>
            <w:r>
              <w:rPr>
                <w:i/>
                <w:iCs/>
              </w:rPr>
              <w:t>nr-DL-PRS-expectedRSTD-r16</w:t>
            </w:r>
            <w:r>
              <w:rPr>
                <w:szCs w:val="13"/>
              </w:rPr>
              <w:t>.</w:t>
            </w:r>
          </w:p>
          <w:p w14:paraId="5154E6E3" w14:textId="77777777" w:rsidR="0096789D" w:rsidRDefault="00D405CD">
            <w:pPr>
              <w:widowControl w:val="0"/>
              <w:jc w:val="left"/>
              <w:rPr>
                <w:rFonts w:eastAsia="DengXian"/>
              </w:rPr>
            </w:pPr>
            <w:r>
              <w:rPr>
                <w:rFonts w:eastAsia="DengXian"/>
                <w:highlight w:val="yellow"/>
              </w:rPr>
              <w:t>[…]</w:t>
            </w:r>
          </w:p>
        </w:tc>
      </w:tr>
    </w:tbl>
    <w:p w14:paraId="171BD4E3" w14:textId="77777777" w:rsidR="0096789D" w:rsidRDefault="0096789D">
      <w:pPr>
        <w:rPr>
          <w:lang w:eastAsia="ko-KR"/>
        </w:rPr>
      </w:pPr>
    </w:p>
    <w:p w14:paraId="21C2B559" w14:textId="77777777" w:rsidR="0096789D" w:rsidRDefault="00D405CD">
      <w:pPr>
        <w:pStyle w:val="Heading2"/>
        <w:rPr>
          <w:lang w:eastAsia="ko-KR"/>
        </w:rPr>
      </w:pPr>
      <w:r>
        <w:rPr>
          <w:lang w:eastAsia="ko-KR"/>
        </w:rPr>
        <w:t>2.2</w:t>
      </w:r>
      <w:r>
        <w:rPr>
          <w:lang w:eastAsia="ko-KR"/>
        </w:rPr>
        <w:tab/>
        <w:t>SSB measurement for the purpose of positioning</w:t>
      </w:r>
    </w:p>
    <w:tbl>
      <w:tblPr>
        <w:tblStyle w:val="TableGrid"/>
        <w:tblW w:w="15120" w:type="dxa"/>
        <w:tblInd w:w="-185" w:type="dxa"/>
        <w:tblLayout w:type="fixed"/>
        <w:tblLook w:val="04A0" w:firstRow="1" w:lastRow="0" w:firstColumn="1" w:lastColumn="0" w:noHBand="0" w:noVBand="1"/>
      </w:tblPr>
      <w:tblGrid>
        <w:gridCol w:w="706"/>
        <w:gridCol w:w="1076"/>
        <w:gridCol w:w="4068"/>
        <w:gridCol w:w="9270"/>
      </w:tblGrid>
      <w:tr w:rsidR="0096789D" w14:paraId="2C4FEF5A" w14:textId="77777777">
        <w:tc>
          <w:tcPr>
            <w:tcW w:w="706" w:type="dxa"/>
          </w:tcPr>
          <w:p w14:paraId="45B3E99A" w14:textId="77777777" w:rsidR="0096789D" w:rsidRDefault="00D405CD">
            <w:pPr>
              <w:pStyle w:val="TAH"/>
              <w:keepNext w:val="0"/>
              <w:keepLines w:val="0"/>
              <w:widowControl w:val="0"/>
              <w:rPr>
                <w:lang w:val="en-US" w:eastAsia="ko-KR"/>
              </w:rPr>
            </w:pPr>
            <w:r>
              <w:rPr>
                <w:lang w:val="en-US" w:eastAsia="ko-KR"/>
              </w:rPr>
              <w:t>Item #</w:t>
            </w:r>
          </w:p>
        </w:tc>
        <w:tc>
          <w:tcPr>
            <w:tcW w:w="1076" w:type="dxa"/>
          </w:tcPr>
          <w:p w14:paraId="2215A3B8" w14:textId="77777777" w:rsidR="0096789D" w:rsidRDefault="00D405CD">
            <w:pPr>
              <w:pStyle w:val="TAH"/>
              <w:keepNext w:val="0"/>
              <w:keepLines w:val="0"/>
              <w:widowControl w:val="0"/>
              <w:rPr>
                <w:lang w:eastAsia="ko-KR"/>
              </w:rPr>
            </w:pPr>
            <w:r>
              <w:rPr>
                <w:lang w:eastAsia="ko-KR"/>
              </w:rPr>
              <w:t>Company</w:t>
            </w:r>
          </w:p>
        </w:tc>
        <w:tc>
          <w:tcPr>
            <w:tcW w:w="4068" w:type="dxa"/>
          </w:tcPr>
          <w:p w14:paraId="33369D77" w14:textId="77777777" w:rsidR="0096789D" w:rsidRDefault="00D405CD">
            <w:pPr>
              <w:pStyle w:val="TAH"/>
              <w:keepNext w:val="0"/>
              <w:keepLines w:val="0"/>
              <w:widowControl w:val="0"/>
              <w:rPr>
                <w:lang w:eastAsia="ko-KR"/>
              </w:rPr>
            </w:pPr>
            <w:r>
              <w:rPr>
                <w:lang w:eastAsia="ko-KR"/>
              </w:rPr>
              <w:t>Observations/Proposals</w:t>
            </w:r>
          </w:p>
        </w:tc>
        <w:tc>
          <w:tcPr>
            <w:tcW w:w="9270" w:type="dxa"/>
          </w:tcPr>
          <w:p w14:paraId="5143ACFB" w14:textId="77777777" w:rsidR="0096789D" w:rsidRDefault="00D405CD">
            <w:pPr>
              <w:pStyle w:val="TAH"/>
              <w:keepNext w:val="0"/>
              <w:keepLines w:val="0"/>
              <w:widowControl w:val="0"/>
              <w:rPr>
                <w:lang w:eastAsia="ko-KR"/>
              </w:rPr>
            </w:pPr>
            <w:r>
              <w:rPr>
                <w:lang w:eastAsia="ko-KR"/>
              </w:rPr>
              <w:t>Specification Text Proposal</w:t>
            </w:r>
          </w:p>
        </w:tc>
      </w:tr>
      <w:tr w:rsidR="0096789D" w14:paraId="6B033229" w14:textId="77777777">
        <w:tc>
          <w:tcPr>
            <w:tcW w:w="706" w:type="dxa"/>
          </w:tcPr>
          <w:p w14:paraId="119E2531" w14:textId="77777777" w:rsidR="0096789D" w:rsidRDefault="00D405CD">
            <w:pPr>
              <w:pStyle w:val="TAL"/>
              <w:keepNext w:val="0"/>
              <w:keepLines w:val="0"/>
              <w:widowControl w:val="0"/>
              <w:jc w:val="center"/>
              <w:rPr>
                <w:lang w:val="en-US" w:eastAsia="ko-KR"/>
              </w:rPr>
            </w:pPr>
            <w:r>
              <w:rPr>
                <w:lang w:val="en-US" w:eastAsia="ko-KR"/>
              </w:rPr>
              <w:t>2</w:t>
            </w:r>
          </w:p>
        </w:tc>
        <w:tc>
          <w:tcPr>
            <w:tcW w:w="1076" w:type="dxa"/>
          </w:tcPr>
          <w:p w14:paraId="7B0585F0" w14:textId="77777777" w:rsidR="0096789D" w:rsidRDefault="00D405CD">
            <w:pPr>
              <w:pStyle w:val="TAL"/>
              <w:keepNext w:val="0"/>
              <w:keepLines w:val="0"/>
              <w:widowControl w:val="0"/>
              <w:jc w:val="left"/>
              <w:rPr>
                <w:lang w:val="en-US" w:eastAsia="ko-KR"/>
              </w:rPr>
            </w:pPr>
            <w:r>
              <w:rPr>
                <w:lang w:val="en-US" w:eastAsia="ko-KR"/>
              </w:rPr>
              <w:t>Huawei [3]</w:t>
            </w:r>
          </w:p>
        </w:tc>
        <w:tc>
          <w:tcPr>
            <w:tcW w:w="4068" w:type="dxa"/>
          </w:tcPr>
          <w:p w14:paraId="1DF050C9" w14:textId="77777777" w:rsidR="0096789D" w:rsidRDefault="00D405CD">
            <w:pPr>
              <w:pStyle w:val="TAL"/>
              <w:keepNext w:val="0"/>
              <w:keepLines w:val="0"/>
              <w:widowControl w:val="0"/>
              <w:jc w:val="left"/>
              <w:rPr>
                <w:rFonts w:cs="Arial"/>
                <w:szCs w:val="18"/>
                <w:lang w:val="en-US" w:eastAsia="ko-KR"/>
              </w:rPr>
            </w:pPr>
            <w:r>
              <w:rPr>
                <w:rFonts w:cs="Arial"/>
                <w:szCs w:val="18"/>
                <w:lang w:val="en-US" w:eastAsia="ko-KR"/>
              </w:rPr>
              <w:t>Background:</w:t>
            </w:r>
          </w:p>
          <w:p w14:paraId="2757E798" w14:textId="77777777" w:rsidR="0096789D" w:rsidRDefault="0096789D">
            <w:pPr>
              <w:pStyle w:val="TAL"/>
              <w:keepNext w:val="0"/>
              <w:keepLines w:val="0"/>
              <w:widowControl w:val="0"/>
              <w:jc w:val="left"/>
              <w:rPr>
                <w:rFonts w:cs="Arial"/>
                <w:szCs w:val="18"/>
                <w:lang w:val="en-US" w:eastAsia="ko-KR"/>
              </w:rPr>
            </w:pPr>
          </w:p>
          <w:p w14:paraId="725C6B03" w14:textId="77777777" w:rsidR="0096789D" w:rsidRDefault="00D405CD">
            <w:pPr>
              <w:pStyle w:val="TAL"/>
              <w:keepNext w:val="0"/>
              <w:keepLines w:val="0"/>
              <w:widowControl w:val="0"/>
              <w:jc w:val="left"/>
              <w:rPr>
                <w:lang w:val="en-US" w:eastAsia="zh-CN"/>
              </w:rPr>
            </w:pPr>
            <w:r>
              <w:rPr>
                <w:highlight w:val="green"/>
                <w:lang w:val="en-US" w:eastAsia="zh-CN"/>
              </w:rPr>
              <w:lastRenderedPageBreak/>
              <w:t>Agreement (</w:t>
            </w:r>
            <w:r w:rsidRPr="0083347D">
              <w:rPr>
                <w:highlight w:val="green"/>
                <w:lang w:val="en-US" w:eastAsia="zh-CN"/>
              </w:rPr>
              <w:t>RAN4#94</w:t>
            </w:r>
            <w:r>
              <w:rPr>
                <w:highlight w:val="green"/>
                <w:lang w:val="en-US" w:eastAsia="zh-CN"/>
              </w:rPr>
              <w:t>ebis):</w:t>
            </w:r>
          </w:p>
          <w:p w14:paraId="5E824627" w14:textId="77777777" w:rsidR="0096789D" w:rsidRDefault="00D405CD">
            <w:pPr>
              <w:pStyle w:val="TAL"/>
              <w:keepNext w:val="0"/>
              <w:keepLines w:val="0"/>
              <w:widowControl w:val="0"/>
              <w:jc w:val="left"/>
              <w:rPr>
                <w:rFonts w:ascii="Times New Roman" w:hAnsi="Times New Roman"/>
                <w:lang w:val="en-US" w:eastAsia="zh-CN"/>
              </w:rPr>
            </w:pPr>
            <w:r>
              <w:rPr>
                <w:rFonts w:ascii="Times New Roman" w:hAnsi="Times New Roman"/>
                <w:lang w:val="en-US" w:eastAsia="zh-CN"/>
              </w:rPr>
              <w:t>UE is not required to perform additional SSB measurement for the SSB configured as QCL source of PRS resources.</w:t>
            </w:r>
          </w:p>
          <w:p w14:paraId="46CA2DF2" w14:textId="77777777" w:rsidR="0096789D" w:rsidRDefault="0096789D">
            <w:pPr>
              <w:pStyle w:val="TAL"/>
              <w:keepNext w:val="0"/>
              <w:keepLines w:val="0"/>
              <w:widowControl w:val="0"/>
              <w:jc w:val="left"/>
              <w:rPr>
                <w:rFonts w:cs="Arial"/>
                <w:szCs w:val="18"/>
                <w:lang w:val="en-US" w:eastAsia="ko-KR"/>
              </w:rPr>
            </w:pPr>
          </w:p>
          <w:p w14:paraId="55516658" w14:textId="77777777" w:rsidR="0096789D" w:rsidRDefault="00D405CD">
            <w:pPr>
              <w:pStyle w:val="TAL"/>
              <w:keepNext w:val="0"/>
              <w:keepLines w:val="0"/>
              <w:widowControl w:val="0"/>
              <w:jc w:val="left"/>
              <w:rPr>
                <w:rFonts w:ascii="Times New Roman" w:hAnsi="Times New Roman"/>
                <w:szCs w:val="18"/>
                <w:lang w:val="en-US" w:eastAsia="ko-KR"/>
              </w:rPr>
            </w:pPr>
            <w:r>
              <w:rPr>
                <w:rFonts w:ascii="Times New Roman" w:hAnsi="Times New Roman"/>
                <w:szCs w:val="18"/>
                <w:lang w:val="en-US" w:eastAsia="ko-KR"/>
              </w:rPr>
              <w:t xml:space="preserve">(Ref: 3GPP RAN4, RAN4_94ebis_RRM_Chairman_report_10_Apr_30_EOM, RAN4#94bis-e, </w:t>
            </w:r>
            <w:proofErr w:type="spellStart"/>
            <w:r>
              <w:rPr>
                <w:rFonts w:ascii="Times New Roman" w:hAnsi="Times New Roman"/>
                <w:szCs w:val="18"/>
                <w:lang w:val="en-US" w:eastAsia="ko-KR"/>
              </w:rPr>
              <w:t>eMeeting</w:t>
            </w:r>
            <w:proofErr w:type="spellEnd"/>
            <w:r>
              <w:rPr>
                <w:rFonts w:ascii="Times New Roman" w:hAnsi="Times New Roman"/>
                <w:szCs w:val="18"/>
                <w:lang w:val="en-US" w:eastAsia="ko-KR"/>
              </w:rPr>
              <w:t>, 20th April – 30th April, 2020)</w:t>
            </w:r>
          </w:p>
          <w:p w14:paraId="2ED0181C" w14:textId="77777777" w:rsidR="0096789D" w:rsidRPr="0083347D" w:rsidRDefault="0096789D">
            <w:pPr>
              <w:pStyle w:val="TAL"/>
              <w:keepNext w:val="0"/>
              <w:keepLines w:val="0"/>
              <w:widowControl w:val="0"/>
              <w:jc w:val="left"/>
              <w:rPr>
                <w:rFonts w:cs="Arial"/>
                <w:b/>
                <w:bCs/>
                <w:szCs w:val="18"/>
                <w:lang w:val="en-US" w:eastAsia="ko-KR"/>
              </w:rPr>
            </w:pPr>
          </w:p>
          <w:p w14:paraId="0039B15C" w14:textId="77777777" w:rsidR="0096789D" w:rsidRPr="0083347D" w:rsidRDefault="0096789D">
            <w:pPr>
              <w:pStyle w:val="TAL"/>
              <w:keepNext w:val="0"/>
              <w:keepLines w:val="0"/>
              <w:widowControl w:val="0"/>
              <w:jc w:val="left"/>
              <w:rPr>
                <w:rFonts w:cs="Arial"/>
                <w:b/>
                <w:bCs/>
                <w:szCs w:val="18"/>
                <w:lang w:val="en-US" w:eastAsia="ko-KR"/>
              </w:rPr>
            </w:pPr>
          </w:p>
          <w:p w14:paraId="4055B8F7" w14:textId="77777777" w:rsidR="0096789D" w:rsidRPr="0083347D" w:rsidRDefault="00D405CD">
            <w:pPr>
              <w:pStyle w:val="TAL"/>
              <w:keepNext w:val="0"/>
              <w:keepLines w:val="0"/>
              <w:widowControl w:val="0"/>
              <w:jc w:val="left"/>
              <w:rPr>
                <w:rFonts w:cs="Arial"/>
                <w:b/>
                <w:bCs/>
                <w:szCs w:val="18"/>
                <w:lang w:val="en-US" w:eastAsia="ko-KR"/>
              </w:rPr>
            </w:pPr>
            <w:r w:rsidRPr="0083347D">
              <w:rPr>
                <w:rFonts w:cs="Arial"/>
                <w:b/>
                <w:bCs/>
                <w:szCs w:val="18"/>
                <w:lang w:val="en-US" w:eastAsia="ko-KR"/>
              </w:rPr>
              <w:t xml:space="preserve">Observation 1: </w:t>
            </w:r>
          </w:p>
          <w:p w14:paraId="33A5AB75" w14:textId="77777777" w:rsidR="0096789D" w:rsidRPr="0083347D" w:rsidRDefault="00D405CD">
            <w:pPr>
              <w:pStyle w:val="TAL"/>
              <w:keepNext w:val="0"/>
              <w:keepLines w:val="0"/>
              <w:widowControl w:val="0"/>
              <w:jc w:val="left"/>
              <w:rPr>
                <w:rFonts w:cs="Arial"/>
                <w:szCs w:val="18"/>
                <w:lang w:val="en-US" w:eastAsia="ko-KR"/>
              </w:rPr>
            </w:pPr>
            <w:r w:rsidRPr="0083347D">
              <w:rPr>
                <w:rFonts w:cs="Arial"/>
                <w:szCs w:val="18"/>
                <w:lang w:val="en-US" w:eastAsia="ko-KR"/>
              </w:rPr>
              <w:t>SSB assistance data provision and related UE capability still make sense from the perspective of network implementation and UE implementation, even if RAN4 agreed that UE is not required to perform additional measurement for the SSB.</w:t>
            </w:r>
          </w:p>
          <w:p w14:paraId="75AF738E" w14:textId="77777777" w:rsidR="0096789D" w:rsidRPr="0083347D" w:rsidRDefault="0096789D">
            <w:pPr>
              <w:pStyle w:val="TAL"/>
              <w:keepNext w:val="0"/>
              <w:keepLines w:val="0"/>
              <w:widowControl w:val="0"/>
              <w:jc w:val="left"/>
              <w:rPr>
                <w:rFonts w:cs="Arial"/>
                <w:b/>
                <w:bCs/>
                <w:szCs w:val="18"/>
                <w:lang w:val="en-US" w:eastAsia="ko-KR"/>
              </w:rPr>
            </w:pPr>
          </w:p>
          <w:p w14:paraId="66F0F66F" w14:textId="77777777" w:rsidR="0096789D" w:rsidRPr="0083347D" w:rsidRDefault="00D405CD">
            <w:pPr>
              <w:pStyle w:val="TAL"/>
              <w:widowControl w:val="0"/>
              <w:jc w:val="left"/>
              <w:rPr>
                <w:rFonts w:cs="Arial"/>
                <w:b/>
                <w:bCs/>
                <w:szCs w:val="18"/>
                <w:lang w:val="en-US" w:eastAsia="ko-KR"/>
              </w:rPr>
            </w:pPr>
            <w:r w:rsidRPr="0083347D">
              <w:rPr>
                <w:rFonts w:cs="Arial"/>
                <w:b/>
                <w:bCs/>
                <w:szCs w:val="18"/>
                <w:lang w:val="en-US" w:eastAsia="ko-KR"/>
              </w:rPr>
              <w:t xml:space="preserve">Proposal 1: </w:t>
            </w:r>
          </w:p>
          <w:p w14:paraId="452AF73C" w14:textId="77777777" w:rsidR="0096789D" w:rsidRPr="0083347D" w:rsidRDefault="00D405CD">
            <w:pPr>
              <w:pStyle w:val="TAL"/>
              <w:widowControl w:val="0"/>
              <w:jc w:val="left"/>
              <w:rPr>
                <w:rFonts w:cs="Arial"/>
                <w:szCs w:val="18"/>
                <w:lang w:val="en-US" w:eastAsia="ko-KR"/>
              </w:rPr>
            </w:pPr>
            <w:r w:rsidRPr="0083347D">
              <w:rPr>
                <w:rFonts w:cs="Arial"/>
                <w:szCs w:val="18"/>
                <w:lang w:val="en-US" w:eastAsia="ko-KR"/>
              </w:rPr>
              <w:t>RAN1 should capture the following behavior on interpretation of SSB-PRS QCL and SSB-SRS spatial relation:</w:t>
            </w:r>
          </w:p>
          <w:p w14:paraId="1C5B9CC1" w14:textId="77777777" w:rsidR="0096789D" w:rsidRPr="0083347D" w:rsidRDefault="00D405CD">
            <w:pPr>
              <w:pStyle w:val="TAL"/>
              <w:widowControl w:val="0"/>
              <w:jc w:val="left"/>
              <w:rPr>
                <w:rFonts w:cs="Arial"/>
                <w:szCs w:val="18"/>
                <w:lang w:val="en-US" w:eastAsia="ko-KR"/>
              </w:rPr>
            </w:pPr>
            <w:r w:rsidRPr="0083347D">
              <w:rPr>
                <w:rFonts w:cs="Arial"/>
                <w:szCs w:val="18"/>
                <w:lang w:val="en-US" w:eastAsia="ko-KR"/>
              </w:rPr>
              <w:t>•</w:t>
            </w:r>
            <w:r w:rsidRPr="0083347D">
              <w:rPr>
                <w:rFonts w:cs="Arial"/>
                <w:szCs w:val="18"/>
                <w:lang w:val="en-US" w:eastAsia="ko-KR"/>
              </w:rPr>
              <w:tab/>
              <w:t>UE is not required to perform additional SSB measurement for the SSB for the sole purpose of positioning, and</w:t>
            </w:r>
          </w:p>
          <w:p w14:paraId="0199576F" w14:textId="77777777" w:rsidR="0096789D" w:rsidRPr="0083347D" w:rsidRDefault="00D405CD">
            <w:pPr>
              <w:pStyle w:val="TAL"/>
              <w:widowControl w:val="0"/>
              <w:jc w:val="left"/>
              <w:rPr>
                <w:rFonts w:cs="Arial"/>
                <w:szCs w:val="18"/>
                <w:lang w:val="en-US" w:eastAsia="ko-KR"/>
              </w:rPr>
            </w:pPr>
            <w:r w:rsidRPr="0083347D">
              <w:rPr>
                <w:rFonts w:cs="Arial"/>
                <w:szCs w:val="18"/>
                <w:lang w:val="en-US" w:eastAsia="ko-KR"/>
              </w:rPr>
              <w:t>•</w:t>
            </w:r>
            <w:r w:rsidRPr="0083347D">
              <w:rPr>
                <w:rFonts w:cs="Arial"/>
                <w:szCs w:val="18"/>
                <w:lang w:val="en-US" w:eastAsia="ko-KR"/>
              </w:rPr>
              <w:tab/>
              <w:t>UE should reuse the measurement on the corresponding SSB during RRM.</w:t>
            </w:r>
          </w:p>
          <w:p w14:paraId="72BBDD17" w14:textId="77777777" w:rsidR="0096789D" w:rsidRPr="0083347D" w:rsidRDefault="0096789D">
            <w:pPr>
              <w:pStyle w:val="TAL"/>
              <w:widowControl w:val="0"/>
              <w:jc w:val="left"/>
              <w:rPr>
                <w:rFonts w:cs="Arial"/>
                <w:szCs w:val="18"/>
                <w:lang w:val="en-US" w:eastAsia="ko-KR"/>
              </w:rPr>
            </w:pPr>
          </w:p>
          <w:p w14:paraId="2C1DBC29" w14:textId="77777777" w:rsidR="0096789D" w:rsidRPr="0083347D" w:rsidRDefault="00D405CD">
            <w:pPr>
              <w:pStyle w:val="TAL"/>
              <w:keepNext w:val="0"/>
              <w:keepLines w:val="0"/>
              <w:widowControl w:val="0"/>
              <w:jc w:val="left"/>
              <w:rPr>
                <w:rFonts w:cs="Arial"/>
                <w:b/>
                <w:bCs/>
                <w:szCs w:val="18"/>
                <w:lang w:val="en-US" w:eastAsia="ko-KR"/>
              </w:rPr>
            </w:pPr>
            <w:r w:rsidRPr="0083347D">
              <w:rPr>
                <w:rFonts w:cs="Arial"/>
                <w:b/>
                <w:bCs/>
                <w:szCs w:val="18"/>
                <w:lang w:val="en-US" w:eastAsia="ko-KR"/>
              </w:rPr>
              <w:t xml:space="preserve">Proposal 2: </w:t>
            </w:r>
          </w:p>
          <w:p w14:paraId="0BC83934" w14:textId="77777777" w:rsidR="0096789D" w:rsidRPr="0083347D" w:rsidRDefault="00D405CD">
            <w:pPr>
              <w:pStyle w:val="TAL"/>
              <w:keepNext w:val="0"/>
              <w:keepLines w:val="0"/>
              <w:widowControl w:val="0"/>
              <w:jc w:val="left"/>
              <w:rPr>
                <w:rFonts w:cs="Arial"/>
                <w:szCs w:val="18"/>
                <w:lang w:val="en-US" w:eastAsia="ko-KR"/>
              </w:rPr>
            </w:pPr>
            <w:r w:rsidRPr="0083347D">
              <w:rPr>
                <w:rFonts w:cs="Arial"/>
                <w:szCs w:val="18"/>
                <w:lang w:val="en-US" w:eastAsia="ko-KR"/>
              </w:rPr>
              <w:t>Endorse the following TP for Clause 5.1.6.5 of TS 38.214.</w:t>
            </w:r>
          </w:p>
          <w:p w14:paraId="1B473E3C" w14:textId="77777777" w:rsidR="0096789D" w:rsidRPr="0083347D" w:rsidRDefault="0096789D">
            <w:pPr>
              <w:pStyle w:val="TAL"/>
              <w:keepNext w:val="0"/>
              <w:keepLines w:val="0"/>
              <w:widowControl w:val="0"/>
              <w:jc w:val="left"/>
              <w:rPr>
                <w:rFonts w:cs="Arial"/>
                <w:szCs w:val="18"/>
                <w:lang w:val="en-US" w:eastAsia="ko-KR"/>
              </w:rPr>
            </w:pPr>
          </w:p>
          <w:p w14:paraId="172B3C12" w14:textId="77777777" w:rsidR="0096789D" w:rsidRPr="0083347D" w:rsidRDefault="0096789D">
            <w:pPr>
              <w:pStyle w:val="TAL"/>
              <w:keepNext w:val="0"/>
              <w:keepLines w:val="0"/>
              <w:widowControl w:val="0"/>
              <w:jc w:val="left"/>
              <w:rPr>
                <w:rFonts w:cs="Arial"/>
                <w:szCs w:val="18"/>
                <w:lang w:val="en-US" w:eastAsia="ko-KR"/>
              </w:rPr>
            </w:pPr>
          </w:p>
          <w:p w14:paraId="70AC41D2" w14:textId="77777777" w:rsidR="0096789D" w:rsidRPr="0083347D" w:rsidRDefault="0096789D">
            <w:pPr>
              <w:pStyle w:val="TAL"/>
              <w:keepNext w:val="0"/>
              <w:keepLines w:val="0"/>
              <w:widowControl w:val="0"/>
              <w:jc w:val="left"/>
              <w:rPr>
                <w:rFonts w:cs="Arial"/>
                <w:szCs w:val="18"/>
                <w:lang w:val="en-US" w:eastAsia="ko-KR"/>
              </w:rPr>
            </w:pPr>
          </w:p>
          <w:p w14:paraId="1B6619D7" w14:textId="77777777" w:rsidR="0096789D" w:rsidRPr="0083347D" w:rsidRDefault="0096789D">
            <w:pPr>
              <w:pStyle w:val="TAL"/>
              <w:keepNext w:val="0"/>
              <w:keepLines w:val="0"/>
              <w:widowControl w:val="0"/>
              <w:jc w:val="left"/>
              <w:rPr>
                <w:rFonts w:cs="Arial"/>
                <w:szCs w:val="18"/>
                <w:lang w:val="en-US" w:eastAsia="ko-KR"/>
              </w:rPr>
            </w:pPr>
          </w:p>
          <w:p w14:paraId="36FA0D05" w14:textId="77777777" w:rsidR="0096789D" w:rsidRDefault="00D405CD">
            <w:pPr>
              <w:pStyle w:val="NO"/>
              <w:keepLines w:val="0"/>
              <w:widowControl w:val="0"/>
              <w:ind w:left="344" w:hanging="450"/>
              <w:jc w:val="left"/>
              <w:rPr>
                <w:lang w:val="en-US" w:eastAsia="ko-KR"/>
              </w:rPr>
            </w:pPr>
            <w:r w:rsidRPr="0083347D">
              <w:rPr>
                <w:rFonts w:ascii="Arial" w:hAnsi="Arial" w:cs="Arial"/>
                <w:sz w:val="18"/>
                <w:szCs w:val="18"/>
                <w:lang w:val="en-US" w:eastAsia="ko-KR"/>
              </w:rPr>
              <w:t xml:space="preserve">NOTE: </w:t>
            </w:r>
            <w:r>
              <w:rPr>
                <w:rFonts w:ascii="Arial" w:hAnsi="Arial" w:cs="Arial"/>
                <w:sz w:val="18"/>
                <w:szCs w:val="18"/>
                <w:lang w:val="en-US"/>
              </w:rPr>
              <w:tab/>
            </w:r>
            <w:r w:rsidRPr="0083347D">
              <w:rPr>
                <w:rFonts w:ascii="Arial" w:hAnsi="Arial" w:cs="Arial"/>
                <w:sz w:val="18"/>
                <w:szCs w:val="18"/>
                <w:lang w:val="en-US" w:eastAsia="ko-KR"/>
              </w:rPr>
              <w:t>The corresponding prop</w:t>
            </w:r>
            <w:r>
              <w:rPr>
                <w:rFonts w:ascii="Arial" w:hAnsi="Arial" w:cs="Arial"/>
                <w:sz w:val="18"/>
                <w:szCs w:val="18"/>
                <w:lang w:val="en-US" w:eastAsia="ko-KR"/>
              </w:rPr>
              <w:t>o</w:t>
            </w:r>
            <w:r w:rsidRPr="0083347D">
              <w:rPr>
                <w:rFonts w:ascii="Arial" w:hAnsi="Arial" w:cs="Arial"/>
                <w:sz w:val="18"/>
                <w:szCs w:val="18"/>
                <w:lang w:val="en-US" w:eastAsia="ko-KR"/>
              </w:rPr>
              <w:t xml:space="preserve">sal for UL SRS </w:t>
            </w:r>
            <w:r>
              <w:rPr>
                <w:rFonts w:ascii="Arial" w:hAnsi="Arial" w:cs="Arial"/>
                <w:sz w:val="18"/>
                <w:szCs w:val="18"/>
                <w:lang w:val="en-US"/>
              </w:rPr>
              <w:tab/>
            </w:r>
            <w:r w:rsidRPr="0083347D">
              <w:rPr>
                <w:rFonts w:ascii="Arial" w:hAnsi="Arial" w:cs="Arial"/>
                <w:sz w:val="18"/>
                <w:szCs w:val="18"/>
                <w:lang w:val="en-US" w:eastAsia="ko-KR"/>
              </w:rPr>
              <w:t xml:space="preserve">is listed in </w:t>
            </w:r>
            <w:proofErr w:type="spellStart"/>
            <w:r w:rsidRPr="0083347D">
              <w:rPr>
                <w:rFonts w:ascii="Arial" w:hAnsi="Arial" w:cs="Arial"/>
                <w:sz w:val="18"/>
                <w:szCs w:val="18"/>
                <w:lang w:val="en-US" w:eastAsia="ko-KR"/>
              </w:rPr>
              <w:t>scetion</w:t>
            </w:r>
            <w:proofErr w:type="spellEnd"/>
            <w:r w:rsidRPr="0083347D">
              <w:rPr>
                <w:rFonts w:ascii="Arial" w:hAnsi="Arial" w:cs="Arial"/>
                <w:sz w:val="18"/>
                <w:szCs w:val="18"/>
                <w:lang w:val="en-US" w:eastAsia="ko-KR"/>
              </w:rPr>
              <w:t xml:space="preserve"> </w:t>
            </w:r>
            <w:r>
              <w:rPr>
                <w:rFonts w:ascii="Arial" w:hAnsi="Arial" w:cs="Arial"/>
                <w:sz w:val="18"/>
                <w:szCs w:val="18"/>
                <w:lang w:val="en-US" w:eastAsia="ko-KR"/>
              </w:rPr>
              <w:t>3.1.</w:t>
            </w:r>
          </w:p>
        </w:tc>
        <w:tc>
          <w:tcPr>
            <w:tcW w:w="9270" w:type="dxa"/>
          </w:tcPr>
          <w:p w14:paraId="31D25055" w14:textId="77777777" w:rsidR="0096789D" w:rsidRDefault="00D405CD">
            <w:pPr>
              <w:widowControl w:val="0"/>
              <w:jc w:val="left"/>
              <w:rPr>
                <w:rFonts w:eastAsia="DengXian"/>
              </w:rPr>
            </w:pPr>
            <w:r>
              <w:rPr>
                <w:rFonts w:eastAsia="DengXian"/>
              </w:rPr>
              <w:lastRenderedPageBreak/>
              <w:t>TP for Clause 5.1.6.5 (PRS reception procedure) of TS 38.214:</w:t>
            </w:r>
          </w:p>
          <w:p w14:paraId="6C60ACB6" w14:textId="77777777" w:rsidR="0096789D" w:rsidRDefault="00D405CD">
            <w:pPr>
              <w:widowControl w:val="0"/>
              <w:jc w:val="left"/>
              <w:rPr>
                <w:rFonts w:eastAsia="DengXian"/>
              </w:rPr>
            </w:pPr>
            <w:r>
              <w:rPr>
                <w:rFonts w:eastAsia="DengXian"/>
                <w:highlight w:val="yellow"/>
              </w:rPr>
              <w:lastRenderedPageBreak/>
              <w:t>[…]</w:t>
            </w:r>
          </w:p>
          <w:p w14:paraId="53CEA82B" w14:textId="77777777" w:rsidR="0096789D" w:rsidRDefault="00D405CD">
            <w:pPr>
              <w:jc w:val="left"/>
              <w:rPr>
                <w:rFonts w:eastAsia="DengXian"/>
              </w:rPr>
            </w:pPr>
            <w:r>
              <w:rPr>
                <w:rFonts w:eastAsia="DengXian"/>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p w14:paraId="3A1662BF" w14:textId="77777777" w:rsidR="0096789D" w:rsidRDefault="00D405CD">
            <w:pPr>
              <w:spacing w:after="60"/>
              <w:jc w:val="left"/>
              <w:rPr>
                <w:ins w:id="8" w:author="Huawei" w:date="2020-04-03T08:46:00Z"/>
              </w:rPr>
            </w:pPr>
            <w:ins w:id="9" w:author="Huawei" w:date="2020-04-03T08:46:00Z">
              <w:r>
                <w:t xml:space="preserve">If the UE is configured with </w:t>
              </w:r>
              <w:r>
                <w:rPr>
                  <w:i/>
                </w:rPr>
                <w:t xml:space="preserve">DL-PRS-QCL-Info </w:t>
              </w:r>
              <w:r>
                <w:t>that</w:t>
              </w:r>
              <w:r>
                <w:rPr>
                  <w:i/>
                </w:rPr>
                <w:t xml:space="preserve"> </w:t>
              </w:r>
              <w:r>
                <w:t>indicates an SS/PBCH block from a non-serving cell</w:t>
              </w:r>
            </w:ins>
          </w:p>
          <w:p w14:paraId="07D70D29" w14:textId="77777777" w:rsidR="0096789D" w:rsidRPr="0083347D" w:rsidRDefault="00D405CD">
            <w:pPr>
              <w:pStyle w:val="B1"/>
              <w:widowControl w:val="0"/>
              <w:spacing w:after="60"/>
              <w:jc w:val="left"/>
              <w:rPr>
                <w:ins w:id="10" w:author="Huawei" w:date="2020-04-03T08:46:00Z"/>
                <w:lang w:val="en-US"/>
              </w:rPr>
            </w:pPr>
            <w:ins w:id="11" w:author="Huawei" w:date="2020-04-03T08:46:00Z">
              <w:r w:rsidRPr="0083347D">
                <w:rPr>
                  <w:lang w:val="en-US"/>
                </w:rPr>
                <w:t>-</w:t>
              </w:r>
              <w:r w:rsidRPr="0083347D">
                <w:rPr>
                  <w:lang w:val="en-US"/>
                </w:rPr>
                <w:tab/>
                <w:t>the UE is not required to make additional measurements on the SS/PBCH block for the sole purpose of positioning.</w:t>
              </w:r>
            </w:ins>
          </w:p>
          <w:p w14:paraId="60209437" w14:textId="77777777" w:rsidR="0096789D" w:rsidRPr="0083347D" w:rsidRDefault="00D405CD">
            <w:pPr>
              <w:pStyle w:val="B1"/>
              <w:widowControl w:val="0"/>
              <w:jc w:val="left"/>
              <w:rPr>
                <w:ins w:id="12" w:author="Huawei" w:date="2020-04-03T08:46:00Z"/>
                <w:lang w:val="en-US" w:eastAsia="zh-CN"/>
              </w:rPr>
            </w:pPr>
            <w:ins w:id="13" w:author="Huawei" w:date="2020-04-03T08:46:00Z">
              <w:r w:rsidRPr="0083347D">
                <w:rPr>
                  <w:lang w:val="en-US"/>
                </w:rPr>
                <w:t>-</w:t>
              </w:r>
              <w:r w:rsidRPr="0083347D">
                <w:rPr>
                  <w:lang w:val="en-US"/>
                </w:rPr>
                <w:tab/>
                <w:t xml:space="preserve">the UE </w:t>
              </w:r>
            </w:ins>
            <w:ins w:id="14" w:author="Huawei" w:date="2020-05-07T18:21:00Z">
              <w:r w:rsidRPr="0083347D">
                <w:rPr>
                  <w:lang w:val="en-US"/>
                </w:rPr>
                <w:t>should</w:t>
              </w:r>
            </w:ins>
            <w:ins w:id="15" w:author="Huawei" w:date="2020-04-03T08:46:00Z">
              <w:r w:rsidRPr="0083347D">
                <w:rPr>
                  <w:lang w:val="en-US"/>
                </w:rPr>
                <w:t xml:space="preserve"> reuse the measurement on the corresponding SS/PBCH block during RRM.</w:t>
              </w:r>
            </w:ins>
          </w:p>
          <w:p w14:paraId="5CE2F645" w14:textId="77777777" w:rsidR="0096789D" w:rsidRDefault="00D405CD">
            <w:pPr>
              <w:jc w:val="left"/>
              <w:rPr>
                <w:rFonts w:eastAsia="DengXian"/>
              </w:rPr>
            </w:pPr>
            <w:r>
              <w:rPr>
                <w:rFonts w:eastAsia="DengXian"/>
              </w:rPr>
              <w:t xml:space="preserve">If the UE is configured with </w:t>
            </w:r>
            <w:r>
              <w:rPr>
                <w:rFonts w:eastAsia="DengXian"/>
                <w:i/>
              </w:rPr>
              <w:t xml:space="preserve">DL-PRS-QCL-Info </w:t>
            </w:r>
            <w:r>
              <w:rPr>
                <w:rFonts w:eastAsia="DengXian"/>
              </w:rPr>
              <w:t xml:space="preserve">and the QCL relation is between two DL PRS resources, then the UE assumes those DL PRS resources are from the same cell. If </w:t>
            </w:r>
            <w:r>
              <w:rPr>
                <w:rFonts w:eastAsia="DengXian"/>
                <w:i/>
              </w:rPr>
              <w:t xml:space="preserve">DL-PRS-QCL-Info </w:t>
            </w:r>
            <w:r>
              <w:rPr>
                <w:rFonts w:eastAsia="DengXian"/>
              </w:rPr>
              <w:t xml:space="preserve">is configured to the UE with ‘QCL-Type-D’ with a source DL-PRS-Resource then the </w:t>
            </w:r>
            <w:r>
              <w:rPr>
                <w:rFonts w:eastAsia="DengXian"/>
                <w:i/>
              </w:rPr>
              <w:t>DL-PRS-</w:t>
            </w:r>
            <w:proofErr w:type="spellStart"/>
            <w:r>
              <w:rPr>
                <w:rFonts w:eastAsia="DengXian"/>
                <w:i/>
              </w:rPr>
              <w:t>ResourceSetId</w:t>
            </w:r>
            <w:proofErr w:type="spellEnd"/>
            <w:r>
              <w:rPr>
                <w:rFonts w:eastAsia="DengXian"/>
                <w:i/>
              </w:rPr>
              <w:t xml:space="preserve"> </w:t>
            </w:r>
            <w:r>
              <w:rPr>
                <w:rFonts w:eastAsia="DengXian"/>
              </w:rPr>
              <w:t xml:space="preserve">and the </w:t>
            </w:r>
            <w:r>
              <w:rPr>
                <w:rFonts w:eastAsia="DengXian"/>
                <w:i/>
              </w:rPr>
              <w:t>DL-PRS-</w:t>
            </w:r>
            <w:proofErr w:type="spellStart"/>
            <w:r>
              <w:rPr>
                <w:rFonts w:eastAsia="DengXian"/>
                <w:i/>
              </w:rPr>
              <w:t>ResrouceId</w:t>
            </w:r>
            <w:proofErr w:type="spellEnd"/>
            <w:r>
              <w:rPr>
                <w:rFonts w:eastAsia="DengXian"/>
              </w:rPr>
              <w:t xml:space="preserve"> of the source DL-PRS-Resource are expected to be indicated to the UE.</w:t>
            </w:r>
          </w:p>
          <w:p w14:paraId="0A0E8B50" w14:textId="77777777" w:rsidR="0096789D" w:rsidRDefault="00D405CD">
            <w:pPr>
              <w:widowControl w:val="0"/>
              <w:jc w:val="left"/>
              <w:rPr>
                <w:rFonts w:eastAsia="DengXian"/>
              </w:rPr>
            </w:pPr>
            <w:r>
              <w:rPr>
                <w:rFonts w:eastAsia="DengXian"/>
                <w:highlight w:val="yellow"/>
              </w:rPr>
              <w:t>[…]</w:t>
            </w:r>
          </w:p>
        </w:tc>
      </w:tr>
    </w:tbl>
    <w:p w14:paraId="74A82E46" w14:textId="77777777" w:rsidR="0096789D" w:rsidRDefault="0096789D">
      <w:pPr>
        <w:rPr>
          <w:lang w:eastAsia="ko-KR"/>
        </w:rPr>
      </w:pPr>
    </w:p>
    <w:p w14:paraId="73043C79" w14:textId="77777777" w:rsidR="0096789D" w:rsidRDefault="00D405CD">
      <w:pPr>
        <w:pStyle w:val="Heading2"/>
        <w:rPr>
          <w:lang w:eastAsia="ko-KR"/>
        </w:rPr>
      </w:pPr>
      <w:r>
        <w:rPr>
          <w:lang w:eastAsia="ko-KR"/>
        </w:rPr>
        <w:lastRenderedPageBreak/>
        <w:t>2.3</w:t>
      </w:r>
      <w:r>
        <w:rPr>
          <w:lang w:eastAsia="ko-KR"/>
        </w:rPr>
        <w:tab/>
        <w:t>SSB assistance data</w:t>
      </w:r>
    </w:p>
    <w:tbl>
      <w:tblPr>
        <w:tblStyle w:val="TableGrid"/>
        <w:tblW w:w="15120" w:type="dxa"/>
        <w:tblInd w:w="-185" w:type="dxa"/>
        <w:tblLayout w:type="fixed"/>
        <w:tblLook w:val="04A0" w:firstRow="1" w:lastRow="0" w:firstColumn="1" w:lastColumn="0" w:noHBand="0" w:noVBand="1"/>
      </w:tblPr>
      <w:tblGrid>
        <w:gridCol w:w="720"/>
        <w:gridCol w:w="1080"/>
        <w:gridCol w:w="5670"/>
        <w:gridCol w:w="7650"/>
      </w:tblGrid>
      <w:tr w:rsidR="0096789D" w14:paraId="1156B897" w14:textId="77777777">
        <w:tc>
          <w:tcPr>
            <w:tcW w:w="720" w:type="dxa"/>
          </w:tcPr>
          <w:p w14:paraId="0490D058" w14:textId="77777777" w:rsidR="0096789D" w:rsidRDefault="00D405CD">
            <w:pPr>
              <w:pStyle w:val="TAH"/>
              <w:keepNext w:val="0"/>
              <w:keepLines w:val="0"/>
              <w:widowControl w:val="0"/>
              <w:rPr>
                <w:lang w:val="en-US" w:eastAsia="ko-KR"/>
              </w:rPr>
            </w:pPr>
            <w:r>
              <w:rPr>
                <w:lang w:val="en-US" w:eastAsia="ko-KR"/>
              </w:rPr>
              <w:t>Item #</w:t>
            </w:r>
          </w:p>
        </w:tc>
        <w:tc>
          <w:tcPr>
            <w:tcW w:w="1080" w:type="dxa"/>
          </w:tcPr>
          <w:p w14:paraId="4295601D" w14:textId="77777777" w:rsidR="0096789D" w:rsidRDefault="00D405CD">
            <w:pPr>
              <w:pStyle w:val="TAH"/>
              <w:keepNext w:val="0"/>
              <w:keepLines w:val="0"/>
              <w:widowControl w:val="0"/>
              <w:rPr>
                <w:lang w:eastAsia="ko-KR"/>
              </w:rPr>
            </w:pPr>
            <w:r>
              <w:rPr>
                <w:lang w:eastAsia="ko-KR"/>
              </w:rPr>
              <w:t>Company</w:t>
            </w:r>
          </w:p>
        </w:tc>
        <w:tc>
          <w:tcPr>
            <w:tcW w:w="5670" w:type="dxa"/>
          </w:tcPr>
          <w:p w14:paraId="77950F73" w14:textId="77777777" w:rsidR="0096789D" w:rsidRDefault="00D405CD">
            <w:pPr>
              <w:pStyle w:val="TAH"/>
              <w:keepNext w:val="0"/>
              <w:keepLines w:val="0"/>
              <w:widowControl w:val="0"/>
              <w:rPr>
                <w:lang w:eastAsia="ko-KR"/>
              </w:rPr>
            </w:pPr>
            <w:r>
              <w:rPr>
                <w:lang w:eastAsia="ko-KR"/>
              </w:rPr>
              <w:t>Observations/Proposals</w:t>
            </w:r>
          </w:p>
        </w:tc>
        <w:tc>
          <w:tcPr>
            <w:tcW w:w="7650" w:type="dxa"/>
          </w:tcPr>
          <w:p w14:paraId="2C7EA398" w14:textId="77777777" w:rsidR="0096789D" w:rsidRDefault="00D405CD">
            <w:pPr>
              <w:pStyle w:val="TAH"/>
              <w:keepNext w:val="0"/>
              <w:keepLines w:val="0"/>
              <w:widowControl w:val="0"/>
              <w:rPr>
                <w:lang w:eastAsia="ko-KR"/>
              </w:rPr>
            </w:pPr>
            <w:r>
              <w:rPr>
                <w:lang w:eastAsia="ko-KR"/>
              </w:rPr>
              <w:t>Specification Text Proposal</w:t>
            </w:r>
          </w:p>
        </w:tc>
      </w:tr>
      <w:tr w:rsidR="0096789D" w14:paraId="1BA16137" w14:textId="77777777">
        <w:tc>
          <w:tcPr>
            <w:tcW w:w="720" w:type="dxa"/>
          </w:tcPr>
          <w:p w14:paraId="46F43F70" w14:textId="77777777" w:rsidR="0096789D" w:rsidRDefault="00D405CD">
            <w:pPr>
              <w:pStyle w:val="TAL"/>
              <w:keepNext w:val="0"/>
              <w:keepLines w:val="0"/>
              <w:widowControl w:val="0"/>
              <w:jc w:val="center"/>
              <w:rPr>
                <w:lang w:val="en-US" w:eastAsia="ko-KR"/>
              </w:rPr>
            </w:pPr>
            <w:r>
              <w:rPr>
                <w:lang w:val="en-US" w:eastAsia="ko-KR"/>
              </w:rPr>
              <w:t>3</w:t>
            </w:r>
          </w:p>
        </w:tc>
        <w:tc>
          <w:tcPr>
            <w:tcW w:w="1080" w:type="dxa"/>
          </w:tcPr>
          <w:p w14:paraId="23328993" w14:textId="77777777" w:rsidR="0096789D" w:rsidRDefault="00D405CD">
            <w:pPr>
              <w:pStyle w:val="TAL"/>
              <w:keepNext w:val="0"/>
              <w:keepLines w:val="0"/>
              <w:widowControl w:val="0"/>
              <w:jc w:val="left"/>
              <w:rPr>
                <w:lang w:val="en-US" w:eastAsia="ko-KR"/>
              </w:rPr>
            </w:pPr>
            <w:r>
              <w:rPr>
                <w:lang w:val="en-US" w:eastAsia="ko-KR"/>
              </w:rPr>
              <w:t>Huawei [3]</w:t>
            </w:r>
          </w:p>
        </w:tc>
        <w:tc>
          <w:tcPr>
            <w:tcW w:w="5670" w:type="dxa"/>
          </w:tcPr>
          <w:p w14:paraId="64D496BB" w14:textId="77777777" w:rsidR="0096789D" w:rsidRDefault="00D405CD">
            <w:pPr>
              <w:pStyle w:val="TAL"/>
              <w:keepNext w:val="0"/>
              <w:keepLines w:val="0"/>
              <w:widowControl w:val="0"/>
              <w:jc w:val="left"/>
              <w:rPr>
                <w:rFonts w:cs="Arial"/>
                <w:szCs w:val="18"/>
                <w:lang w:val="en-US" w:eastAsia="ko-KR"/>
              </w:rPr>
            </w:pPr>
            <w:r>
              <w:rPr>
                <w:rFonts w:cs="Arial"/>
                <w:szCs w:val="18"/>
                <w:lang w:val="en-US" w:eastAsia="ko-KR"/>
              </w:rPr>
              <w:t>Background:</w:t>
            </w:r>
          </w:p>
          <w:p w14:paraId="4AA764F7" w14:textId="77777777" w:rsidR="0096789D" w:rsidRDefault="0096789D">
            <w:pPr>
              <w:pStyle w:val="TAL"/>
              <w:keepNext w:val="0"/>
              <w:keepLines w:val="0"/>
              <w:widowControl w:val="0"/>
              <w:jc w:val="left"/>
              <w:rPr>
                <w:rFonts w:cs="Arial"/>
                <w:szCs w:val="18"/>
                <w:lang w:val="en-US" w:eastAsia="ko-KR"/>
              </w:rPr>
            </w:pPr>
          </w:p>
          <w:p w14:paraId="12D93A30" w14:textId="77777777" w:rsidR="0096789D" w:rsidRDefault="00D405CD">
            <w:pPr>
              <w:pStyle w:val="TAL"/>
              <w:widowControl w:val="0"/>
              <w:rPr>
                <w:rFonts w:ascii="Times New Roman" w:hAnsi="Times New Roman"/>
                <w:szCs w:val="18"/>
                <w:lang w:val="en-GB" w:eastAsia="ko-KR"/>
              </w:rPr>
            </w:pPr>
            <w:r>
              <w:rPr>
                <w:rFonts w:ascii="Times New Roman" w:hAnsi="Times New Roman"/>
                <w:szCs w:val="18"/>
                <w:highlight w:val="green"/>
                <w:lang w:val="en-GB" w:eastAsia="ko-KR"/>
              </w:rPr>
              <w:t>Agreement (</w:t>
            </w:r>
            <w:r w:rsidRPr="0083347D">
              <w:rPr>
                <w:rFonts w:ascii="Times New Roman" w:hAnsi="Times New Roman"/>
                <w:highlight w:val="green"/>
                <w:lang w:val="en-US"/>
              </w:rPr>
              <w:t>RAN1#99</w:t>
            </w:r>
            <w:r>
              <w:rPr>
                <w:rFonts w:ascii="Times New Roman" w:hAnsi="Times New Roman"/>
                <w:highlight w:val="green"/>
                <w:lang w:val="en-US"/>
              </w:rPr>
              <w:t>)</w:t>
            </w:r>
            <w:r>
              <w:rPr>
                <w:rFonts w:ascii="Times New Roman" w:hAnsi="Times New Roman"/>
                <w:szCs w:val="18"/>
                <w:highlight w:val="green"/>
                <w:lang w:val="en-GB" w:eastAsia="ko-KR"/>
              </w:rPr>
              <w:t>:</w:t>
            </w:r>
          </w:p>
          <w:p w14:paraId="329A10D7" w14:textId="77777777" w:rsidR="0096789D" w:rsidRDefault="00D405CD">
            <w:pPr>
              <w:pStyle w:val="TAL"/>
              <w:widowControl w:val="0"/>
              <w:jc w:val="left"/>
              <w:rPr>
                <w:rFonts w:ascii="Times New Roman" w:hAnsi="Times New Roman"/>
                <w:szCs w:val="18"/>
                <w:lang w:val="en-US" w:eastAsia="ko-KR"/>
              </w:rPr>
            </w:pPr>
            <w:r>
              <w:rPr>
                <w:rFonts w:ascii="Times New Roman" w:hAnsi="Times New Roman"/>
                <w:szCs w:val="18"/>
                <w:lang w:val="en-US" w:eastAsia="ko-KR"/>
              </w:rPr>
              <w:t>For DL-PRS processing, the following SSB assistance data can be provided for an indicated SSB:</w:t>
            </w:r>
          </w:p>
          <w:p w14:paraId="5B84D3EE" w14:textId="77777777" w:rsidR="0096789D" w:rsidRDefault="00D405CD">
            <w:pPr>
              <w:pStyle w:val="TAL"/>
              <w:widowControl w:val="0"/>
              <w:numPr>
                <w:ilvl w:val="1"/>
                <w:numId w:val="4"/>
              </w:numPr>
              <w:jc w:val="left"/>
              <w:rPr>
                <w:rFonts w:ascii="Times New Roman" w:hAnsi="Times New Roman"/>
                <w:i/>
                <w:szCs w:val="18"/>
                <w:lang w:val="en-US" w:eastAsia="ko-KR"/>
              </w:rPr>
            </w:pPr>
            <w:r>
              <w:rPr>
                <w:rFonts w:ascii="Times New Roman" w:hAnsi="Times New Roman"/>
                <w:i/>
                <w:szCs w:val="18"/>
                <w:lang w:val="en-US" w:eastAsia="ko-KR"/>
              </w:rPr>
              <w:t xml:space="preserve">PCI of the cell </w:t>
            </w:r>
          </w:p>
          <w:p w14:paraId="11C34AC6" w14:textId="77777777" w:rsidR="0096789D" w:rsidRDefault="00D405CD">
            <w:pPr>
              <w:pStyle w:val="TAL"/>
              <w:widowControl w:val="0"/>
              <w:numPr>
                <w:ilvl w:val="1"/>
                <w:numId w:val="4"/>
              </w:numPr>
              <w:jc w:val="left"/>
              <w:rPr>
                <w:rFonts w:ascii="Times New Roman" w:hAnsi="Times New Roman"/>
                <w:szCs w:val="18"/>
                <w:lang w:val="en-US" w:eastAsia="ko-KR"/>
              </w:rPr>
            </w:pPr>
            <w:proofErr w:type="spellStart"/>
            <w:r>
              <w:rPr>
                <w:rFonts w:ascii="Times New Roman" w:hAnsi="Times New Roman"/>
                <w:i/>
                <w:iCs/>
                <w:szCs w:val="18"/>
                <w:lang w:val="en-US" w:eastAsia="ko-KR"/>
              </w:rPr>
              <w:t>ssbFrequency</w:t>
            </w:r>
            <w:proofErr w:type="spellEnd"/>
            <w:r>
              <w:rPr>
                <w:rFonts w:ascii="Times New Roman" w:hAnsi="Times New Roman"/>
                <w:szCs w:val="18"/>
                <w:lang w:val="en-US" w:eastAsia="ko-KR"/>
              </w:rPr>
              <w:t xml:space="preserve"> with values: </w:t>
            </w:r>
            <w:r>
              <w:rPr>
                <w:rFonts w:ascii="Times New Roman" w:hAnsi="Times New Roman"/>
                <w:i/>
                <w:iCs/>
                <w:szCs w:val="18"/>
                <w:lang w:val="en-US" w:eastAsia="ko-KR"/>
              </w:rPr>
              <w:t>ARFCN-</w:t>
            </w:r>
            <w:proofErr w:type="spellStart"/>
            <w:r>
              <w:rPr>
                <w:rFonts w:ascii="Times New Roman" w:hAnsi="Times New Roman"/>
                <w:i/>
                <w:iCs/>
                <w:szCs w:val="18"/>
                <w:lang w:val="en-US" w:eastAsia="ko-KR"/>
              </w:rPr>
              <w:t>ValueNR</w:t>
            </w:r>
            <w:proofErr w:type="spellEnd"/>
          </w:p>
          <w:p w14:paraId="0C184455" w14:textId="77777777" w:rsidR="0096789D" w:rsidRDefault="00D405CD">
            <w:pPr>
              <w:pStyle w:val="TAL"/>
              <w:widowControl w:val="0"/>
              <w:numPr>
                <w:ilvl w:val="1"/>
                <w:numId w:val="4"/>
              </w:numPr>
              <w:jc w:val="left"/>
              <w:rPr>
                <w:rFonts w:ascii="Times New Roman" w:hAnsi="Times New Roman"/>
                <w:szCs w:val="18"/>
                <w:lang w:val="en-US" w:eastAsia="ko-KR"/>
              </w:rPr>
            </w:pPr>
            <w:proofErr w:type="spellStart"/>
            <w:r>
              <w:rPr>
                <w:rFonts w:ascii="Times New Roman" w:hAnsi="Times New Roman"/>
                <w:i/>
                <w:iCs/>
                <w:szCs w:val="18"/>
                <w:lang w:val="en-US" w:eastAsia="ko-KR"/>
              </w:rPr>
              <w:t>halfFrameIndex</w:t>
            </w:r>
            <w:proofErr w:type="spellEnd"/>
            <w:r>
              <w:rPr>
                <w:rFonts w:ascii="Times New Roman" w:hAnsi="Times New Roman"/>
                <w:szCs w:val="18"/>
                <w:lang w:val="en-US" w:eastAsia="ko-KR"/>
              </w:rPr>
              <w:t xml:space="preserve"> with values: 0 or 1</w:t>
            </w:r>
          </w:p>
          <w:p w14:paraId="1A021F69" w14:textId="77777777" w:rsidR="0096789D" w:rsidRDefault="00D405CD">
            <w:pPr>
              <w:pStyle w:val="TAL"/>
              <w:widowControl w:val="0"/>
              <w:numPr>
                <w:ilvl w:val="1"/>
                <w:numId w:val="4"/>
              </w:numPr>
              <w:jc w:val="left"/>
              <w:rPr>
                <w:rFonts w:ascii="Times New Roman" w:hAnsi="Times New Roman"/>
                <w:szCs w:val="18"/>
                <w:lang w:val="en-US" w:eastAsia="ko-KR"/>
              </w:rPr>
            </w:pPr>
            <w:r>
              <w:rPr>
                <w:rFonts w:ascii="Times New Roman" w:hAnsi="Times New Roman"/>
                <w:i/>
                <w:iCs/>
                <w:szCs w:val="18"/>
                <w:lang w:val="en-US" w:eastAsia="ko-KR"/>
              </w:rPr>
              <w:t>SSB-periodicity</w:t>
            </w:r>
            <w:r>
              <w:rPr>
                <w:rFonts w:ascii="Times New Roman" w:hAnsi="Times New Roman"/>
                <w:szCs w:val="18"/>
                <w:lang w:val="en-US" w:eastAsia="ko-KR"/>
              </w:rPr>
              <w:t xml:space="preserve"> with the values: </w:t>
            </w:r>
            <w:proofErr w:type="spellStart"/>
            <w:r>
              <w:rPr>
                <w:rFonts w:ascii="Times New Roman" w:hAnsi="Times New Roman"/>
                <w:i/>
                <w:iCs/>
                <w:szCs w:val="18"/>
                <w:lang w:val="en-US" w:eastAsia="ko-KR"/>
              </w:rPr>
              <w:t>ServingCellConfigCommon</w:t>
            </w:r>
            <w:proofErr w:type="spellEnd"/>
            <w:r>
              <w:rPr>
                <w:rFonts w:ascii="Times New Roman" w:hAnsi="Times New Roman"/>
                <w:szCs w:val="18"/>
                <w:lang w:val="en-US" w:eastAsia="ko-KR"/>
              </w:rPr>
              <w:t xml:space="preserve"> IE.</w:t>
            </w:r>
          </w:p>
          <w:p w14:paraId="5E7BD144" w14:textId="77777777" w:rsidR="0096789D" w:rsidRDefault="00D405CD">
            <w:pPr>
              <w:pStyle w:val="TAL"/>
              <w:widowControl w:val="0"/>
              <w:numPr>
                <w:ilvl w:val="1"/>
                <w:numId w:val="4"/>
              </w:numPr>
              <w:jc w:val="left"/>
              <w:rPr>
                <w:rFonts w:ascii="Times New Roman" w:hAnsi="Times New Roman"/>
                <w:szCs w:val="18"/>
                <w:lang w:val="en-US" w:eastAsia="ko-KR"/>
              </w:rPr>
            </w:pPr>
            <w:r>
              <w:rPr>
                <w:rFonts w:ascii="Times New Roman" w:hAnsi="Times New Roman"/>
                <w:i/>
                <w:iCs/>
                <w:szCs w:val="18"/>
                <w:lang w:val="en-US" w:eastAsia="ko-KR"/>
              </w:rPr>
              <w:t>SSB-</w:t>
            </w:r>
            <w:proofErr w:type="spellStart"/>
            <w:r>
              <w:rPr>
                <w:rFonts w:ascii="Times New Roman" w:hAnsi="Times New Roman"/>
                <w:i/>
                <w:iCs/>
                <w:szCs w:val="18"/>
                <w:lang w:val="en-US" w:eastAsia="ko-KR"/>
              </w:rPr>
              <w:t>positionInBurst</w:t>
            </w:r>
            <w:proofErr w:type="spellEnd"/>
            <w:r>
              <w:rPr>
                <w:rFonts w:ascii="Times New Roman" w:hAnsi="Times New Roman"/>
                <w:szCs w:val="18"/>
                <w:lang w:val="en-US" w:eastAsia="ko-KR"/>
              </w:rPr>
              <w:t xml:space="preserve"> with values: of </w:t>
            </w:r>
            <w:proofErr w:type="spellStart"/>
            <w:r>
              <w:rPr>
                <w:rFonts w:ascii="Times New Roman" w:hAnsi="Times New Roman"/>
                <w:i/>
                <w:iCs/>
                <w:szCs w:val="18"/>
                <w:lang w:val="en-US" w:eastAsia="ko-KR"/>
              </w:rPr>
              <w:t>ServingCellConfigCommon</w:t>
            </w:r>
            <w:proofErr w:type="spellEnd"/>
            <w:r>
              <w:rPr>
                <w:rFonts w:ascii="Times New Roman" w:hAnsi="Times New Roman"/>
                <w:szCs w:val="18"/>
                <w:lang w:val="en-US" w:eastAsia="ko-KR"/>
              </w:rPr>
              <w:t xml:space="preserve"> IE.</w:t>
            </w:r>
          </w:p>
          <w:p w14:paraId="4F17FA8A" w14:textId="77777777" w:rsidR="0096789D" w:rsidRDefault="00D405CD">
            <w:pPr>
              <w:pStyle w:val="TAL"/>
              <w:widowControl w:val="0"/>
              <w:numPr>
                <w:ilvl w:val="1"/>
                <w:numId w:val="4"/>
              </w:numPr>
              <w:jc w:val="left"/>
              <w:rPr>
                <w:rFonts w:ascii="Times New Roman" w:hAnsi="Times New Roman"/>
                <w:szCs w:val="18"/>
                <w:lang w:val="en-US" w:eastAsia="ko-KR"/>
              </w:rPr>
            </w:pPr>
            <w:proofErr w:type="spellStart"/>
            <w:r>
              <w:rPr>
                <w:rFonts w:ascii="Times New Roman" w:hAnsi="Times New Roman"/>
                <w:i/>
                <w:szCs w:val="18"/>
                <w:lang w:val="en-US" w:eastAsia="ko-KR"/>
              </w:rPr>
              <w:t>ssbSubcarrierSpacing</w:t>
            </w:r>
            <w:proofErr w:type="spellEnd"/>
            <w:r>
              <w:rPr>
                <w:rFonts w:ascii="Times New Roman" w:hAnsi="Times New Roman"/>
                <w:szCs w:val="18"/>
                <w:lang w:val="en-US" w:eastAsia="ko-KR"/>
              </w:rPr>
              <w:t xml:space="preserve"> with values: </w:t>
            </w:r>
            <w:proofErr w:type="spellStart"/>
            <w:r>
              <w:rPr>
                <w:rFonts w:ascii="Times New Roman" w:hAnsi="Times New Roman"/>
                <w:i/>
                <w:szCs w:val="18"/>
                <w:lang w:val="en-US" w:eastAsia="ko-KR"/>
              </w:rPr>
              <w:t>SubcarrierSpacing</w:t>
            </w:r>
            <w:proofErr w:type="spellEnd"/>
            <w:r>
              <w:rPr>
                <w:rFonts w:ascii="Times New Roman" w:hAnsi="Times New Roman"/>
                <w:szCs w:val="18"/>
                <w:lang w:val="en-US" w:eastAsia="ko-KR"/>
              </w:rPr>
              <w:t xml:space="preserve"> IE</w:t>
            </w:r>
          </w:p>
          <w:p w14:paraId="65F35BFE" w14:textId="77777777" w:rsidR="0096789D" w:rsidRDefault="00D405CD">
            <w:pPr>
              <w:pStyle w:val="TAL"/>
              <w:widowControl w:val="0"/>
              <w:numPr>
                <w:ilvl w:val="1"/>
                <w:numId w:val="4"/>
              </w:numPr>
              <w:jc w:val="left"/>
              <w:rPr>
                <w:rFonts w:ascii="Times New Roman" w:hAnsi="Times New Roman"/>
                <w:szCs w:val="18"/>
                <w:lang w:val="en-US" w:eastAsia="ko-KR"/>
              </w:rPr>
            </w:pPr>
            <w:r>
              <w:rPr>
                <w:rFonts w:ascii="Times New Roman" w:hAnsi="Times New Roman"/>
                <w:i/>
                <w:iCs/>
                <w:szCs w:val="18"/>
                <w:lang w:val="en-US" w:eastAsia="ko-KR"/>
              </w:rPr>
              <w:t>SFN-</w:t>
            </w:r>
            <w:proofErr w:type="spellStart"/>
            <w:r>
              <w:rPr>
                <w:rFonts w:ascii="Times New Roman" w:hAnsi="Times New Roman"/>
                <w:i/>
                <w:iCs/>
                <w:szCs w:val="18"/>
                <w:lang w:val="en-US" w:eastAsia="ko-KR"/>
              </w:rPr>
              <w:t>SSBoffset</w:t>
            </w:r>
            <w:proofErr w:type="spellEnd"/>
            <w:r>
              <w:rPr>
                <w:rFonts w:ascii="Times New Roman" w:hAnsi="Times New Roman"/>
                <w:szCs w:val="18"/>
                <w:lang w:val="en-US" w:eastAsia="ko-KR"/>
              </w:rPr>
              <w:t xml:space="preserve"> with values {0,1,2,…15}</w:t>
            </w:r>
          </w:p>
          <w:p w14:paraId="441D13A3" w14:textId="77777777" w:rsidR="0096789D" w:rsidRDefault="00D405CD">
            <w:pPr>
              <w:pStyle w:val="TAL"/>
              <w:widowControl w:val="0"/>
              <w:numPr>
                <w:ilvl w:val="1"/>
                <w:numId w:val="4"/>
              </w:numPr>
              <w:jc w:val="left"/>
              <w:rPr>
                <w:rFonts w:ascii="Times New Roman" w:hAnsi="Times New Roman"/>
                <w:szCs w:val="18"/>
                <w:highlight w:val="yellow"/>
                <w:lang w:val="en-US" w:eastAsia="ko-KR"/>
              </w:rPr>
            </w:pPr>
            <w:r>
              <w:rPr>
                <w:rFonts w:ascii="Times New Roman" w:hAnsi="Times New Roman"/>
                <w:iCs/>
                <w:szCs w:val="18"/>
                <w:highlight w:val="yellow"/>
                <w:lang w:val="en-US" w:eastAsia="ko-KR"/>
              </w:rPr>
              <w:t xml:space="preserve">Working assumption: </w:t>
            </w:r>
            <w:proofErr w:type="spellStart"/>
            <w:r>
              <w:rPr>
                <w:rFonts w:ascii="Times New Roman" w:hAnsi="Times New Roman"/>
                <w:i/>
                <w:iCs/>
                <w:szCs w:val="18"/>
                <w:highlight w:val="yellow"/>
                <w:lang w:val="en-US" w:eastAsia="ko-KR"/>
              </w:rPr>
              <w:t>Smtc</w:t>
            </w:r>
            <w:proofErr w:type="spellEnd"/>
            <w:r>
              <w:rPr>
                <w:rFonts w:ascii="Times New Roman" w:hAnsi="Times New Roman"/>
                <w:i/>
                <w:iCs/>
                <w:szCs w:val="18"/>
                <w:highlight w:val="yellow"/>
                <w:lang w:val="en-US" w:eastAsia="ko-KR"/>
              </w:rPr>
              <w:t xml:space="preserve"> </w:t>
            </w:r>
            <w:r>
              <w:rPr>
                <w:rFonts w:ascii="Times New Roman" w:hAnsi="Times New Roman"/>
                <w:szCs w:val="18"/>
                <w:highlight w:val="yellow"/>
                <w:lang w:val="en-US" w:eastAsia="ko-KR"/>
              </w:rPr>
              <w:t>per SSB frequency layer with values</w:t>
            </w:r>
            <w:r>
              <w:rPr>
                <w:rFonts w:ascii="Times New Roman" w:hAnsi="Times New Roman"/>
                <w:iCs/>
                <w:szCs w:val="18"/>
                <w:highlight w:val="yellow"/>
                <w:lang w:val="en-US" w:eastAsia="ko-KR"/>
              </w:rPr>
              <w:t>:</w:t>
            </w:r>
            <w:r>
              <w:rPr>
                <w:rFonts w:ascii="Times New Roman" w:hAnsi="Times New Roman"/>
                <w:i/>
                <w:iCs/>
                <w:szCs w:val="18"/>
                <w:highlight w:val="yellow"/>
                <w:lang w:val="en-US" w:eastAsia="ko-KR"/>
              </w:rPr>
              <w:t xml:space="preserve"> SSB-MTC </w:t>
            </w:r>
            <w:r>
              <w:rPr>
                <w:rFonts w:ascii="Times New Roman" w:hAnsi="Times New Roman"/>
                <w:iCs/>
                <w:szCs w:val="18"/>
                <w:highlight w:val="yellow"/>
                <w:lang w:val="en-US" w:eastAsia="ko-KR"/>
              </w:rPr>
              <w:t>IE</w:t>
            </w:r>
            <w:r>
              <w:rPr>
                <w:rFonts w:ascii="Times New Roman" w:hAnsi="Times New Roman"/>
                <w:szCs w:val="18"/>
                <w:highlight w:val="yellow"/>
                <w:lang w:val="en-US" w:eastAsia="ko-KR"/>
              </w:rPr>
              <w:t xml:space="preserve"> </w:t>
            </w:r>
          </w:p>
          <w:p w14:paraId="2A87316D" w14:textId="77777777" w:rsidR="0096789D" w:rsidRDefault="00D405CD">
            <w:pPr>
              <w:pStyle w:val="TAL"/>
              <w:widowControl w:val="0"/>
              <w:numPr>
                <w:ilvl w:val="1"/>
                <w:numId w:val="4"/>
              </w:numPr>
              <w:jc w:val="left"/>
              <w:rPr>
                <w:rFonts w:cs="Arial"/>
                <w:i/>
                <w:szCs w:val="18"/>
                <w:lang w:val="en-US" w:eastAsia="ko-KR"/>
              </w:rPr>
            </w:pPr>
            <w:r>
              <w:rPr>
                <w:rFonts w:ascii="Times New Roman" w:hAnsi="Times New Roman"/>
                <w:i/>
                <w:szCs w:val="18"/>
                <w:lang w:val="en-US" w:eastAsia="ko-KR"/>
              </w:rPr>
              <w:t>SSB Index</w:t>
            </w:r>
          </w:p>
          <w:p w14:paraId="1F7FFAF1" w14:textId="77777777" w:rsidR="0096789D" w:rsidRDefault="0096789D">
            <w:pPr>
              <w:pStyle w:val="TAL"/>
              <w:keepNext w:val="0"/>
              <w:keepLines w:val="0"/>
              <w:widowControl w:val="0"/>
              <w:jc w:val="left"/>
              <w:rPr>
                <w:rFonts w:cs="Arial"/>
                <w:szCs w:val="18"/>
                <w:lang w:val="en-US" w:eastAsia="ko-KR"/>
              </w:rPr>
            </w:pPr>
          </w:p>
          <w:p w14:paraId="0BCAA8F3" w14:textId="77777777" w:rsidR="0096789D" w:rsidRDefault="0096789D">
            <w:pPr>
              <w:pStyle w:val="TAL"/>
              <w:widowControl w:val="0"/>
              <w:jc w:val="left"/>
              <w:rPr>
                <w:rFonts w:cs="Arial"/>
                <w:b/>
                <w:bCs/>
                <w:szCs w:val="18"/>
                <w:lang w:val="en-US" w:eastAsia="ko-KR"/>
              </w:rPr>
            </w:pPr>
          </w:p>
          <w:p w14:paraId="78C02AFF" w14:textId="77777777" w:rsidR="0096789D" w:rsidRDefault="00D405CD">
            <w:pPr>
              <w:pStyle w:val="TAL"/>
              <w:widowControl w:val="0"/>
              <w:jc w:val="left"/>
              <w:rPr>
                <w:rFonts w:cs="Arial"/>
                <w:b/>
                <w:bCs/>
                <w:szCs w:val="18"/>
                <w:lang w:val="en-US" w:eastAsia="ko-KR"/>
              </w:rPr>
            </w:pPr>
            <w:r>
              <w:rPr>
                <w:rFonts w:cs="Arial"/>
                <w:b/>
                <w:bCs/>
                <w:szCs w:val="18"/>
                <w:lang w:val="en-US" w:eastAsia="ko-KR"/>
              </w:rPr>
              <w:t>Proposal 4:</w:t>
            </w:r>
          </w:p>
          <w:p w14:paraId="7F3E65BB" w14:textId="77777777" w:rsidR="0096789D" w:rsidRDefault="00D405CD">
            <w:pPr>
              <w:pStyle w:val="TAL"/>
              <w:widowControl w:val="0"/>
              <w:jc w:val="left"/>
              <w:rPr>
                <w:rFonts w:cs="Arial"/>
                <w:szCs w:val="18"/>
                <w:lang w:val="en-US" w:eastAsia="ko-KR"/>
              </w:rPr>
            </w:pPr>
            <w:r>
              <w:rPr>
                <w:rFonts w:cs="Arial"/>
                <w:szCs w:val="18"/>
                <w:lang w:val="en-US" w:eastAsia="ko-KR"/>
              </w:rPr>
              <w:t>Remove SMTC from SSB assistance data</w:t>
            </w:r>
          </w:p>
          <w:p w14:paraId="17D1A2C2" w14:textId="77777777" w:rsidR="0096789D" w:rsidRDefault="00D405CD">
            <w:pPr>
              <w:pStyle w:val="TAL"/>
              <w:widowControl w:val="0"/>
              <w:ind w:left="162"/>
              <w:jc w:val="left"/>
              <w:rPr>
                <w:rFonts w:cs="Arial"/>
                <w:szCs w:val="18"/>
                <w:lang w:val="en-US" w:eastAsia="ko-KR"/>
              </w:rPr>
            </w:pPr>
            <w:r>
              <w:rPr>
                <w:rFonts w:cs="Arial"/>
                <w:szCs w:val="18"/>
                <w:lang w:val="en-US" w:eastAsia="ko-KR"/>
              </w:rPr>
              <w:t>•</w:t>
            </w:r>
            <w:r>
              <w:rPr>
                <w:rFonts w:cs="Arial"/>
                <w:szCs w:val="18"/>
                <w:lang w:val="en-US" w:eastAsia="ko-KR"/>
              </w:rPr>
              <w:tab/>
              <w:t>Send an LS to RAN2</w:t>
            </w:r>
          </w:p>
          <w:p w14:paraId="605DAEA3" w14:textId="77777777" w:rsidR="0096789D" w:rsidRDefault="00D405CD">
            <w:pPr>
              <w:pStyle w:val="TAL"/>
              <w:widowControl w:val="0"/>
              <w:ind w:left="162"/>
              <w:jc w:val="left"/>
              <w:rPr>
                <w:rFonts w:cs="Arial"/>
                <w:szCs w:val="18"/>
                <w:lang w:val="en-US" w:eastAsia="ko-KR"/>
              </w:rPr>
            </w:pPr>
            <w:r>
              <w:rPr>
                <w:rFonts w:cs="Arial"/>
                <w:szCs w:val="18"/>
                <w:lang w:val="en-US" w:eastAsia="ko-KR"/>
              </w:rPr>
              <w:t>•</w:t>
            </w:r>
            <w:r>
              <w:rPr>
                <w:rFonts w:cs="Arial"/>
                <w:szCs w:val="18"/>
                <w:lang w:val="en-US" w:eastAsia="ko-KR"/>
              </w:rPr>
              <w:tab/>
              <w:t>Update the higher layer parameter list</w:t>
            </w:r>
          </w:p>
          <w:p w14:paraId="05018BF8" w14:textId="77777777" w:rsidR="0096789D" w:rsidRDefault="00D405CD">
            <w:pPr>
              <w:pStyle w:val="TAL"/>
              <w:keepNext w:val="0"/>
              <w:keepLines w:val="0"/>
              <w:widowControl w:val="0"/>
              <w:ind w:left="162"/>
              <w:jc w:val="left"/>
              <w:rPr>
                <w:rFonts w:cs="Arial"/>
                <w:szCs w:val="18"/>
                <w:lang w:val="en-US" w:eastAsia="ko-KR"/>
              </w:rPr>
            </w:pPr>
            <w:r>
              <w:rPr>
                <w:rFonts w:cs="Arial"/>
                <w:szCs w:val="18"/>
                <w:lang w:val="en-US" w:eastAsia="ko-KR"/>
              </w:rPr>
              <w:t>•</w:t>
            </w:r>
            <w:r>
              <w:rPr>
                <w:rFonts w:cs="Arial"/>
                <w:szCs w:val="18"/>
                <w:lang w:val="en-US" w:eastAsia="ko-KR"/>
              </w:rPr>
              <w:tab/>
              <w:t>Note: This reverts the working assumption made in RAN1#99.</w:t>
            </w:r>
          </w:p>
          <w:p w14:paraId="27635A06" w14:textId="77777777" w:rsidR="0096789D" w:rsidRDefault="0096789D">
            <w:pPr>
              <w:pStyle w:val="TAL"/>
              <w:keepNext w:val="0"/>
              <w:keepLines w:val="0"/>
              <w:widowControl w:val="0"/>
              <w:jc w:val="left"/>
              <w:rPr>
                <w:rFonts w:cs="Arial"/>
                <w:szCs w:val="18"/>
                <w:lang w:val="en-US" w:eastAsia="ko-KR"/>
              </w:rPr>
            </w:pPr>
          </w:p>
          <w:p w14:paraId="2981631C" w14:textId="77777777" w:rsidR="0096789D" w:rsidRDefault="0096789D">
            <w:pPr>
              <w:pStyle w:val="TAL"/>
              <w:keepNext w:val="0"/>
              <w:keepLines w:val="0"/>
              <w:widowControl w:val="0"/>
              <w:jc w:val="left"/>
              <w:rPr>
                <w:rFonts w:cs="Arial"/>
                <w:szCs w:val="18"/>
                <w:lang w:val="en-US" w:eastAsia="ko-KR"/>
              </w:rPr>
            </w:pPr>
          </w:p>
          <w:p w14:paraId="63C3F539" w14:textId="77777777" w:rsidR="0096789D" w:rsidRDefault="00D405CD">
            <w:pPr>
              <w:pStyle w:val="TAL"/>
              <w:keepNext w:val="0"/>
              <w:keepLines w:val="0"/>
              <w:widowControl w:val="0"/>
              <w:jc w:val="left"/>
              <w:rPr>
                <w:rFonts w:cs="Arial"/>
                <w:szCs w:val="18"/>
                <w:lang w:val="en-US" w:eastAsia="ko-KR"/>
              </w:rPr>
            </w:pPr>
            <w:r>
              <w:rPr>
                <w:rFonts w:cs="Arial"/>
                <w:szCs w:val="18"/>
                <w:lang w:val="en-US" w:eastAsia="ko-KR"/>
              </w:rPr>
              <w:t xml:space="preserve">Motivation: </w:t>
            </w:r>
          </w:p>
          <w:p w14:paraId="6FA3738E" w14:textId="77777777" w:rsidR="0096789D" w:rsidRDefault="00D405CD">
            <w:pPr>
              <w:pStyle w:val="NO"/>
              <w:keepLines w:val="0"/>
              <w:widowControl w:val="0"/>
              <w:spacing w:after="60"/>
              <w:ind w:left="0" w:firstLine="0"/>
              <w:jc w:val="left"/>
              <w:rPr>
                <w:rFonts w:ascii="Arial" w:hAnsi="Arial" w:cs="Arial"/>
                <w:sz w:val="18"/>
                <w:szCs w:val="18"/>
                <w:lang w:val="en-US" w:eastAsia="ko-KR"/>
              </w:rPr>
            </w:pPr>
            <w:r>
              <w:rPr>
                <w:rFonts w:ascii="Arial" w:hAnsi="Arial" w:cs="Arial"/>
                <w:sz w:val="18"/>
                <w:szCs w:val="18"/>
                <w:lang w:val="en-US" w:eastAsia="ko-KR"/>
              </w:rPr>
              <w:sym w:font="Wingdings" w:char="F0E0"/>
            </w:r>
            <w:r>
              <w:rPr>
                <w:rFonts w:ascii="Arial" w:hAnsi="Arial" w:cs="Arial"/>
                <w:sz w:val="18"/>
                <w:szCs w:val="18"/>
                <w:lang w:val="en-US" w:eastAsia="ko-KR"/>
              </w:rPr>
              <w:t xml:space="preserve"> Since UE is not required to perform additional SSB measurement, there is no need to provide SMTC that helps UE blindly search SSB.</w:t>
            </w:r>
          </w:p>
          <w:p w14:paraId="6C950558" w14:textId="77777777" w:rsidR="0096789D" w:rsidRDefault="00D405CD">
            <w:pPr>
              <w:pStyle w:val="NO"/>
              <w:keepLines w:val="0"/>
              <w:widowControl w:val="0"/>
              <w:spacing w:after="60"/>
              <w:ind w:left="0" w:firstLine="0"/>
              <w:jc w:val="left"/>
              <w:rPr>
                <w:rFonts w:ascii="Arial" w:hAnsi="Arial" w:cs="Arial"/>
                <w:sz w:val="18"/>
                <w:szCs w:val="18"/>
                <w:lang w:val="en-US" w:eastAsia="ko-KR"/>
              </w:rPr>
            </w:pPr>
            <w:r>
              <w:rPr>
                <w:rFonts w:ascii="Arial" w:hAnsi="Arial" w:cs="Arial"/>
                <w:sz w:val="18"/>
                <w:szCs w:val="18"/>
                <w:lang w:val="en-US" w:eastAsia="ko-KR"/>
              </w:rPr>
              <w:sym w:font="Wingdings" w:char="F0E0"/>
            </w:r>
            <w:r>
              <w:rPr>
                <w:rFonts w:ascii="Arial" w:hAnsi="Arial" w:cs="Arial"/>
                <w:sz w:val="18"/>
                <w:szCs w:val="18"/>
                <w:lang w:val="en-US" w:eastAsia="ko-KR"/>
              </w:rPr>
              <w:t xml:space="preserve"> Currently, RAN2 captured the SMTC parameter per cell, which seems against the standing working assumption that the SMTC is per SSB frequency layer.</w:t>
            </w:r>
          </w:p>
          <w:p w14:paraId="2BFAFD6D" w14:textId="77777777" w:rsidR="0096789D" w:rsidRDefault="00D405CD">
            <w:pPr>
              <w:pStyle w:val="NO"/>
              <w:keepLines w:val="0"/>
              <w:widowControl w:val="0"/>
              <w:spacing w:after="60"/>
              <w:ind w:left="0" w:firstLine="0"/>
              <w:jc w:val="left"/>
              <w:rPr>
                <w:rFonts w:ascii="Arial" w:hAnsi="Arial" w:cs="Arial"/>
                <w:sz w:val="18"/>
                <w:szCs w:val="18"/>
                <w:lang w:val="en-US" w:eastAsia="ko-KR"/>
              </w:rPr>
            </w:pPr>
            <w:r>
              <w:rPr>
                <w:rFonts w:ascii="Arial" w:hAnsi="Arial" w:cs="Arial"/>
                <w:sz w:val="18"/>
                <w:szCs w:val="18"/>
                <w:lang w:val="en-US" w:eastAsia="ko-KR"/>
              </w:rPr>
              <w:sym w:font="Wingdings" w:char="F0E0"/>
            </w:r>
            <w:r>
              <w:rPr>
                <w:rFonts w:ascii="Arial" w:hAnsi="Arial" w:cs="Arial"/>
                <w:sz w:val="18"/>
                <w:szCs w:val="18"/>
                <w:lang w:val="en-US" w:eastAsia="ko-KR"/>
              </w:rPr>
              <w:t xml:space="preserve"> It is unclear which timing the SMTC should be based on.</w:t>
            </w:r>
          </w:p>
          <w:p w14:paraId="56D90D32" w14:textId="77777777" w:rsidR="0096789D" w:rsidRDefault="00D405CD">
            <w:pPr>
              <w:pStyle w:val="NO"/>
              <w:keepLines w:val="0"/>
              <w:widowControl w:val="0"/>
              <w:spacing w:after="0"/>
              <w:ind w:left="0" w:firstLine="0"/>
              <w:jc w:val="left"/>
              <w:rPr>
                <w:rFonts w:ascii="Arial" w:hAnsi="Arial" w:cs="Arial"/>
                <w:sz w:val="18"/>
                <w:szCs w:val="18"/>
                <w:lang w:val="en-US" w:eastAsia="ko-KR"/>
              </w:rPr>
            </w:pPr>
            <w:r>
              <w:rPr>
                <w:rFonts w:ascii="Arial" w:hAnsi="Arial" w:cs="Arial"/>
                <w:sz w:val="18"/>
                <w:szCs w:val="18"/>
                <w:lang w:val="en-US" w:eastAsia="ko-KR"/>
              </w:rPr>
              <w:sym w:font="Wingdings" w:char="F0E0"/>
            </w:r>
            <w:r>
              <w:rPr>
                <w:rFonts w:ascii="Arial" w:hAnsi="Arial" w:cs="Arial"/>
                <w:sz w:val="18"/>
                <w:szCs w:val="18"/>
                <w:lang w:val="en-US" w:eastAsia="ko-KR"/>
              </w:rPr>
              <w:t xml:space="preserve"> There is no UE behavior captured in RAN1/RAN2/RAN4 upon receiving the SMTC.</w:t>
            </w:r>
          </w:p>
        </w:tc>
        <w:tc>
          <w:tcPr>
            <w:tcW w:w="7650" w:type="dxa"/>
          </w:tcPr>
          <w:p w14:paraId="5FDC25C2" w14:textId="77777777" w:rsidR="0096789D" w:rsidRDefault="0096789D">
            <w:pPr>
              <w:widowControl w:val="0"/>
              <w:jc w:val="left"/>
              <w:rPr>
                <w:rFonts w:eastAsia="DengXian"/>
              </w:rPr>
            </w:pPr>
          </w:p>
        </w:tc>
      </w:tr>
      <w:tr w:rsidR="0096789D" w14:paraId="64FA0712" w14:textId="77777777">
        <w:tc>
          <w:tcPr>
            <w:tcW w:w="720" w:type="dxa"/>
          </w:tcPr>
          <w:p w14:paraId="191B3760" w14:textId="77777777" w:rsidR="0096789D" w:rsidRDefault="00D405CD">
            <w:pPr>
              <w:pStyle w:val="TAL"/>
              <w:keepNext w:val="0"/>
              <w:keepLines w:val="0"/>
              <w:widowControl w:val="0"/>
              <w:jc w:val="center"/>
              <w:rPr>
                <w:lang w:val="en-US" w:eastAsia="ko-KR"/>
              </w:rPr>
            </w:pPr>
            <w:r>
              <w:rPr>
                <w:lang w:val="en-US" w:eastAsia="ko-KR"/>
              </w:rPr>
              <w:lastRenderedPageBreak/>
              <w:t>4</w:t>
            </w:r>
          </w:p>
        </w:tc>
        <w:tc>
          <w:tcPr>
            <w:tcW w:w="1080" w:type="dxa"/>
          </w:tcPr>
          <w:p w14:paraId="442820C9" w14:textId="77777777" w:rsidR="0096789D" w:rsidRDefault="00D405CD">
            <w:pPr>
              <w:pStyle w:val="TAL"/>
              <w:keepNext w:val="0"/>
              <w:keepLines w:val="0"/>
              <w:widowControl w:val="0"/>
              <w:jc w:val="left"/>
              <w:rPr>
                <w:lang w:val="en-US" w:eastAsia="ko-KR"/>
              </w:rPr>
            </w:pPr>
            <w:r>
              <w:rPr>
                <w:lang w:val="en-US" w:eastAsia="ko-KR"/>
              </w:rPr>
              <w:t>Samsung [7]</w:t>
            </w:r>
          </w:p>
        </w:tc>
        <w:tc>
          <w:tcPr>
            <w:tcW w:w="5670" w:type="dxa"/>
          </w:tcPr>
          <w:p w14:paraId="527EA0BA" w14:textId="77777777" w:rsidR="0096789D" w:rsidRDefault="00D405CD">
            <w:pPr>
              <w:pStyle w:val="TAL"/>
              <w:widowControl w:val="0"/>
              <w:jc w:val="left"/>
              <w:rPr>
                <w:rFonts w:cs="Arial"/>
                <w:b/>
                <w:bCs/>
                <w:szCs w:val="18"/>
                <w:lang w:val="en-US" w:eastAsia="ko-KR"/>
              </w:rPr>
            </w:pPr>
            <w:r>
              <w:rPr>
                <w:rFonts w:cs="Arial"/>
                <w:b/>
                <w:bCs/>
                <w:szCs w:val="18"/>
                <w:lang w:val="en-US" w:eastAsia="ko-KR"/>
              </w:rPr>
              <w:t xml:space="preserve">Proposal 1: </w:t>
            </w:r>
          </w:p>
          <w:p w14:paraId="5EE8D403" w14:textId="77777777" w:rsidR="0096789D" w:rsidRDefault="00D405CD">
            <w:pPr>
              <w:pStyle w:val="TAL"/>
              <w:widowControl w:val="0"/>
              <w:jc w:val="left"/>
              <w:rPr>
                <w:rFonts w:cs="Arial"/>
                <w:szCs w:val="18"/>
                <w:lang w:val="en-US" w:eastAsia="ko-KR"/>
              </w:rPr>
            </w:pPr>
            <w:r>
              <w:rPr>
                <w:rFonts w:cs="Arial"/>
                <w:szCs w:val="18"/>
                <w:lang w:val="en-US" w:eastAsia="ko-KR"/>
              </w:rPr>
              <w:t>The following working assumption should be confirmed.</w:t>
            </w:r>
          </w:p>
          <w:p w14:paraId="251A6C21" w14:textId="77777777" w:rsidR="0096789D" w:rsidRDefault="00D405CD">
            <w:pPr>
              <w:pStyle w:val="TAL"/>
              <w:widowControl w:val="0"/>
              <w:jc w:val="left"/>
              <w:rPr>
                <w:rFonts w:cs="Arial"/>
                <w:szCs w:val="18"/>
                <w:lang w:val="en-US" w:eastAsia="ko-KR"/>
              </w:rPr>
            </w:pPr>
            <w:r>
              <w:rPr>
                <w:rFonts w:cs="Arial"/>
                <w:szCs w:val="18"/>
                <w:lang w:val="en-US" w:eastAsia="ko-KR"/>
              </w:rPr>
              <w:t>For DL-PRS processing, the following SSB assistance data can be provided for an indicated SSB:</w:t>
            </w:r>
          </w:p>
          <w:p w14:paraId="01B2FD31"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t xml:space="preserve">PCI of the cell </w:t>
            </w:r>
          </w:p>
          <w:p w14:paraId="4AA7F40D"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proofErr w:type="spellStart"/>
            <w:r>
              <w:rPr>
                <w:rFonts w:cs="Arial"/>
                <w:i/>
                <w:iCs/>
                <w:szCs w:val="18"/>
                <w:lang w:val="en-US" w:eastAsia="ko-KR"/>
              </w:rPr>
              <w:t>ssbFrequency</w:t>
            </w:r>
            <w:proofErr w:type="spellEnd"/>
            <w:r>
              <w:rPr>
                <w:rFonts w:cs="Arial"/>
                <w:szCs w:val="18"/>
                <w:lang w:val="en-US" w:eastAsia="ko-KR"/>
              </w:rPr>
              <w:t xml:space="preserve"> with values: </w:t>
            </w:r>
            <w:r>
              <w:rPr>
                <w:rFonts w:cs="Arial"/>
                <w:i/>
                <w:iCs/>
                <w:szCs w:val="18"/>
                <w:lang w:val="en-US" w:eastAsia="ko-KR"/>
              </w:rPr>
              <w:t>ARFCN-</w:t>
            </w:r>
            <w:proofErr w:type="spellStart"/>
            <w:r>
              <w:rPr>
                <w:rFonts w:cs="Arial"/>
                <w:i/>
                <w:iCs/>
                <w:szCs w:val="18"/>
                <w:lang w:val="en-US" w:eastAsia="ko-KR"/>
              </w:rPr>
              <w:t>ValueNR</w:t>
            </w:r>
            <w:proofErr w:type="spellEnd"/>
          </w:p>
          <w:p w14:paraId="284A79DB"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proofErr w:type="spellStart"/>
            <w:r>
              <w:rPr>
                <w:rFonts w:cs="Arial"/>
                <w:i/>
                <w:iCs/>
                <w:szCs w:val="18"/>
                <w:lang w:val="en-US" w:eastAsia="ko-KR"/>
              </w:rPr>
              <w:t>halfFrameIndex</w:t>
            </w:r>
            <w:proofErr w:type="spellEnd"/>
            <w:r>
              <w:rPr>
                <w:rFonts w:cs="Arial"/>
                <w:szCs w:val="18"/>
                <w:lang w:val="en-US" w:eastAsia="ko-KR"/>
              </w:rPr>
              <w:t xml:space="preserve"> with values: 0 or 1</w:t>
            </w:r>
          </w:p>
          <w:p w14:paraId="4C319CF3"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r>
              <w:rPr>
                <w:rFonts w:cs="Arial"/>
                <w:i/>
                <w:iCs/>
                <w:szCs w:val="18"/>
                <w:lang w:val="en-US" w:eastAsia="ko-KR"/>
              </w:rPr>
              <w:t>SSB-periodicity</w:t>
            </w:r>
            <w:r>
              <w:rPr>
                <w:rFonts w:cs="Arial"/>
                <w:szCs w:val="18"/>
                <w:lang w:val="en-US" w:eastAsia="ko-KR"/>
              </w:rPr>
              <w:t xml:space="preserve"> with the values: </w:t>
            </w:r>
            <w:proofErr w:type="spellStart"/>
            <w:r>
              <w:rPr>
                <w:rFonts w:cs="Arial"/>
                <w:i/>
                <w:iCs/>
                <w:szCs w:val="18"/>
                <w:lang w:val="en-US" w:eastAsia="ko-KR"/>
              </w:rPr>
              <w:t>ServingCellConfigCommon</w:t>
            </w:r>
            <w:proofErr w:type="spellEnd"/>
            <w:r>
              <w:rPr>
                <w:rFonts w:cs="Arial"/>
                <w:szCs w:val="18"/>
                <w:lang w:val="en-US" w:eastAsia="ko-KR"/>
              </w:rPr>
              <w:t xml:space="preserve"> IE.</w:t>
            </w:r>
          </w:p>
          <w:p w14:paraId="265F00AD"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r>
              <w:rPr>
                <w:rFonts w:cs="Arial"/>
                <w:i/>
                <w:iCs/>
                <w:szCs w:val="18"/>
                <w:lang w:val="en-US" w:eastAsia="ko-KR"/>
              </w:rPr>
              <w:t>SSB-</w:t>
            </w:r>
            <w:proofErr w:type="spellStart"/>
            <w:r>
              <w:rPr>
                <w:rFonts w:cs="Arial"/>
                <w:i/>
                <w:iCs/>
                <w:szCs w:val="18"/>
                <w:lang w:val="en-US" w:eastAsia="ko-KR"/>
              </w:rPr>
              <w:t>positionInBurst</w:t>
            </w:r>
            <w:proofErr w:type="spellEnd"/>
            <w:r>
              <w:rPr>
                <w:rFonts w:cs="Arial"/>
                <w:szCs w:val="18"/>
                <w:lang w:val="en-US" w:eastAsia="ko-KR"/>
              </w:rPr>
              <w:t xml:space="preserve"> with values: of </w:t>
            </w:r>
            <w:proofErr w:type="spellStart"/>
            <w:r>
              <w:rPr>
                <w:rFonts w:cs="Arial"/>
                <w:i/>
                <w:iCs/>
                <w:szCs w:val="18"/>
                <w:lang w:val="en-US" w:eastAsia="ko-KR"/>
              </w:rPr>
              <w:t>ServingCellConfigCommon</w:t>
            </w:r>
            <w:proofErr w:type="spellEnd"/>
            <w:r>
              <w:rPr>
                <w:rFonts w:cs="Arial"/>
                <w:szCs w:val="18"/>
                <w:lang w:val="en-US" w:eastAsia="ko-KR"/>
              </w:rPr>
              <w:t xml:space="preserve"> IE.</w:t>
            </w:r>
          </w:p>
          <w:p w14:paraId="25A9C3FE"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proofErr w:type="spellStart"/>
            <w:r>
              <w:rPr>
                <w:rFonts w:cs="Arial"/>
                <w:i/>
                <w:iCs/>
                <w:szCs w:val="18"/>
                <w:lang w:val="en-US" w:eastAsia="ko-KR"/>
              </w:rPr>
              <w:t>ssbSubcarrierSpacing</w:t>
            </w:r>
            <w:proofErr w:type="spellEnd"/>
            <w:r>
              <w:rPr>
                <w:rFonts w:cs="Arial"/>
                <w:szCs w:val="18"/>
                <w:lang w:val="en-US" w:eastAsia="ko-KR"/>
              </w:rPr>
              <w:t xml:space="preserve"> with values: </w:t>
            </w:r>
            <w:proofErr w:type="spellStart"/>
            <w:r>
              <w:rPr>
                <w:rFonts w:cs="Arial"/>
                <w:i/>
                <w:iCs/>
                <w:szCs w:val="18"/>
                <w:lang w:val="en-US" w:eastAsia="ko-KR"/>
              </w:rPr>
              <w:t>SubcarrierSpacing</w:t>
            </w:r>
            <w:proofErr w:type="spellEnd"/>
            <w:r>
              <w:rPr>
                <w:rFonts w:cs="Arial"/>
                <w:szCs w:val="18"/>
                <w:lang w:val="en-US" w:eastAsia="ko-KR"/>
              </w:rPr>
              <w:t xml:space="preserve"> IE</w:t>
            </w:r>
          </w:p>
          <w:p w14:paraId="7CD0A443"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r>
              <w:rPr>
                <w:rFonts w:cs="Arial"/>
                <w:i/>
                <w:iCs/>
                <w:szCs w:val="18"/>
                <w:lang w:val="en-US" w:eastAsia="ko-KR"/>
              </w:rPr>
              <w:t>SFN-</w:t>
            </w:r>
            <w:proofErr w:type="spellStart"/>
            <w:r>
              <w:rPr>
                <w:rFonts w:cs="Arial"/>
                <w:i/>
                <w:iCs/>
                <w:szCs w:val="18"/>
                <w:lang w:val="en-US" w:eastAsia="ko-KR"/>
              </w:rPr>
              <w:t>SSBoffset</w:t>
            </w:r>
            <w:proofErr w:type="spellEnd"/>
            <w:r>
              <w:rPr>
                <w:rFonts w:cs="Arial"/>
                <w:szCs w:val="18"/>
                <w:lang w:val="en-US" w:eastAsia="ko-KR"/>
              </w:rPr>
              <w:t xml:space="preserve"> with values {0,1,2,…15}</w:t>
            </w:r>
          </w:p>
          <w:p w14:paraId="6B3A98FF" w14:textId="77777777" w:rsidR="0096789D" w:rsidRDefault="00D405CD">
            <w:pPr>
              <w:pStyle w:val="TAL"/>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r>
            <w:r>
              <w:rPr>
                <w:rFonts w:cs="Arial"/>
                <w:szCs w:val="18"/>
                <w:highlight w:val="yellow"/>
                <w:lang w:val="en-US" w:eastAsia="ko-KR"/>
              </w:rPr>
              <w:t xml:space="preserve">Working assumption: </w:t>
            </w:r>
            <w:proofErr w:type="spellStart"/>
            <w:r>
              <w:rPr>
                <w:rFonts w:cs="Arial"/>
                <w:i/>
                <w:iCs/>
                <w:szCs w:val="18"/>
                <w:highlight w:val="yellow"/>
                <w:lang w:val="en-US" w:eastAsia="ko-KR"/>
              </w:rPr>
              <w:t>Smtc</w:t>
            </w:r>
            <w:proofErr w:type="spellEnd"/>
            <w:r>
              <w:rPr>
                <w:rFonts w:cs="Arial"/>
                <w:szCs w:val="18"/>
                <w:highlight w:val="yellow"/>
                <w:lang w:val="en-US" w:eastAsia="ko-KR"/>
              </w:rPr>
              <w:t xml:space="preserve"> per SSB frequency layer with values: </w:t>
            </w:r>
            <w:r>
              <w:rPr>
                <w:rFonts w:cs="Arial"/>
                <w:i/>
                <w:iCs/>
                <w:szCs w:val="18"/>
                <w:highlight w:val="yellow"/>
                <w:lang w:val="en-US" w:eastAsia="ko-KR"/>
              </w:rPr>
              <w:t>SSB-MTC</w:t>
            </w:r>
            <w:r>
              <w:rPr>
                <w:rFonts w:cs="Arial"/>
                <w:szCs w:val="18"/>
                <w:highlight w:val="yellow"/>
                <w:lang w:val="en-US" w:eastAsia="ko-KR"/>
              </w:rPr>
              <w:t xml:space="preserve"> IE</w:t>
            </w:r>
            <w:r>
              <w:rPr>
                <w:rFonts w:cs="Arial"/>
                <w:szCs w:val="18"/>
                <w:lang w:val="en-US" w:eastAsia="ko-KR"/>
              </w:rPr>
              <w:t xml:space="preserve"> </w:t>
            </w:r>
          </w:p>
          <w:p w14:paraId="420C55D0" w14:textId="77777777" w:rsidR="0096789D" w:rsidRDefault="00D405CD">
            <w:pPr>
              <w:pStyle w:val="TAL"/>
              <w:keepNext w:val="0"/>
              <w:keepLines w:val="0"/>
              <w:widowControl w:val="0"/>
              <w:ind w:left="432" w:hanging="270"/>
              <w:jc w:val="left"/>
              <w:rPr>
                <w:rFonts w:cs="Arial"/>
                <w:szCs w:val="18"/>
                <w:lang w:val="en-US" w:eastAsia="ko-KR"/>
              </w:rPr>
            </w:pPr>
            <w:r>
              <w:rPr>
                <w:rFonts w:cs="Arial"/>
                <w:szCs w:val="18"/>
                <w:lang w:val="en-US" w:eastAsia="ko-KR"/>
              </w:rPr>
              <w:t>o</w:t>
            </w:r>
            <w:r>
              <w:rPr>
                <w:rFonts w:cs="Arial"/>
                <w:szCs w:val="18"/>
                <w:lang w:val="en-US" w:eastAsia="ko-KR"/>
              </w:rPr>
              <w:tab/>
              <w:t>SSB Index</w:t>
            </w:r>
          </w:p>
        </w:tc>
        <w:tc>
          <w:tcPr>
            <w:tcW w:w="7650" w:type="dxa"/>
          </w:tcPr>
          <w:p w14:paraId="6E44EB0B" w14:textId="77777777" w:rsidR="0096789D" w:rsidRDefault="0096789D">
            <w:pPr>
              <w:widowControl w:val="0"/>
              <w:jc w:val="left"/>
              <w:rPr>
                <w:rFonts w:eastAsia="DengXian"/>
              </w:rPr>
            </w:pPr>
          </w:p>
        </w:tc>
      </w:tr>
    </w:tbl>
    <w:p w14:paraId="66EE23F7" w14:textId="77777777" w:rsidR="0096789D" w:rsidRDefault="0096789D">
      <w:pPr>
        <w:rPr>
          <w:lang w:eastAsia="ko-KR"/>
        </w:rPr>
      </w:pPr>
    </w:p>
    <w:p w14:paraId="58E6A02F" w14:textId="77777777" w:rsidR="0096789D" w:rsidRDefault="00D405CD">
      <w:pPr>
        <w:pStyle w:val="Heading2"/>
        <w:rPr>
          <w:lang w:eastAsia="ko-KR"/>
        </w:rPr>
      </w:pPr>
      <w:r>
        <w:rPr>
          <w:lang w:eastAsia="ko-KR"/>
        </w:rPr>
        <w:t>2.4</w:t>
      </w:r>
      <w:r>
        <w:rPr>
          <w:lang w:eastAsia="ko-KR"/>
        </w:rPr>
        <w:tab/>
        <w:t>RX beam indication for DL-</w:t>
      </w:r>
      <w:proofErr w:type="spellStart"/>
      <w:r>
        <w:rPr>
          <w:lang w:eastAsia="ko-KR"/>
        </w:rPr>
        <w:t>AoD</w:t>
      </w:r>
      <w:proofErr w:type="spellEnd"/>
      <w:r>
        <w:rPr>
          <w:lang w:eastAsia="ko-KR"/>
        </w:rPr>
        <w:t xml:space="preserve"> positioning</w:t>
      </w:r>
    </w:p>
    <w:p w14:paraId="229C02AB" w14:textId="77777777" w:rsidR="0096789D" w:rsidRDefault="00D405CD">
      <w:pPr>
        <w:pStyle w:val="TAL"/>
        <w:widowControl w:val="0"/>
        <w:jc w:val="left"/>
        <w:rPr>
          <w:lang w:val="en-US" w:eastAsia="ko-KR"/>
        </w:rPr>
      </w:pPr>
      <w:r>
        <w:rPr>
          <w:lang w:val="en-US" w:eastAsia="ko-KR"/>
        </w:rPr>
        <w:t>Background: See [14], section 2.</w:t>
      </w:r>
    </w:p>
    <w:p w14:paraId="561F1A8F" w14:textId="77777777" w:rsidR="0096789D" w:rsidRDefault="0096789D">
      <w:pPr>
        <w:rPr>
          <w:lang w:eastAsia="ko-KR"/>
        </w:rPr>
      </w:pPr>
    </w:p>
    <w:tbl>
      <w:tblPr>
        <w:tblStyle w:val="TableGrid"/>
        <w:tblW w:w="15035" w:type="dxa"/>
        <w:tblInd w:w="-185" w:type="dxa"/>
        <w:tblLayout w:type="fixed"/>
        <w:tblLook w:val="04A0" w:firstRow="1" w:lastRow="0" w:firstColumn="1" w:lastColumn="0" w:noHBand="0" w:noVBand="1"/>
      </w:tblPr>
      <w:tblGrid>
        <w:gridCol w:w="720"/>
        <w:gridCol w:w="1080"/>
        <w:gridCol w:w="4050"/>
        <w:gridCol w:w="9185"/>
      </w:tblGrid>
      <w:tr w:rsidR="0096789D" w14:paraId="6DA33ABF" w14:textId="77777777">
        <w:tc>
          <w:tcPr>
            <w:tcW w:w="720" w:type="dxa"/>
          </w:tcPr>
          <w:p w14:paraId="024AC1E2" w14:textId="77777777" w:rsidR="0096789D" w:rsidRDefault="00D405CD">
            <w:pPr>
              <w:pStyle w:val="TAH"/>
              <w:keepNext w:val="0"/>
              <w:keepLines w:val="0"/>
              <w:widowControl w:val="0"/>
              <w:rPr>
                <w:lang w:val="en-US" w:eastAsia="ko-KR"/>
              </w:rPr>
            </w:pPr>
            <w:r>
              <w:rPr>
                <w:lang w:val="en-US" w:eastAsia="ko-KR"/>
              </w:rPr>
              <w:t>Item #</w:t>
            </w:r>
          </w:p>
        </w:tc>
        <w:tc>
          <w:tcPr>
            <w:tcW w:w="1080" w:type="dxa"/>
          </w:tcPr>
          <w:p w14:paraId="08FCBE17" w14:textId="77777777" w:rsidR="0096789D" w:rsidRDefault="00D405CD">
            <w:pPr>
              <w:pStyle w:val="TAH"/>
              <w:keepNext w:val="0"/>
              <w:keepLines w:val="0"/>
              <w:widowControl w:val="0"/>
              <w:rPr>
                <w:lang w:eastAsia="ko-KR"/>
              </w:rPr>
            </w:pPr>
            <w:r>
              <w:rPr>
                <w:lang w:eastAsia="ko-KR"/>
              </w:rPr>
              <w:t>Company</w:t>
            </w:r>
          </w:p>
        </w:tc>
        <w:tc>
          <w:tcPr>
            <w:tcW w:w="4050" w:type="dxa"/>
          </w:tcPr>
          <w:p w14:paraId="63153AAB" w14:textId="77777777" w:rsidR="0096789D" w:rsidRDefault="00D405CD">
            <w:pPr>
              <w:pStyle w:val="TAH"/>
              <w:keepNext w:val="0"/>
              <w:keepLines w:val="0"/>
              <w:widowControl w:val="0"/>
              <w:rPr>
                <w:lang w:eastAsia="ko-KR"/>
              </w:rPr>
            </w:pPr>
            <w:r>
              <w:rPr>
                <w:lang w:eastAsia="ko-KR"/>
              </w:rPr>
              <w:t>Observations/Proposals</w:t>
            </w:r>
          </w:p>
        </w:tc>
        <w:tc>
          <w:tcPr>
            <w:tcW w:w="9185" w:type="dxa"/>
          </w:tcPr>
          <w:p w14:paraId="40789970" w14:textId="77777777" w:rsidR="0096789D" w:rsidRDefault="00D405CD">
            <w:pPr>
              <w:pStyle w:val="TAH"/>
              <w:keepNext w:val="0"/>
              <w:keepLines w:val="0"/>
              <w:widowControl w:val="0"/>
              <w:rPr>
                <w:lang w:eastAsia="ko-KR"/>
              </w:rPr>
            </w:pPr>
            <w:r>
              <w:rPr>
                <w:lang w:eastAsia="ko-KR"/>
              </w:rPr>
              <w:t>Specification Text Proposal</w:t>
            </w:r>
          </w:p>
        </w:tc>
      </w:tr>
      <w:tr w:rsidR="0096789D" w14:paraId="5547D3F7" w14:textId="77777777">
        <w:tc>
          <w:tcPr>
            <w:tcW w:w="720" w:type="dxa"/>
          </w:tcPr>
          <w:p w14:paraId="2A11A228" w14:textId="77777777" w:rsidR="0096789D" w:rsidRDefault="00D405CD">
            <w:pPr>
              <w:pStyle w:val="TAL"/>
              <w:keepNext w:val="0"/>
              <w:keepLines w:val="0"/>
              <w:widowControl w:val="0"/>
              <w:jc w:val="center"/>
              <w:rPr>
                <w:lang w:val="en-US" w:eastAsia="ko-KR"/>
              </w:rPr>
            </w:pPr>
            <w:r>
              <w:rPr>
                <w:lang w:val="en-US" w:eastAsia="ko-KR"/>
              </w:rPr>
              <w:t>5</w:t>
            </w:r>
          </w:p>
        </w:tc>
        <w:tc>
          <w:tcPr>
            <w:tcW w:w="1080" w:type="dxa"/>
          </w:tcPr>
          <w:p w14:paraId="01869A3F" w14:textId="77777777" w:rsidR="0096789D" w:rsidRDefault="00D405CD">
            <w:pPr>
              <w:pStyle w:val="TAL"/>
              <w:keepNext w:val="0"/>
              <w:keepLines w:val="0"/>
              <w:widowControl w:val="0"/>
              <w:jc w:val="left"/>
              <w:rPr>
                <w:lang w:val="en-US" w:eastAsia="ko-KR"/>
              </w:rPr>
            </w:pPr>
            <w:r>
              <w:rPr>
                <w:lang w:val="en-US" w:eastAsia="ko-KR"/>
              </w:rPr>
              <w:t>Huawei [3]</w:t>
            </w:r>
          </w:p>
        </w:tc>
        <w:tc>
          <w:tcPr>
            <w:tcW w:w="4050" w:type="dxa"/>
          </w:tcPr>
          <w:p w14:paraId="23D821D4" w14:textId="77777777" w:rsidR="0096789D" w:rsidRPr="0083347D" w:rsidRDefault="00D405CD">
            <w:pPr>
              <w:pStyle w:val="TAL"/>
              <w:widowControl w:val="0"/>
              <w:jc w:val="left"/>
              <w:rPr>
                <w:b/>
                <w:bCs/>
                <w:lang w:val="en-US" w:eastAsia="ko-KR"/>
              </w:rPr>
            </w:pPr>
            <w:r w:rsidRPr="0083347D">
              <w:rPr>
                <w:b/>
                <w:bCs/>
                <w:lang w:val="en-US" w:eastAsia="ko-KR"/>
              </w:rPr>
              <w:t xml:space="preserve">Proposal 5: </w:t>
            </w:r>
          </w:p>
          <w:p w14:paraId="35968BAC" w14:textId="77777777" w:rsidR="0096789D" w:rsidRPr="0083347D" w:rsidRDefault="00D405CD">
            <w:pPr>
              <w:pStyle w:val="TAL"/>
              <w:widowControl w:val="0"/>
              <w:jc w:val="left"/>
              <w:rPr>
                <w:lang w:val="en-US" w:eastAsia="ko-KR"/>
              </w:rPr>
            </w:pPr>
            <w:r w:rsidRPr="0083347D">
              <w:rPr>
                <w:lang w:val="en-US" w:eastAsia="ko-KR"/>
              </w:rPr>
              <w:t>Conclude that only a binary indicator is used to indicate whether the PRS-RSRP measurements are received using the same Rx beam.</w:t>
            </w:r>
          </w:p>
          <w:p w14:paraId="6B7919AA" w14:textId="77777777" w:rsidR="0096789D" w:rsidRPr="0083347D" w:rsidRDefault="00D405CD">
            <w:pPr>
              <w:pStyle w:val="TAL"/>
              <w:widowControl w:val="0"/>
              <w:ind w:left="252" w:hanging="90"/>
              <w:jc w:val="left"/>
              <w:rPr>
                <w:lang w:val="en-US" w:eastAsia="ko-KR"/>
              </w:rPr>
            </w:pPr>
            <w:r w:rsidRPr="0083347D">
              <w:rPr>
                <w:lang w:val="en-US" w:eastAsia="ko-KR"/>
              </w:rPr>
              <w:t>•</w:t>
            </w:r>
            <w:r w:rsidRPr="0083347D">
              <w:rPr>
                <w:lang w:val="en-US" w:eastAsia="ko-KR"/>
              </w:rPr>
              <w:tab/>
              <w:t>PRS-RSRP measurements associated with binary indicator indicating “true” are received using the same Rx beam X</w:t>
            </w:r>
          </w:p>
          <w:p w14:paraId="1FDA7E8E" w14:textId="77777777" w:rsidR="0096789D" w:rsidRPr="0083347D" w:rsidRDefault="00D405CD">
            <w:pPr>
              <w:pStyle w:val="TAL"/>
              <w:keepNext w:val="0"/>
              <w:keepLines w:val="0"/>
              <w:widowControl w:val="0"/>
              <w:ind w:left="252" w:hanging="90"/>
              <w:jc w:val="left"/>
              <w:rPr>
                <w:lang w:val="en-US" w:eastAsia="ko-KR"/>
              </w:rPr>
            </w:pPr>
            <w:r w:rsidRPr="0083347D">
              <w:rPr>
                <w:lang w:val="en-US" w:eastAsia="ko-KR"/>
              </w:rPr>
              <w:t>•</w:t>
            </w:r>
            <w:r w:rsidRPr="0083347D">
              <w:rPr>
                <w:lang w:val="en-US" w:eastAsia="ko-KR"/>
              </w:rPr>
              <w:tab/>
              <w:t>PRS-RSRP measurement associated with the binary indicator indicating “false” are received using a different Rx beam from the Rx beam X.</w:t>
            </w:r>
          </w:p>
        </w:tc>
        <w:tc>
          <w:tcPr>
            <w:tcW w:w="9185" w:type="dxa"/>
          </w:tcPr>
          <w:p w14:paraId="1C35C15D" w14:textId="77777777" w:rsidR="0096789D" w:rsidRPr="0083347D" w:rsidRDefault="0096789D">
            <w:pPr>
              <w:pStyle w:val="TAL"/>
              <w:keepNext w:val="0"/>
              <w:keepLines w:val="0"/>
              <w:widowControl w:val="0"/>
              <w:jc w:val="left"/>
              <w:rPr>
                <w:rFonts w:ascii="Times New Roman" w:hAnsi="Times New Roman"/>
                <w:sz w:val="20"/>
                <w:lang w:val="en-US" w:eastAsia="ko-KR"/>
              </w:rPr>
            </w:pPr>
          </w:p>
        </w:tc>
      </w:tr>
      <w:tr w:rsidR="0096789D" w14:paraId="052BA76A" w14:textId="77777777">
        <w:tc>
          <w:tcPr>
            <w:tcW w:w="720" w:type="dxa"/>
          </w:tcPr>
          <w:p w14:paraId="3F9B9A00" w14:textId="77777777" w:rsidR="0096789D" w:rsidRDefault="00D405CD">
            <w:pPr>
              <w:pStyle w:val="TAL"/>
              <w:keepNext w:val="0"/>
              <w:keepLines w:val="0"/>
              <w:widowControl w:val="0"/>
              <w:jc w:val="center"/>
              <w:rPr>
                <w:lang w:val="en-US" w:eastAsia="ko-KR"/>
              </w:rPr>
            </w:pPr>
            <w:r>
              <w:rPr>
                <w:lang w:val="en-US" w:eastAsia="ko-KR"/>
              </w:rPr>
              <w:t>6</w:t>
            </w:r>
          </w:p>
        </w:tc>
        <w:tc>
          <w:tcPr>
            <w:tcW w:w="1080" w:type="dxa"/>
          </w:tcPr>
          <w:p w14:paraId="4F6FC1B9" w14:textId="77777777" w:rsidR="0096789D" w:rsidRDefault="00D405CD">
            <w:pPr>
              <w:pStyle w:val="TAL"/>
              <w:keepNext w:val="0"/>
              <w:keepLines w:val="0"/>
              <w:widowControl w:val="0"/>
              <w:jc w:val="left"/>
              <w:rPr>
                <w:lang w:val="en-US" w:eastAsia="ko-KR"/>
              </w:rPr>
            </w:pPr>
            <w:r>
              <w:rPr>
                <w:lang w:val="en-US" w:eastAsia="ko-KR"/>
              </w:rPr>
              <w:t>CATT [4]</w:t>
            </w:r>
          </w:p>
        </w:tc>
        <w:tc>
          <w:tcPr>
            <w:tcW w:w="4050" w:type="dxa"/>
          </w:tcPr>
          <w:p w14:paraId="0D67BA3D" w14:textId="77777777" w:rsidR="0096789D" w:rsidRDefault="00D405CD">
            <w:pPr>
              <w:pStyle w:val="Caption"/>
              <w:spacing w:after="0"/>
              <w:jc w:val="left"/>
              <w:rPr>
                <w:rFonts w:ascii="Arial" w:hAnsi="Arial" w:cs="Arial"/>
                <w:iCs/>
                <w:lang w:eastAsia="zh-CN"/>
              </w:rPr>
            </w:pPr>
            <w:bookmarkStart w:id="16" w:name="_Ref39944988"/>
            <w:r>
              <w:rPr>
                <w:rFonts w:ascii="Arial" w:hAnsi="Arial" w:cs="Arial"/>
                <w:iCs/>
                <w:lang w:eastAsia="zh-CN"/>
              </w:rPr>
              <w:t>Proposal 1:</w:t>
            </w:r>
          </w:p>
          <w:p w14:paraId="5F607C71" w14:textId="77777777" w:rsidR="0096789D" w:rsidRDefault="00D405CD">
            <w:pPr>
              <w:pStyle w:val="Caption"/>
              <w:spacing w:after="0"/>
              <w:jc w:val="left"/>
              <w:rPr>
                <w:rFonts w:ascii="Arial" w:hAnsi="Arial" w:cs="Arial"/>
                <w:b w:val="0"/>
                <w:bCs w:val="0"/>
                <w:iCs/>
                <w:lang w:eastAsia="zh-CN"/>
              </w:rPr>
            </w:pPr>
            <w:r>
              <w:rPr>
                <w:rFonts w:ascii="Arial" w:eastAsiaTheme="minorEastAsia" w:hAnsi="Arial" w:cs="Arial"/>
                <w:b w:val="0"/>
                <w:bCs w:val="0"/>
                <w:iCs/>
                <w:lang w:eastAsia="zh-CN"/>
              </w:rPr>
              <w:t xml:space="preserve">Send and LS to RAN2, requesting a clarification of the </w:t>
            </w:r>
            <w:r>
              <w:rPr>
                <w:rFonts w:ascii="Arial" w:hAnsi="Arial" w:cs="Arial"/>
                <w:b w:val="0"/>
                <w:bCs w:val="0"/>
                <w:iCs/>
                <w:lang w:eastAsia="zh-CN"/>
              </w:rPr>
              <w:t xml:space="preserve">intention to introduce the new parameter of </w:t>
            </w:r>
            <w:r>
              <w:rPr>
                <w:rFonts w:ascii="Arial" w:hAnsi="Arial" w:cs="Arial"/>
                <w:b w:val="0"/>
                <w:bCs w:val="0"/>
                <w:i/>
                <w:lang w:eastAsia="zh-CN"/>
              </w:rPr>
              <w:t>nr-DL-PRS-</w:t>
            </w:r>
            <w:proofErr w:type="spellStart"/>
            <w:r>
              <w:rPr>
                <w:rFonts w:ascii="Arial" w:hAnsi="Arial" w:cs="Arial"/>
                <w:b w:val="0"/>
                <w:bCs w:val="0"/>
                <w:i/>
                <w:lang w:eastAsia="zh-CN"/>
              </w:rPr>
              <w:t>RxBeamIndex</w:t>
            </w:r>
            <w:proofErr w:type="spellEnd"/>
            <w:r>
              <w:rPr>
                <w:rFonts w:ascii="Arial" w:hAnsi="Arial" w:cs="Arial"/>
                <w:b w:val="0"/>
                <w:bCs w:val="0"/>
                <w:iCs/>
                <w:lang w:eastAsia="zh-CN"/>
              </w:rPr>
              <w:t xml:space="preserve"> in the IE </w:t>
            </w:r>
            <w:r>
              <w:rPr>
                <w:rFonts w:ascii="Arial" w:hAnsi="Arial" w:cs="Arial"/>
                <w:b w:val="0"/>
                <w:bCs w:val="0"/>
                <w:i/>
                <w:lang w:eastAsia="zh-CN"/>
              </w:rPr>
              <w:t>NR-DL-AoD-SignalMeasurementInformation-r16</w:t>
            </w:r>
            <w:bookmarkEnd w:id="16"/>
            <w:r>
              <w:rPr>
                <w:rFonts w:ascii="Arial" w:hAnsi="Arial" w:cs="Arial"/>
                <w:b w:val="0"/>
                <w:bCs w:val="0"/>
                <w:iCs/>
                <w:lang w:eastAsia="zh-CN"/>
              </w:rPr>
              <w:t>.</w:t>
            </w:r>
          </w:p>
        </w:tc>
        <w:tc>
          <w:tcPr>
            <w:tcW w:w="9185" w:type="dxa"/>
          </w:tcPr>
          <w:p w14:paraId="1392E36E" w14:textId="77777777" w:rsidR="0096789D" w:rsidRPr="0083347D" w:rsidRDefault="0096789D">
            <w:pPr>
              <w:pStyle w:val="TAL"/>
              <w:keepNext w:val="0"/>
              <w:keepLines w:val="0"/>
              <w:widowControl w:val="0"/>
              <w:jc w:val="left"/>
              <w:rPr>
                <w:rFonts w:ascii="Times New Roman" w:hAnsi="Times New Roman"/>
                <w:sz w:val="20"/>
                <w:lang w:val="en-US" w:eastAsia="ko-KR"/>
              </w:rPr>
            </w:pPr>
          </w:p>
        </w:tc>
      </w:tr>
      <w:tr w:rsidR="0096789D" w14:paraId="03975E43" w14:textId="77777777">
        <w:tc>
          <w:tcPr>
            <w:tcW w:w="720" w:type="dxa"/>
          </w:tcPr>
          <w:p w14:paraId="76C246AD" w14:textId="77777777" w:rsidR="0096789D" w:rsidRDefault="00D405CD">
            <w:pPr>
              <w:pStyle w:val="TAL"/>
              <w:keepNext w:val="0"/>
              <w:keepLines w:val="0"/>
              <w:widowControl w:val="0"/>
              <w:jc w:val="center"/>
              <w:rPr>
                <w:lang w:val="en-US" w:eastAsia="ko-KR"/>
              </w:rPr>
            </w:pPr>
            <w:r>
              <w:rPr>
                <w:lang w:val="en-US" w:eastAsia="ko-KR"/>
              </w:rPr>
              <w:lastRenderedPageBreak/>
              <w:t>7</w:t>
            </w:r>
          </w:p>
        </w:tc>
        <w:tc>
          <w:tcPr>
            <w:tcW w:w="1080" w:type="dxa"/>
          </w:tcPr>
          <w:p w14:paraId="161E4B65" w14:textId="77777777" w:rsidR="0096789D" w:rsidRDefault="00D405CD">
            <w:pPr>
              <w:pStyle w:val="TAL"/>
              <w:keepNext w:val="0"/>
              <w:keepLines w:val="0"/>
              <w:widowControl w:val="0"/>
              <w:jc w:val="left"/>
              <w:rPr>
                <w:lang w:val="en-US" w:eastAsia="ko-KR"/>
              </w:rPr>
            </w:pPr>
            <w:r>
              <w:rPr>
                <w:lang w:val="en-US" w:eastAsia="ko-KR"/>
              </w:rPr>
              <w:t>Nokia [5]</w:t>
            </w:r>
          </w:p>
        </w:tc>
        <w:tc>
          <w:tcPr>
            <w:tcW w:w="4050" w:type="dxa"/>
          </w:tcPr>
          <w:p w14:paraId="233F0E93" w14:textId="77777777" w:rsidR="0096789D" w:rsidRDefault="00D405CD">
            <w:pPr>
              <w:spacing w:after="0"/>
              <w:jc w:val="left"/>
              <w:rPr>
                <w:rFonts w:ascii="Arial" w:hAnsi="Arial" w:cs="Arial"/>
                <w:snapToGrid w:val="0"/>
                <w:sz w:val="18"/>
                <w:szCs w:val="18"/>
              </w:rPr>
            </w:pPr>
            <w:r>
              <w:rPr>
                <w:rFonts w:ascii="Arial" w:hAnsi="Arial" w:cs="Arial"/>
                <w:b/>
                <w:bCs/>
                <w:snapToGrid w:val="0"/>
                <w:sz w:val="18"/>
                <w:szCs w:val="18"/>
              </w:rPr>
              <w:t>Proposal 1:</w:t>
            </w:r>
            <w:r>
              <w:rPr>
                <w:rFonts w:ascii="Arial" w:hAnsi="Arial" w:cs="Arial"/>
                <w:snapToGrid w:val="0"/>
                <w:sz w:val="18"/>
                <w:szCs w:val="18"/>
              </w:rPr>
              <w:t xml:space="preserve"> </w:t>
            </w:r>
          </w:p>
          <w:p w14:paraId="451EEFAC" w14:textId="77777777" w:rsidR="0096789D" w:rsidRDefault="00D405CD">
            <w:pPr>
              <w:jc w:val="left"/>
              <w:rPr>
                <w:rFonts w:ascii="Arial" w:hAnsi="Arial" w:cs="Arial"/>
                <w:snapToGrid w:val="0"/>
                <w:sz w:val="18"/>
                <w:szCs w:val="18"/>
              </w:rPr>
            </w:pPr>
            <w:proofErr w:type="spellStart"/>
            <w:r>
              <w:rPr>
                <w:rFonts w:ascii="Arial" w:hAnsi="Arial" w:cs="Arial"/>
                <w:snapToGrid w:val="0"/>
                <w:sz w:val="18"/>
                <w:szCs w:val="18"/>
              </w:rPr>
              <w:t>Adpot</w:t>
            </w:r>
            <w:proofErr w:type="spellEnd"/>
            <w:r>
              <w:rPr>
                <w:rFonts w:ascii="Arial" w:hAnsi="Arial" w:cs="Arial"/>
                <w:snapToGrid w:val="0"/>
                <w:sz w:val="18"/>
                <w:szCs w:val="18"/>
              </w:rPr>
              <w:t xml:space="preserve"> the TP in Section 3 to clarify the reporting of information on the same Rx beam. </w:t>
            </w:r>
          </w:p>
          <w:p w14:paraId="4EDD8442" w14:textId="77777777" w:rsidR="0096789D" w:rsidRDefault="00D405CD">
            <w:pPr>
              <w:spacing w:after="0"/>
              <w:jc w:val="left"/>
              <w:rPr>
                <w:rFonts w:ascii="Arial" w:hAnsi="Arial" w:cs="Arial"/>
                <w:snapToGrid w:val="0"/>
                <w:sz w:val="18"/>
                <w:szCs w:val="18"/>
              </w:rPr>
            </w:pPr>
            <w:r>
              <w:rPr>
                <w:rFonts w:ascii="Arial" w:hAnsi="Arial" w:cs="Arial"/>
                <w:b/>
                <w:bCs/>
                <w:snapToGrid w:val="0"/>
                <w:sz w:val="18"/>
                <w:szCs w:val="18"/>
              </w:rPr>
              <w:t>Proposal 2</w:t>
            </w:r>
            <w:r>
              <w:rPr>
                <w:rFonts w:ascii="Arial" w:hAnsi="Arial" w:cs="Arial"/>
                <w:snapToGrid w:val="0"/>
                <w:sz w:val="18"/>
                <w:szCs w:val="18"/>
              </w:rPr>
              <w:t xml:space="preserve">: </w:t>
            </w:r>
          </w:p>
          <w:p w14:paraId="2327AB99" w14:textId="77777777" w:rsidR="0096789D" w:rsidRDefault="00D405CD">
            <w:pPr>
              <w:spacing w:after="0"/>
              <w:jc w:val="left"/>
              <w:rPr>
                <w:rFonts w:ascii="Arial" w:hAnsi="Arial" w:cs="Arial"/>
                <w:sz w:val="18"/>
                <w:szCs w:val="18"/>
              </w:rPr>
            </w:pPr>
            <w:r>
              <w:rPr>
                <w:rFonts w:ascii="Arial" w:hAnsi="Arial" w:cs="Arial"/>
                <w:snapToGrid w:val="0"/>
                <w:sz w:val="18"/>
                <w:szCs w:val="18"/>
              </w:rPr>
              <w:t>Send an LS to RAN2 informing them of the above change and addition of higher layer parameter [</w:t>
            </w:r>
            <w:proofErr w:type="spellStart"/>
            <w:r>
              <w:rPr>
                <w:rFonts w:ascii="Arial" w:hAnsi="Arial" w:cs="Arial"/>
                <w:snapToGrid w:val="0"/>
                <w:sz w:val="18"/>
                <w:szCs w:val="18"/>
              </w:rPr>
              <w:t>TheSameRxBeam</w:t>
            </w:r>
            <w:proofErr w:type="spellEnd"/>
            <w:r>
              <w:rPr>
                <w:rFonts w:ascii="Arial" w:hAnsi="Arial" w:cs="Arial"/>
                <w:snapToGrid w:val="0"/>
                <w:sz w:val="18"/>
                <w:szCs w:val="18"/>
              </w:rPr>
              <w:t xml:space="preserve">]. </w:t>
            </w:r>
          </w:p>
        </w:tc>
        <w:tc>
          <w:tcPr>
            <w:tcW w:w="9185" w:type="dxa"/>
          </w:tcPr>
          <w:p w14:paraId="43EEDB55" w14:textId="77777777" w:rsidR="0096789D" w:rsidRDefault="00D405CD">
            <w:pPr>
              <w:widowControl w:val="0"/>
              <w:jc w:val="left"/>
              <w:rPr>
                <w:rFonts w:eastAsia="DengXian"/>
              </w:rPr>
            </w:pPr>
            <w:r>
              <w:rPr>
                <w:rFonts w:eastAsia="DengXian"/>
              </w:rPr>
              <w:t>TP for Clause 5.1.6.5 (PRS reception procedure) of TS 38.214:</w:t>
            </w:r>
          </w:p>
          <w:p w14:paraId="3D61220C" w14:textId="77777777" w:rsidR="0096789D" w:rsidRDefault="00D405CD">
            <w:pPr>
              <w:widowControl w:val="0"/>
              <w:jc w:val="left"/>
              <w:rPr>
                <w:rFonts w:eastAsia="DengXian"/>
              </w:rPr>
            </w:pPr>
            <w:r>
              <w:rPr>
                <w:rFonts w:eastAsia="DengXian"/>
                <w:highlight w:val="yellow"/>
              </w:rPr>
              <w:t>[…]</w:t>
            </w:r>
          </w:p>
          <w:p w14:paraId="5263FBDA" w14:textId="77777777" w:rsidR="0096789D" w:rsidRDefault="00D405CD">
            <w:pPr>
              <w:widowControl w:val="0"/>
              <w:jc w:val="left"/>
              <w:rPr>
                <w:iCs/>
              </w:rPr>
            </w:pPr>
            <w:r>
              <w:rPr>
                <w:iCs/>
              </w:rPr>
              <w:t xml:space="preserve">The UE may be configured to measure and report up to 8 DL PRS RSRP measurements on different DL PRS resources from the same cell. When the UE reports DL PRS RSRP measurements from one DL PRS resource set, the UE may indicate </w:t>
            </w:r>
            <w:proofErr w:type="spellStart"/>
            <w:r>
              <w:rPr>
                <w:iCs/>
                <w:strike/>
                <w:color w:val="FF0000"/>
                <w:u w:val="single"/>
              </w:rPr>
              <w:t>which</w:t>
            </w:r>
            <w:r>
              <w:rPr>
                <w:iCs/>
                <w:color w:val="FF0000"/>
                <w:u w:val="single"/>
              </w:rPr>
              <w:t>that</w:t>
            </w:r>
            <w:proofErr w:type="spellEnd"/>
            <w:r>
              <w:rPr>
                <w:iCs/>
              </w:rPr>
              <w:t xml:space="preserve"> DL PRS RSRP measurements</w:t>
            </w:r>
            <w:r>
              <w:rPr>
                <w:iCs/>
                <w:color w:val="FF0000"/>
              </w:rPr>
              <w:t xml:space="preserve"> </w:t>
            </w:r>
            <w:r>
              <w:rPr>
                <w:iCs/>
                <w:color w:val="FF0000"/>
                <w:u w:val="single"/>
              </w:rPr>
              <w:t>associated with the higher layer parameter [</w:t>
            </w:r>
            <w:proofErr w:type="spellStart"/>
            <w:r>
              <w:rPr>
                <w:iCs/>
                <w:color w:val="FF0000"/>
                <w:u w:val="single"/>
              </w:rPr>
              <w:t>TheSameRxBeam</w:t>
            </w:r>
            <w:proofErr w:type="spellEnd"/>
            <w:r>
              <w:rPr>
                <w:iCs/>
                <w:color w:val="FF0000"/>
                <w:u w:val="single"/>
              </w:rPr>
              <w:t>]</w:t>
            </w:r>
            <w:r>
              <w:rPr>
                <w:iCs/>
                <w:u w:val="single"/>
              </w:rPr>
              <w:t xml:space="preserve"> </w:t>
            </w:r>
            <w:r>
              <w:rPr>
                <w:iCs/>
              </w:rPr>
              <w:t>have been performed using the same spatial domain filter for reception.</w:t>
            </w:r>
          </w:p>
          <w:p w14:paraId="60C1BDB3" w14:textId="77777777" w:rsidR="0096789D" w:rsidRDefault="00D405CD">
            <w:pPr>
              <w:widowControl w:val="0"/>
              <w:jc w:val="left"/>
              <w:rPr>
                <w:rFonts w:eastAsia="DengXian"/>
              </w:rPr>
            </w:pPr>
            <w:r>
              <w:rPr>
                <w:rFonts w:eastAsia="DengXian"/>
                <w:highlight w:val="yellow"/>
              </w:rPr>
              <w:t>[…]</w:t>
            </w:r>
          </w:p>
        </w:tc>
      </w:tr>
      <w:tr w:rsidR="0096789D" w14:paraId="189C1BB0" w14:textId="77777777">
        <w:tc>
          <w:tcPr>
            <w:tcW w:w="720" w:type="dxa"/>
          </w:tcPr>
          <w:p w14:paraId="6107E8D6" w14:textId="77777777" w:rsidR="0096789D" w:rsidRDefault="00D405CD">
            <w:pPr>
              <w:pStyle w:val="TAL"/>
              <w:keepNext w:val="0"/>
              <w:keepLines w:val="0"/>
              <w:widowControl w:val="0"/>
              <w:jc w:val="center"/>
              <w:rPr>
                <w:lang w:val="en-US" w:eastAsia="ko-KR"/>
              </w:rPr>
            </w:pPr>
            <w:r>
              <w:rPr>
                <w:lang w:val="en-US" w:eastAsia="ko-KR"/>
              </w:rPr>
              <w:t>8</w:t>
            </w:r>
          </w:p>
        </w:tc>
        <w:tc>
          <w:tcPr>
            <w:tcW w:w="1080" w:type="dxa"/>
          </w:tcPr>
          <w:p w14:paraId="077C31F0" w14:textId="77777777" w:rsidR="0096789D" w:rsidRDefault="00D405CD">
            <w:pPr>
              <w:pStyle w:val="TAL"/>
              <w:keepNext w:val="0"/>
              <w:keepLines w:val="0"/>
              <w:widowControl w:val="0"/>
              <w:jc w:val="left"/>
              <w:rPr>
                <w:lang w:val="en-US" w:eastAsia="ko-KR"/>
              </w:rPr>
            </w:pPr>
            <w:r>
              <w:rPr>
                <w:lang w:val="en-US" w:eastAsia="ko-KR"/>
              </w:rPr>
              <w:t>Futurewei [6]</w:t>
            </w:r>
          </w:p>
        </w:tc>
        <w:tc>
          <w:tcPr>
            <w:tcW w:w="4050" w:type="dxa"/>
          </w:tcPr>
          <w:p w14:paraId="42946FA5" w14:textId="77777777" w:rsidR="0096789D" w:rsidRDefault="00D405CD">
            <w:pPr>
              <w:spacing w:after="0"/>
              <w:jc w:val="left"/>
              <w:rPr>
                <w:rFonts w:ascii="Arial" w:hAnsi="Arial" w:cs="Arial"/>
                <w:b/>
                <w:bCs/>
                <w:snapToGrid w:val="0"/>
                <w:sz w:val="18"/>
                <w:szCs w:val="18"/>
              </w:rPr>
            </w:pPr>
            <w:r>
              <w:rPr>
                <w:rFonts w:ascii="Arial" w:hAnsi="Arial" w:cs="Arial"/>
                <w:b/>
                <w:bCs/>
                <w:snapToGrid w:val="0"/>
                <w:sz w:val="18"/>
                <w:szCs w:val="18"/>
              </w:rPr>
              <w:t>Proposal:</w:t>
            </w:r>
          </w:p>
          <w:p w14:paraId="538BF444" w14:textId="77777777" w:rsidR="0096789D" w:rsidRDefault="00D405CD">
            <w:pPr>
              <w:spacing w:after="0"/>
              <w:jc w:val="left"/>
              <w:rPr>
                <w:rFonts w:ascii="Arial" w:hAnsi="Arial" w:cs="Arial"/>
                <w:snapToGrid w:val="0"/>
                <w:sz w:val="18"/>
                <w:szCs w:val="18"/>
              </w:rPr>
            </w:pPr>
            <w:r>
              <w:rPr>
                <w:rFonts w:ascii="Arial" w:hAnsi="Arial" w:cs="Arial"/>
                <w:snapToGrid w:val="0"/>
                <w:sz w:val="18"/>
                <w:szCs w:val="18"/>
              </w:rPr>
              <w:t xml:space="preserve">RAN1 should adopt the Interim Proposal 1 as captured by the FL [14] for the definition of the </w:t>
            </w:r>
            <w:r>
              <w:rPr>
                <w:rFonts w:ascii="Arial" w:hAnsi="Arial" w:cs="Arial"/>
                <w:i/>
                <w:iCs/>
                <w:snapToGrid w:val="0"/>
                <w:sz w:val="18"/>
                <w:szCs w:val="18"/>
              </w:rPr>
              <w:t>nr-DL-PRS-</w:t>
            </w:r>
            <w:proofErr w:type="spellStart"/>
            <w:r>
              <w:rPr>
                <w:rFonts w:ascii="Arial" w:hAnsi="Arial" w:cs="Arial"/>
                <w:i/>
                <w:iCs/>
                <w:snapToGrid w:val="0"/>
                <w:sz w:val="18"/>
                <w:szCs w:val="18"/>
              </w:rPr>
              <w:t>RxBeamIndex</w:t>
            </w:r>
            <w:proofErr w:type="spellEnd"/>
            <w:r>
              <w:rPr>
                <w:rFonts w:ascii="Arial" w:hAnsi="Arial" w:cs="Arial"/>
                <w:snapToGrid w:val="0"/>
                <w:sz w:val="18"/>
                <w:szCs w:val="18"/>
              </w:rPr>
              <w:t>:</w:t>
            </w:r>
          </w:p>
          <w:p w14:paraId="3B26C10D" w14:textId="77777777" w:rsidR="0096789D" w:rsidRDefault="00D405CD">
            <w:pPr>
              <w:pStyle w:val="ListParagraph"/>
              <w:widowControl w:val="0"/>
              <w:numPr>
                <w:ilvl w:val="0"/>
                <w:numId w:val="6"/>
              </w:numPr>
              <w:spacing w:after="60"/>
              <w:ind w:left="162" w:hanging="162"/>
              <w:jc w:val="left"/>
              <w:rPr>
                <w:rFonts w:ascii="Arial" w:hAnsi="Arial" w:cs="Arial"/>
                <w:sz w:val="18"/>
                <w:szCs w:val="18"/>
                <w:lang w:eastAsia="ko-KR"/>
              </w:rPr>
            </w:pPr>
            <w:r>
              <w:rPr>
                <w:rFonts w:ascii="Arial" w:hAnsi="Arial" w:cs="Arial"/>
                <w:sz w:val="18"/>
                <w:szCs w:val="18"/>
                <w:lang w:eastAsia="ko-KR"/>
              </w:rPr>
              <w:t xml:space="preserve">When the UE reports DL PRS-RSRP measurement on DL PRS resources from one DL PRS resource set, the UE may report the </w:t>
            </w:r>
            <w:r>
              <w:rPr>
                <w:rFonts w:ascii="Arial" w:hAnsi="Arial" w:cs="Arial"/>
                <w:i/>
                <w:iCs/>
                <w:sz w:val="18"/>
                <w:szCs w:val="18"/>
                <w:lang w:eastAsia="ko-KR"/>
              </w:rPr>
              <w:t>nr-DL-PRS-</w:t>
            </w:r>
            <w:proofErr w:type="spellStart"/>
            <w:r>
              <w:rPr>
                <w:rFonts w:ascii="Arial" w:hAnsi="Arial" w:cs="Arial"/>
                <w:i/>
                <w:iCs/>
                <w:sz w:val="18"/>
                <w:szCs w:val="18"/>
                <w:lang w:eastAsia="ko-KR"/>
              </w:rPr>
              <w:t>RxBeamIndex</w:t>
            </w:r>
            <w:proofErr w:type="spellEnd"/>
            <w:r>
              <w:rPr>
                <w:rFonts w:ascii="Arial" w:hAnsi="Arial" w:cs="Arial"/>
                <w:sz w:val="18"/>
                <w:szCs w:val="18"/>
                <w:lang w:eastAsia="ko-KR"/>
              </w:rPr>
              <w:t xml:space="preserve"> to associate with each of the RSRP measurement in the report</w:t>
            </w:r>
            <w:r>
              <w:rPr>
                <w:rFonts w:ascii="Arial" w:hAnsi="Arial" w:cs="Arial"/>
                <w:color w:val="FF0000"/>
                <w:sz w:val="18"/>
                <w:szCs w:val="18"/>
                <w:lang w:eastAsia="ko-KR"/>
              </w:rPr>
              <w:t xml:space="preserve"> if for each </w:t>
            </w:r>
            <w:r>
              <w:rPr>
                <w:rFonts w:ascii="Arial" w:hAnsi="Arial" w:cs="Arial"/>
                <w:i/>
                <w:iCs/>
                <w:color w:val="FF0000"/>
                <w:sz w:val="18"/>
                <w:szCs w:val="18"/>
                <w:lang w:eastAsia="ko-KR"/>
              </w:rPr>
              <w:t>nr-DL-PRS-</w:t>
            </w:r>
            <w:proofErr w:type="spellStart"/>
            <w:r>
              <w:rPr>
                <w:rFonts w:ascii="Arial" w:hAnsi="Arial" w:cs="Arial"/>
                <w:i/>
                <w:iCs/>
                <w:color w:val="FF0000"/>
                <w:sz w:val="18"/>
                <w:szCs w:val="18"/>
                <w:lang w:eastAsia="ko-KR"/>
              </w:rPr>
              <w:t>RxBeamIndex</w:t>
            </w:r>
            <w:proofErr w:type="spellEnd"/>
            <w:r>
              <w:rPr>
                <w:rFonts w:ascii="Arial" w:hAnsi="Arial" w:cs="Arial"/>
                <w:color w:val="FF0000"/>
                <w:sz w:val="18"/>
                <w:szCs w:val="18"/>
                <w:lang w:eastAsia="ko-KR"/>
              </w:rPr>
              <w:t xml:space="preserve"> reported there are at least 2 RSRP measurements associated with it within the DL PRS resource set</w:t>
            </w:r>
            <w:r>
              <w:rPr>
                <w:rFonts w:ascii="Arial" w:hAnsi="Arial" w:cs="Arial"/>
                <w:sz w:val="18"/>
                <w:szCs w:val="18"/>
                <w:lang w:eastAsia="ko-KR"/>
              </w:rPr>
              <w:t>.”</w:t>
            </w:r>
          </w:p>
          <w:p w14:paraId="58C8DC39" w14:textId="77777777" w:rsidR="0096789D" w:rsidRDefault="00D405CD">
            <w:pPr>
              <w:pStyle w:val="ListParagraph"/>
              <w:widowControl w:val="0"/>
              <w:numPr>
                <w:ilvl w:val="0"/>
                <w:numId w:val="6"/>
              </w:numPr>
              <w:spacing w:after="60"/>
              <w:ind w:left="162" w:hanging="162"/>
              <w:jc w:val="left"/>
              <w:rPr>
                <w:rFonts w:ascii="Arial" w:hAnsi="Arial" w:cs="Arial"/>
                <w:sz w:val="18"/>
                <w:szCs w:val="18"/>
                <w:lang w:eastAsia="ko-KR"/>
              </w:rPr>
            </w:pPr>
            <w:r>
              <w:rPr>
                <w:rFonts w:ascii="Arial" w:hAnsi="Arial" w:cs="Arial"/>
                <w:sz w:val="18"/>
                <w:szCs w:val="18"/>
                <w:lang w:eastAsia="ko-KR"/>
              </w:rPr>
              <w:t xml:space="preserve">The DL PRS-RSRP measurements for a TRP reported with the same </w:t>
            </w:r>
            <w:r>
              <w:rPr>
                <w:rFonts w:ascii="Arial" w:hAnsi="Arial" w:cs="Arial"/>
                <w:i/>
                <w:iCs/>
                <w:sz w:val="18"/>
                <w:szCs w:val="18"/>
                <w:lang w:eastAsia="ko-KR"/>
              </w:rPr>
              <w:t>nr-DL-PRS-</w:t>
            </w:r>
            <w:proofErr w:type="spellStart"/>
            <w:r>
              <w:rPr>
                <w:rFonts w:ascii="Arial" w:hAnsi="Arial" w:cs="Arial"/>
                <w:i/>
                <w:iCs/>
                <w:sz w:val="18"/>
                <w:szCs w:val="18"/>
                <w:lang w:eastAsia="ko-KR"/>
              </w:rPr>
              <w:t>RxBeamIndex</w:t>
            </w:r>
            <w:proofErr w:type="spellEnd"/>
            <w:r>
              <w:rPr>
                <w:rFonts w:ascii="Arial" w:hAnsi="Arial" w:cs="Arial"/>
                <w:sz w:val="18"/>
                <w:szCs w:val="18"/>
                <w:lang w:eastAsia="ko-KR"/>
              </w:rPr>
              <w:t xml:space="preserve"> have been received using the same Rx beam.</w:t>
            </w:r>
          </w:p>
          <w:p w14:paraId="2CB56201" w14:textId="77777777" w:rsidR="0096789D" w:rsidRDefault="00D405CD">
            <w:pPr>
              <w:spacing w:after="0"/>
              <w:ind w:left="432" w:hanging="450"/>
              <w:jc w:val="left"/>
              <w:rPr>
                <w:i/>
                <w:iCs/>
                <w:lang w:eastAsia="ko-KR"/>
              </w:rPr>
            </w:pPr>
            <w:r>
              <w:rPr>
                <w:rFonts w:ascii="Arial" w:hAnsi="Arial" w:cs="Arial"/>
                <w:sz w:val="18"/>
                <w:szCs w:val="18"/>
                <w:lang w:eastAsia="ko-KR"/>
              </w:rPr>
              <w:t xml:space="preserve">Note: In the current LPP spec, </w:t>
            </w:r>
            <w:r>
              <w:rPr>
                <w:rFonts w:ascii="Arial" w:hAnsi="Arial" w:cs="Arial"/>
                <w:i/>
                <w:iCs/>
                <w:sz w:val="18"/>
                <w:szCs w:val="18"/>
                <w:lang w:eastAsia="ko-KR"/>
              </w:rPr>
              <w:t>nr-DL-PRS-</w:t>
            </w:r>
            <w:proofErr w:type="spellStart"/>
            <w:r>
              <w:rPr>
                <w:rFonts w:ascii="Arial" w:hAnsi="Arial" w:cs="Arial"/>
                <w:i/>
                <w:iCs/>
                <w:sz w:val="18"/>
                <w:szCs w:val="18"/>
                <w:lang w:eastAsia="ko-KR"/>
              </w:rPr>
              <w:t>RxbeamIndex</w:t>
            </w:r>
            <w:proofErr w:type="spellEnd"/>
            <w:r>
              <w:rPr>
                <w:rFonts w:ascii="Arial" w:hAnsi="Arial" w:cs="Arial"/>
                <w:sz w:val="18"/>
                <w:szCs w:val="18"/>
                <w:lang w:eastAsia="ko-KR"/>
              </w:rPr>
              <w:t xml:space="preserve"> is only reported for DL-</w:t>
            </w:r>
            <w:proofErr w:type="spellStart"/>
            <w:r>
              <w:rPr>
                <w:rFonts w:ascii="Arial" w:hAnsi="Arial" w:cs="Arial"/>
                <w:sz w:val="18"/>
                <w:szCs w:val="18"/>
                <w:lang w:eastAsia="ko-KR"/>
              </w:rPr>
              <w:t>AoD</w:t>
            </w:r>
            <w:proofErr w:type="spellEnd"/>
            <w:r>
              <w:rPr>
                <w:rFonts w:ascii="Arial" w:hAnsi="Arial" w:cs="Arial"/>
                <w:sz w:val="18"/>
                <w:szCs w:val="18"/>
                <w:lang w:eastAsia="ko-KR"/>
              </w:rPr>
              <w:t xml:space="preserve"> measurement.</w:t>
            </w:r>
          </w:p>
        </w:tc>
        <w:tc>
          <w:tcPr>
            <w:tcW w:w="9185" w:type="dxa"/>
          </w:tcPr>
          <w:p w14:paraId="457D9E66" w14:textId="77777777" w:rsidR="0096789D" w:rsidRDefault="00D405CD">
            <w:pPr>
              <w:widowControl w:val="0"/>
              <w:jc w:val="left"/>
              <w:rPr>
                <w:rFonts w:eastAsia="DengXian"/>
              </w:rPr>
            </w:pPr>
            <w:r>
              <w:rPr>
                <w:rFonts w:eastAsia="DengXian"/>
              </w:rPr>
              <w:t>TP for Clause 5.1.6.5 (PRS reception procedure) of TS 38.214:</w:t>
            </w:r>
          </w:p>
          <w:p w14:paraId="7F328751" w14:textId="77777777" w:rsidR="0096789D" w:rsidRDefault="00D405CD">
            <w:pPr>
              <w:widowControl w:val="0"/>
              <w:jc w:val="left"/>
              <w:rPr>
                <w:rFonts w:eastAsia="DengXian"/>
              </w:rPr>
            </w:pPr>
            <w:r>
              <w:rPr>
                <w:rFonts w:eastAsia="DengXian"/>
                <w:highlight w:val="yellow"/>
              </w:rPr>
              <w:t>[…]</w:t>
            </w:r>
          </w:p>
          <w:p w14:paraId="507E2D94" w14:textId="77777777" w:rsidR="0096789D" w:rsidRDefault="00D405CD">
            <w:pPr>
              <w:jc w:val="left"/>
            </w:pPr>
            <w:r>
              <w:t xml:space="preserve">The UE may be configured to measure and report up to 8 DL PRS RSRP measurements on different DL PRS resources from the same cell. When the UE reports DL PRS RSRP measurements </w:t>
            </w:r>
            <w:r>
              <w:rPr>
                <w:color w:val="FF0000"/>
                <w:u w:val="single"/>
              </w:rPr>
              <w:t>on DL PRS resources</w:t>
            </w:r>
            <w:r>
              <w:t xml:space="preserve"> from one DL PRS resource set, </w:t>
            </w:r>
            <w:r>
              <w:rPr>
                <w:color w:val="FF0000"/>
                <w:u w:val="single"/>
              </w:rPr>
              <w:t xml:space="preserve">the UE may report the </w:t>
            </w:r>
            <w:r>
              <w:rPr>
                <w:i/>
                <w:iCs/>
                <w:color w:val="FF0000"/>
                <w:u w:val="single"/>
              </w:rPr>
              <w:t>nr-DL-PRS-</w:t>
            </w:r>
            <w:proofErr w:type="spellStart"/>
            <w:r>
              <w:rPr>
                <w:i/>
                <w:iCs/>
                <w:color w:val="FF0000"/>
                <w:u w:val="single"/>
              </w:rPr>
              <w:t>RxBeamIndex</w:t>
            </w:r>
            <w:proofErr w:type="spellEnd"/>
            <w:r>
              <w:rPr>
                <w:color w:val="FF0000"/>
                <w:u w:val="single"/>
              </w:rPr>
              <w:t xml:space="preserve"> to associate with each of the RSRP measurement in the report if for each </w:t>
            </w:r>
            <w:r>
              <w:rPr>
                <w:i/>
                <w:iCs/>
                <w:color w:val="FF0000"/>
                <w:u w:val="single"/>
              </w:rPr>
              <w:t>nr-DL-PRS-</w:t>
            </w:r>
            <w:proofErr w:type="spellStart"/>
            <w:r>
              <w:rPr>
                <w:i/>
                <w:iCs/>
                <w:color w:val="FF0000"/>
                <w:u w:val="single"/>
              </w:rPr>
              <w:t>RxBeamIndex</w:t>
            </w:r>
            <w:proofErr w:type="spellEnd"/>
            <w:r>
              <w:rPr>
                <w:color w:val="FF0000"/>
                <w:u w:val="single"/>
              </w:rPr>
              <w:t xml:space="preserve"> reported there are at least 2 RSRP measurements associated with it within the DL PRS resource set.</w:t>
            </w:r>
            <w:r>
              <w:t xml:space="preserve"> </w:t>
            </w:r>
            <w:r>
              <w:rPr>
                <w:color w:val="FF0000"/>
                <w:u w:val="single"/>
              </w:rPr>
              <w:t xml:space="preserve">The DL PRS-RSRP measurements for a TRP reported with the same </w:t>
            </w:r>
            <w:r>
              <w:rPr>
                <w:i/>
                <w:iCs/>
                <w:color w:val="FF0000"/>
                <w:u w:val="single"/>
              </w:rPr>
              <w:t>nr-DL-PRS-</w:t>
            </w:r>
            <w:proofErr w:type="spellStart"/>
            <w:r>
              <w:rPr>
                <w:i/>
                <w:iCs/>
                <w:color w:val="FF0000"/>
                <w:u w:val="single"/>
              </w:rPr>
              <w:t>RxBeamIndex</w:t>
            </w:r>
            <w:proofErr w:type="spellEnd"/>
            <w:r>
              <w:rPr>
                <w:color w:val="FF0000"/>
                <w:u w:val="single"/>
              </w:rPr>
              <w:t xml:space="preserve"> have been received using the same Rx </w:t>
            </w:r>
            <w:proofErr w:type="spellStart"/>
            <w:r>
              <w:rPr>
                <w:color w:val="FF0000"/>
                <w:u w:val="single"/>
              </w:rPr>
              <w:t>beam.</w:t>
            </w:r>
            <w:r>
              <w:rPr>
                <w:strike/>
                <w:color w:val="FF0000"/>
                <w:u w:val="single"/>
              </w:rPr>
              <w:t>the</w:t>
            </w:r>
            <w:proofErr w:type="spellEnd"/>
            <w:r>
              <w:rPr>
                <w:strike/>
                <w:color w:val="FF0000"/>
                <w:u w:val="single"/>
              </w:rPr>
              <w:t xml:space="preserve"> UE may indicate which DL PRS RSRP measurements have been performed using the same spatial domain filter for reception.</w:t>
            </w:r>
          </w:p>
          <w:p w14:paraId="13A76A0C" w14:textId="77777777" w:rsidR="0096789D" w:rsidRDefault="00D405CD">
            <w:pPr>
              <w:widowControl w:val="0"/>
              <w:jc w:val="left"/>
              <w:rPr>
                <w:rFonts w:eastAsia="DengXian"/>
              </w:rPr>
            </w:pPr>
            <w:r>
              <w:rPr>
                <w:rFonts w:eastAsia="DengXian"/>
                <w:highlight w:val="yellow"/>
              </w:rPr>
              <w:t xml:space="preserve"> […]</w:t>
            </w:r>
          </w:p>
        </w:tc>
      </w:tr>
      <w:tr w:rsidR="0096789D" w14:paraId="72ED03A1" w14:textId="77777777">
        <w:tc>
          <w:tcPr>
            <w:tcW w:w="720" w:type="dxa"/>
          </w:tcPr>
          <w:p w14:paraId="37DEF3CC" w14:textId="77777777" w:rsidR="0096789D" w:rsidRDefault="00D405CD">
            <w:pPr>
              <w:pStyle w:val="TAL"/>
              <w:keepNext w:val="0"/>
              <w:keepLines w:val="0"/>
              <w:widowControl w:val="0"/>
              <w:jc w:val="center"/>
              <w:rPr>
                <w:lang w:val="en-US" w:eastAsia="ko-KR"/>
              </w:rPr>
            </w:pPr>
            <w:r>
              <w:rPr>
                <w:lang w:val="en-US" w:eastAsia="ko-KR"/>
              </w:rPr>
              <w:t>9</w:t>
            </w:r>
          </w:p>
        </w:tc>
        <w:tc>
          <w:tcPr>
            <w:tcW w:w="1080" w:type="dxa"/>
          </w:tcPr>
          <w:p w14:paraId="7F3BB02C" w14:textId="77777777" w:rsidR="0096789D" w:rsidRDefault="00D405CD">
            <w:pPr>
              <w:pStyle w:val="TAL"/>
              <w:keepNext w:val="0"/>
              <w:keepLines w:val="0"/>
              <w:widowControl w:val="0"/>
              <w:jc w:val="left"/>
              <w:rPr>
                <w:lang w:val="en-US" w:eastAsia="ko-KR"/>
              </w:rPr>
            </w:pPr>
            <w:r>
              <w:rPr>
                <w:lang w:val="en-US" w:eastAsia="ko-KR"/>
              </w:rPr>
              <w:t>OPPO [8]</w:t>
            </w:r>
          </w:p>
        </w:tc>
        <w:tc>
          <w:tcPr>
            <w:tcW w:w="4050" w:type="dxa"/>
          </w:tcPr>
          <w:p w14:paraId="2FE28ABC" w14:textId="77777777" w:rsidR="0096789D" w:rsidRDefault="0096789D">
            <w:pPr>
              <w:spacing w:after="0"/>
              <w:jc w:val="left"/>
              <w:rPr>
                <w:rFonts w:ascii="Arial" w:hAnsi="Arial" w:cs="Arial"/>
                <w:b/>
                <w:bCs/>
                <w:snapToGrid w:val="0"/>
                <w:sz w:val="18"/>
                <w:szCs w:val="18"/>
              </w:rPr>
            </w:pPr>
          </w:p>
        </w:tc>
        <w:tc>
          <w:tcPr>
            <w:tcW w:w="9185" w:type="dxa"/>
          </w:tcPr>
          <w:p w14:paraId="20F126CA" w14:textId="77777777" w:rsidR="0096789D" w:rsidRDefault="00D405CD">
            <w:pPr>
              <w:widowControl w:val="0"/>
              <w:jc w:val="left"/>
              <w:rPr>
                <w:rFonts w:eastAsia="DengXian"/>
              </w:rPr>
            </w:pPr>
            <w:r>
              <w:rPr>
                <w:rFonts w:eastAsia="DengXian"/>
              </w:rPr>
              <w:t>TP for Clause 5.1.6.5 (PRS reception procedure) of TS 38.214:</w:t>
            </w:r>
          </w:p>
          <w:p w14:paraId="5E69DAB7" w14:textId="77777777" w:rsidR="0096789D" w:rsidRDefault="00D405CD">
            <w:pPr>
              <w:widowControl w:val="0"/>
              <w:jc w:val="left"/>
              <w:rPr>
                <w:rFonts w:eastAsia="DengXian"/>
              </w:rPr>
            </w:pPr>
            <w:r>
              <w:rPr>
                <w:rFonts w:eastAsia="DengXian"/>
                <w:highlight w:val="yellow"/>
              </w:rPr>
              <w:t>[…]</w:t>
            </w:r>
          </w:p>
          <w:p w14:paraId="1DF87553" w14:textId="77777777" w:rsidR="0096789D" w:rsidRDefault="00D405CD">
            <w:pPr>
              <w:jc w:val="left"/>
            </w:pPr>
            <w:r>
              <w:t xml:space="preserve">The UE may be configured to measure and report, subject to UE capability, up to 8 DL PRS RSRP measurements on different DL PRS resources from the same cell. When the UE reports DL PRS RSRP measurements from one DL PRS resource set, the UE may indicate </w:t>
            </w:r>
            <w:r>
              <w:rPr>
                <w:strike/>
                <w:color w:val="FF0000"/>
                <w:u w:val="single"/>
              </w:rPr>
              <w:t>which</w:t>
            </w:r>
            <w:r>
              <w:rPr>
                <w:color w:val="FF0000"/>
                <w:u w:val="single"/>
              </w:rPr>
              <w:t xml:space="preserve"> </w:t>
            </w:r>
            <w:r>
              <w:rPr>
                <w:i/>
                <w:iCs/>
                <w:color w:val="FF0000"/>
                <w:u w:val="single"/>
              </w:rPr>
              <w:t>a nr-DL-PRS-RxBeamIndex-r16</w:t>
            </w:r>
            <w:r>
              <w:rPr>
                <w:color w:val="FF0000"/>
                <w:u w:val="single"/>
              </w:rPr>
              <w:t xml:space="preserve"> associated with one</w:t>
            </w:r>
            <w:r>
              <w:rPr>
                <w:color w:val="FF0000"/>
              </w:rPr>
              <w:t xml:space="preserve"> </w:t>
            </w:r>
            <w:r>
              <w:t>DL PRS RSRP measurement</w:t>
            </w:r>
            <w:r>
              <w:rPr>
                <w:strike/>
                <w:color w:val="FF0000"/>
                <w:u w:val="single"/>
              </w:rPr>
              <w:t>s have been performed using the same spatial domain filter for reception</w:t>
            </w:r>
            <w:r>
              <w:t>.</w:t>
            </w:r>
          </w:p>
          <w:p w14:paraId="5FB9B8A2" w14:textId="77777777" w:rsidR="0096789D" w:rsidRDefault="00D405CD">
            <w:pPr>
              <w:widowControl w:val="0"/>
              <w:jc w:val="left"/>
              <w:rPr>
                <w:rFonts w:eastAsia="DengXian"/>
              </w:rPr>
            </w:pPr>
            <w:r>
              <w:rPr>
                <w:rFonts w:eastAsia="DengXian"/>
                <w:highlight w:val="yellow"/>
              </w:rPr>
              <w:lastRenderedPageBreak/>
              <w:t>[…]</w:t>
            </w:r>
          </w:p>
        </w:tc>
      </w:tr>
      <w:tr w:rsidR="0096789D" w14:paraId="60D1B814" w14:textId="77777777">
        <w:tc>
          <w:tcPr>
            <w:tcW w:w="720" w:type="dxa"/>
          </w:tcPr>
          <w:p w14:paraId="09B11D18" w14:textId="77777777" w:rsidR="0096789D" w:rsidRDefault="00D405CD">
            <w:pPr>
              <w:pStyle w:val="TAL"/>
              <w:keepNext w:val="0"/>
              <w:keepLines w:val="0"/>
              <w:widowControl w:val="0"/>
              <w:jc w:val="center"/>
              <w:rPr>
                <w:lang w:val="en-US" w:eastAsia="ko-KR"/>
              </w:rPr>
            </w:pPr>
            <w:r>
              <w:rPr>
                <w:lang w:val="en-US" w:eastAsia="ko-KR"/>
              </w:rPr>
              <w:lastRenderedPageBreak/>
              <w:t>10</w:t>
            </w:r>
          </w:p>
        </w:tc>
        <w:tc>
          <w:tcPr>
            <w:tcW w:w="1080" w:type="dxa"/>
          </w:tcPr>
          <w:p w14:paraId="6AB5E0E2" w14:textId="77777777" w:rsidR="0096789D" w:rsidRDefault="00D405CD">
            <w:pPr>
              <w:pStyle w:val="TAL"/>
              <w:keepNext w:val="0"/>
              <w:keepLines w:val="0"/>
              <w:widowControl w:val="0"/>
              <w:jc w:val="left"/>
              <w:rPr>
                <w:lang w:val="en-US" w:eastAsia="ko-KR"/>
              </w:rPr>
            </w:pPr>
            <w:r>
              <w:rPr>
                <w:lang w:val="en-US" w:eastAsia="ko-KR"/>
              </w:rPr>
              <w:t>LGE [9]</w:t>
            </w:r>
          </w:p>
        </w:tc>
        <w:tc>
          <w:tcPr>
            <w:tcW w:w="4050" w:type="dxa"/>
          </w:tcPr>
          <w:p w14:paraId="5E811CA9" w14:textId="77777777" w:rsidR="0096789D" w:rsidRDefault="00D405CD">
            <w:pPr>
              <w:spacing w:after="0"/>
              <w:jc w:val="left"/>
              <w:rPr>
                <w:rFonts w:ascii="Arial" w:hAnsi="Arial" w:cs="Arial"/>
                <w:b/>
                <w:bCs/>
                <w:snapToGrid w:val="0"/>
                <w:sz w:val="18"/>
                <w:szCs w:val="18"/>
              </w:rPr>
            </w:pPr>
            <w:r>
              <w:rPr>
                <w:rFonts w:ascii="Arial" w:hAnsi="Arial" w:cs="Arial"/>
                <w:b/>
                <w:bCs/>
                <w:snapToGrid w:val="0"/>
                <w:sz w:val="18"/>
                <w:szCs w:val="18"/>
              </w:rPr>
              <w:t>Proposal 1:</w:t>
            </w:r>
          </w:p>
          <w:p w14:paraId="1A356214" w14:textId="77777777" w:rsidR="0096789D" w:rsidRDefault="00D405CD">
            <w:pPr>
              <w:spacing w:after="0"/>
              <w:jc w:val="left"/>
              <w:rPr>
                <w:rFonts w:ascii="Arial" w:hAnsi="Arial" w:cs="Arial"/>
                <w:snapToGrid w:val="0"/>
                <w:sz w:val="18"/>
                <w:szCs w:val="18"/>
              </w:rPr>
            </w:pPr>
            <w:r>
              <w:rPr>
                <w:rFonts w:ascii="Arial" w:hAnsi="Arial" w:cs="Arial"/>
                <w:snapToGrid w:val="0"/>
                <w:sz w:val="18"/>
                <w:szCs w:val="18"/>
              </w:rPr>
              <w:t xml:space="preserve">Send an LS to RAN2 to modify the current </w:t>
            </w:r>
            <w:r>
              <w:rPr>
                <w:rFonts w:ascii="Arial" w:hAnsi="Arial" w:cs="Arial"/>
                <w:i/>
                <w:iCs/>
                <w:snapToGrid w:val="0"/>
                <w:sz w:val="18"/>
                <w:szCs w:val="18"/>
              </w:rPr>
              <w:t>NR-DL-AoD-SignalMeasurementInformation-r16</w:t>
            </w:r>
            <w:r>
              <w:rPr>
                <w:rFonts w:ascii="Arial" w:hAnsi="Arial" w:cs="Arial"/>
                <w:snapToGrid w:val="0"/>
                <w:sz w:val="18"/>
                <w:szCs w:val="18"/>
              </w:rPr>
              <w:t xml:space="preserve"> in TS 37.355 to be consistent with the RAN1 agreement.</w:t>
            </w:r>
          </w:p>
        </w:tc>
        <w:tc>
          <w:tcPr>
            <w:tcW w:w="9185" w:type="dxa"/>
          </w:tcPr>
          <w:p w14:paraId="0D005536" w14:textId="77777777" w:rsidR="0096789D" w:rsidRDefault="0096789D">
            <w:pPr>
              <w:widowControl w:val="0"/>
              <w:jc w:val="left"/>
              <w:rPr>
                <w:rFonts w:eastAsia="DengXian"/>
              </w:rPr>
            </w:pPr>
          </w:p>
        </w:tc>
      </w:tr>
      <w:tr w:rsidR="0096789D" w14:paraId="0E10B31B" w14:textId="77777777">
        <w:tc>
          <w:tcPr>
            <w:tcW w:w="720" w:type="dxa"/>
          </w:tcPr>
          <w:p w14:paraId="688FD1B2" w14:textId="77777777" w:rsidR="0096789D" w:rsidRDefault="00D405CD">
            <w:pPr>
              <w:pStyle w:val="TAL"/>
              <w:keepNext w:val="0"/>
              <w:keepLines w:val="0"/>
              <w:widowControl w:val="0"/>
              <w:jc w:val="center"/>
              <w:rPr>
                <w:lang w:val="en-US" w:eastAsia="ko-KR"/>
              </w:rPr>
            </w:pPr>
            <w:r>
              <w:rPr>
                <w:lang w:val="en-US" w:eastAsia="ko-KR"/>
              </w:rPr>
              <w:t>11</w:t>
            </w:r>
          </w:p>
        </w:tc>
        <w:tc>
          <w:tcPr>
            <w:tcW w:w="1080" w:type="dxa"/>
          </w:tcPr>
          <w:p w14:paraId="706C9239" w14:textId="77777777" w:rsidR="0096789D" w:rsidRDefault="00D405CD">
            <w:pPr>
              <w:pStyle w:val="TAL"/>
              <w:keepNext w:val="0"/>
              <w:keepLines w:val="0"/>
              <w:widowControl w:val="0"/>
              <w:jc w:val="left"/>
              <w:rPr>
                <w:lang w:val="en-US" w:eastAsia="ko-KR"/>
              </w:rPr>
            </w:pPr>
            <w:r>
              <w:rPr>
                <w:lang w:val="en-US" w:eastAsia="ko-KR"/>
              </w:rPr>
              <w:t>Intel [12]</w:t>
            </w:r>
          </w:p>
        </w:tc>
        <w:tc>
          <w:tcPr>
            <w:tcW w:w="4050" w:type="dxa"/>
          </w:tcPr>
          <w:p w14:paraId="10327884" w14:textId="77777777" w:rsidR="0096789D" w:rsidRDefault="00D405CD">
            <w:pPr>
              <w:spacing w:after="0"/>
              <w:jc w:val="left"/>
              <w:rPr>
                <w:rFonts w:ascii="Arial" w:hAnsi="Arial" w:cs="Arial"/>
                <w:b/>
                <w:bCs/>
                <w:snapToGrid w:val="0"/>
                <w:sz w:val="18"/>
                <w:szCs w:val="18"/>
              </w:rPr>
            </w:pPr>
            <w:r>
              <w:rPr>
                <w:rFonts w:ascii="Arial" w:hAnsi="Arial" w:cs="Arial"/>
                <w:b/>
                <w:bCs/>
                <w:snapToGrid w:val="0"/>
                <w:sz w:val="18"/>
                <w:szCs w:val="18"/>
              </w:rPr>
              <w:t>Proposal 1:</w:t>
            </w:r>
            <w:r>
              <w:rPr>
                <w:rFonts w:ascii="Arial" w:hAnsi="Arial" w:cs="Arial"/>
                <w:b/>
                <w:bCs/>
                <w:snapToGrid w:val="0"/>
                <w:sz w:val="18"/>
                <w:szCs w:val="18"/>
              </w:rPr>
              <w:tab/>
              <w:t xml:space="preserve"> </w:t>
            </w:r>
          </w:p>
          <w:p w14:paraId="7B461154" w14:textId="77777777" w:rsidR="0096789D" w:rsidRDefault="00D405CD">
            <w:pPr>
              <w:spacing w:after="0"/>
              <w:jc w:val="left"/>
              <w:rPr>
                <w:rFonts w:ascii="Arial" w:hAnsi="Arial" w:cs="Arial"/>
                <w:snapToGrid w:val="0"/>
                <w:sz w:val="18"/>
                <w:szCs w:val="18"/>
              </w:rPr>
            </w:pPr>
            <w:r>
              <w:rPr>
                <w:rFonts w:ascii="Arial" w:hAnsi="Arial" w:cs="Arial" w:hint="eastAsia"/>
                <w:snapToGrid w:val="0"/>
                <w:sz w:val="18"/>
                <w:szCs w:val="18"/>
              </w:rPr>
              <w:t>Endorse Interim Proposal #1</w:t>
            </w:r>
            <w:r>
              <w:rPr>
                <w:rFonts w:ascii="Arial" w:hAnsi="Arial" w:cs="Arial"/>
                <w:snapToGrid w:val="0"/>
                <w:sz w:val="18"/>
                <w:szCs w:val="18"/>
              </w:rPr>
              <w:t xml:space="preserve"> </w:t>
            </w:r>
            <w:r>
              <w:rPr>
                <w:rFonts w:ascii="Arial" w:hAnsi="Arial" w:cs="Arial" w:hint="eastAsia"/>
                <w:snapToGrid w:val="0"/>
                <w:sz w:val="18"/>
                <w:szCs w:val="18"/>
              </w:rPr>
              <w:t xml:space="preserve">in </w:t>
            </w:r>
            <w:r>
              <w:rPr>
                <w:rFonts w:ascii="Arial" w:hAnsi="Arial" w:cs="Arial"/>
                <w:snapToGrid w:val="0"/>
                <w:sz w:val="18"/>
                <w:szCs w:val="18"/>
              </w:rPr>
              <w:t>[14]:</w:t>
            </w:r>
          </w:p>
          <w:p w14:paraId="4A13B841" w14:textId="77777777" w:rsidR="0096789D" w:rsidRDefault="00D405CD">
            <w:pPr>
              <w:spacing w:after="0"/>
              <w:jc w:val="left"/>
              <w:rPr>
                <w:rFonts w:ascii="Arial" w:hAnsi="Arial" w:cs="Arial"/>
                <w:snapToGrid w:val="0"/>
                <w:sz w:val="18"/>
                <w:szCs w:val="18"/>
              </w:rPr>
            </w:pPr>
            <w:r>
              <w:rPr>
                <w:rFonts w:ascii="Arial" w:hAnsi="Arial" w:cs="Arial" w:hint="eastAsia"/>
                <w:snapToGrid w:val="0"/>
                <w:sz w:val="18"/>
                <w:szCs w:val="18"/>
              </w:rPr>
              <w:t xml:space="preserve">When the UE reports DL PRS-RSRP measurement on DL PRS resources from one DL PRS resource set, the UE may report the </w:t>
            </w:r>
            <w:r>
              <w:rPr>
                <w:rFonts w:ascii="Arial" w:hAnsi="Arial" w:cs="Arial" w:hint="eastAsia"/>
                <w:i/>
                <w:iCs/>
                <w:snapToGrid w:val="0"/>
                <w:sz w:val="18"/>
                <w:szCs w:val="18"/>
              </w:rPr>
              <w:t>nr-DL-PRS-</w:t>
            </w:r>
            <w:proofErr w:type="spellStart"/>
            <w:r>
              <w:rPr>
                <w:rFonts w:ascii="Arial" w:hAnsi="Arial" w:cs="Arial" w:hint="eastAsia"/>
                <w:i/>
                <w:iCs/>
                <w:snapToGrid w:val="0"/>
                <w:sz w:val="18"/>
                <w:szCs w:val="18"/>
              </w:rPr>
              <w:t>RxBeamIndex</w:t>
            </w:r>
            <w:proofErr w:type="spellEnd"/>
            <w:r>
              <w:rPr>
                <w:rFonts w:ascii="Arial" w:hAnsi="Arial" w:cs="Arial" w:hint="eastAsia"/>
                <w:snapToGrid w:val="0"/>
                <w:sz w:val="18"/>
                <w:szCs w:val="18"/>
              </w:rPr>
              <w:t xml:space="preserve"> to associate with each of the RSRP measurement in the report.</w:t>
            </w:r>
          </w:p>
          <w:p w14:paraId="71906F73" w14:textId="77777777" w:rsidR="0096789D" w:rsidRDefault="00D405CD">
            <w:pPr>
              <w:spacing w:after="0"/>
              <w:jc w:val="left"/>
              <w:rPr>
                <w:rFonts w:ascii="Arial" w:hAnsi="Arial" w:cs="Arial"/>
                <w:b/>
                <w:bCs/>
                <w:snapToGrid w:val="0"/>
                <w:sz w:val="18"/>
                <w:szCs w:val="18"/>
              </w:rPr>
            </w:pPr>
            <w:r>
              <w:rPr>
                <w:rFonts w:ascii="Arial" w:hAnsi="Arial" w:cs="Arial" w:hint="eastAsia"/>
                <w:snapToGrid w:val="0"/>
                <w:sz w:val="18"/>
                <w:szCs w:val="18"/>
              </w:rPr>
              <w:t xml:space="preserve">The DL PRS-RSRP measurements for a TRP reported with the same </w:t>
            </w:r>
            <w:r>
              <w:rPr>
                <w:rFonts w:ascii="Arial" w:hAnsi="Arial" w:cs="Arial" w:hint="eastAsia"/>
                <w:i/>
                <w:iCs/>
                <w:snapToGrid w:val="0"/>
                <w:sz w:val="18"/>
                <w:szCs w:val="18"/>
              </w:rPr>
              <w:t>nr-DL-PRS-</w:t>
            </w:r>
            <w:proofErr w:type="spellStart"/>
            <w:r>
              <w:rPr>
                <w:rFonts w:ascii="Arial" w:hAnsi="Arial" w:cs="Arial" w:hint="eastAsia"/>
                <w:i/>
                <w:iCs/>
                <w:snapToGrid w:val="0"/>
                <w:sz w:val="18"/>
                <w:szCs w:val="18"/>
              </w:rPr>
              <w:t>RxBeamIndex</w:t>
            </w:r>
            <w:proofErr w:type="spellEnd"/>
            <w:r>
              <w:rPr>
                <w:rFonts w:ascii="Arial" w:hAnsi="Arial" w:cs="Arial" w:hint="eastAsia"/>
                <w:snapToGrid w:val="0"/>
                <w:sz w:val="18"/>
                <w:szCs w:val="18"/>
              </w:rPr>
              <w:t xml:space="preserve"> have been received using the same Rx beam.</w:t>
            </w:r>
          </w:p>
        </w:tc>
        <w:tc>
          <w:tcPr>
            <w:tcW w:w="9185" w:type="dxa"/>
          </w:tcPr>
          <w:p w14:paraId="4D1086D0" w14:textId="77777777" w:rsidR="0096789D" w:rsidRDefault="0096789D">
            <w:pPr>
              <w:widowControl w:val="0"/>
              <w:jc w:val="left"/>
              <w:rPr>
                <w:rFonts w:eastAsia="DengXian"/>
              </w:rPr>
            </w:pPr>
          </w:p>
        </w:tc>
      </w:tr>
    </w:tbl>
    <w:p w14:paraId="31B3C89C" w14:textId="77777777" w:rsidR="0096789D" w:rsidRDefault="0096789D">
      <w:pPr>
        <w:rPr>
          <w:lang w:eastAsia="ko-KR"/>
        </w:rPr>
      </w:pPr>
    </w:p>
    <w:p w14:paraId="5923CC2E" w14:textId="77777777" w:rsidR="0096789D" w:rsidRDefault="00D405CD">
      <w:pPr>
        <w:pStyle w:val="Heading2"/>
        <w:rPr>
          <w:lang w:eastAsia="ko-KR"/>
        </w:rPr>
      </w:pPr>
      <w:r>
        <w:rPr>
          <w:lang w:eastAsia="ko-KR"/>
        </w:rPr>
        <w:t>2.5</w:t>
      </w:r>
      <w:r>
        <w:rPr>
          <w:lang w:eastAsia="ko-KR"/>
        </w:rPr>
        <w:tab/>
        <w:t>RSTD Reference Selection</w:t>
      </w:r>
    </w:p>
    <w:tbl>
      <w:tblPr>
        <w:tblStyle w:val="TableGrid"/>
        <w:tblW w:w="15035" w:type="dxa"/>
        <w:tblInd w:w="-185" w:type="dxa"/>
        <w:tblLayout w:type="fixed"/>
        <w:tblLook w:val="04A0" w:firstRow="1" w:lastRow="0" w:firstColumn="1" w:lastColumn="0" w:noHBand="0" w:noVBand="1"/>
      </w:tblPr>
      <w:tblGrid>
        <w:gridCol w:w="720"/>
        <w:gridCol w:w="1080"/>
        <w:gridCol w:w="4050"/>
        <w:gridCol w:w="9185"/>
      </w:tblGrid>
      <w:tr w:rsidR="0096789D" w14:paraId="2EED112B" w14:textId="77777777">
        <w:tc>
          <w:tcPr>
            <w:tcW w:w="720" w:type="dxa"/>
          </w:tcPr>
          <w:p w14:paraId="4D5CF3CD" w14:textId="77777777" w:rsidR="0096789D" w:rsidRDefault="00D405CD">
            <w:pPr>
              <w:pStyle w:val="TAH"/>
              <w:keepNext w:val="0"/>
              <w:keepLines w:val="0"/>
              <w:widowControl w:val="0"/>
              <w:rPr>
                <w:lang w:val="en-US" w:eastAsia="ko-KR"/>
              </w:rPr>
            </w:pPr>
            <w:r>
              <w:rPr>
                <w:lang w:val="en-US" w:eastAsia="ko-KR"/>
              </w:rPr>
              <w:t>Item #</w:t>
            </w:r>
          </w:p>
        </w:tc>
        <w:tc>
          <w:tcPr>
            <w:tcW w:w="1080" w:type="dxa"/>
          </w:tcPr>
          <w:p w14:paraId="0201D951" w14:textId="77777777" w:rsidR="0096789D" w:rsidRDefault="00D405CD">
            <w:pPr>
              <w:pStyle w:val="TAH"/>
              <w:keepNext w:val="0"/>
              <w:keepLines w:val="0"/>
              <w:widowControl w:val="0"/>
              <w:rPr>
                <w:lang w:eastAsia="ko-KR"/>
              </w:rPr>
            </w:pPr>
            <w:r>
              <w:rPr>
                <w:lang w:eastAsia="ko-KR"/>
              </w:rPr>
              <w:t>Company</w:t>
            </w:r>
          </w:p>
        </w:tc>
        <w:tc>
          <w:tcPr>
            <w:tcW w:w="4050" w:type="dxa"/>
          </w:tcPr>
          <w:p w14:paraId="1BFAA3BD" w14:textId="77777777" w:rsidR="0096789D" w:rsidRDefault="00D405CD">
            <w:pPr>
              <w:pStyle w:val="TAH"/>
              <w:keepNext w:val="0"/>
              <w:keepLines w:val="0"/>
              <w:widowControl w:val="0"/>
              <w:rPr>
                <w:lang w:eastAsia="ko-KR"/>
              </w:rPr>
            </w:pPr>
            <w:r>
              <w:rPr>
                <w:lang w:eastAsia="ko-KR"/>
              </w:rPr>
              <w:t>Observations/Proposals</w:t>
            </w:r>
          </w:p>
        </w:tc>
        <w:tc>
          <w:tcPr>
            <w:tcW w:w="9185" w:type="dxa"/>
          </w:tcPr>
          <w:p w14:paraId="79683CAF" w14:textId="77777777" w:rsidR="0096789D" w:rsidRDefault="00D405CD">
            <w:pPr>
              <w:pStyle w:val="TAH"/>
              <w:keepNext w:val="0"/>
              <w:keepLines w:val="0"/>
              <w:widowControl w:val="0"/>
              <w:rPr>
                <w:lang w:eastAsia="ko-KR"/>
              </w:rPr>
            </w:pPr>
            <w:r>
              <w:rPr>
                <w:lang w:eastAsia="ko-KR"/>
              </w:rPr>
              <w:t>Specification Text Proposal</w:t>
            </w:r>
          </w:p>
        </w:tc>
      </w:tr>
      <w:tr w:rsidR="0096789D" w14:paraId="6206C8AF" w14:textId="77777777">
        <w:tc>
          <w:tcPr>
            <w:tcW w:w="720" w:type="dxa"/>
          </w:tcPr>
          <w:p w14:paraId="57B86162" w14:textId="77777777" w:rsidR="0096789D" w:rsidRDefault="00D405CD">
            <w:pPr>
              <w:pStyle w:val="TAL"/>
              <w:keepNext w:val="0"/>
              <w:keepLines w:val="0"/>
              <w:widowControl w:val="0"/>
              <w:jc w:val="center"/>
              <w:rPr>
                <w:lang w:val="en-US" w:eastAsia="ko-KR"/>
              </w:rPr>
            </w:pPr>
            <w:r>
              <w:rPr>
                <w:lang w:val="en-US" w:eastAsia="ko-KR"/>
              </w:rPr>
              <w:t>12</w:t>
            </w:r>
          </w:p>
        </w:tc>
        <w:tc>
          <w:tcPr>
            <w:tcW w:w="1080" w:type="dxa"/>
          </w:tcPr>
          <w:p w14:paraId="577CC05F" w14:textId="77777777" w:rsidR="0096789D" w:rsidRDefault="00D405CD">
            <w:pPr>
              <w:pStyle w:val="TAL"/>
              <w:keepNext w:val="0"/>
              <w:keepLines w:val="0"/>
              <w:widowControl w:val="0"/>
              <w:jc w:val="left"/>
              <w:rPr>
                <w:lang w:val="en-US" w:eastAsia="ko-KR"/>
              </w:rPr>
            </w:pPr>
            <w:r>
              <w:rPr>
                <w:lang w:val="en-US" w:eastAsia="ko-KR"/>
              </w:rPr>
              <w:t>Huawei [3]</w:t>
            </w:r>
          </w:p>
        </w:tc>
        <w:tc>
          <w:tcPr>
            <w:tcW w:w="4050" w:type="dxa"/>
          </w:tcPr>
          <w:p w14:paraId="67ECD932" w14:textId="77777777" w:rsidR="0096789D" w:rsidRPr="0083347D" w:rsidRDefault="00D405CD">
            <w:pPr>
              <w:pStyle w:val="TAL"/>
              <w:keepNext w:val="0"/>
              <w:keepLines w:val="0"/>
              <w:widowControl w:val="0"/>
              <w:ind w:hanging="18"/>
              <w:jc w:val="left"/>
              <w:rPr>
                <w:b/>
                <w:bCs/>
                <w:lang w:val="en-US" w:eastAsia="ko-KR"/>
              </w:rPr>
            </w:pPr>
            <w:r w:rsidRPr="0083347D">
              <w:rPr>
                <w:b/>
                <w:bCs/>
                <w:lang w:val="en-US" w:eastAsia="ko-KR"/>
              </w:rPr>
              <w:t xml:space="preserve">Observation 2: </w:t>
            </w:r>
          </w:p>
          <w:p w14:paraId="04554775" w14:textId="77777777" w:rsidR="0096789D" w:rsidRPr="0083347D" w:rsidRDefault="00D405CD">
            <w:pPr>
              <w:pStyle w:val="TAL"/>
              <w:keepNext w:val="0"/>
              <w:keepLines w:val="0"/>
              <w:widowControl w:val="0"/>
              <w:ind w:hanging="18"/>
              <w:jc w:val="left"/>
              <w:rPr>
                <w:lang w:val="en-US" w:eastAsia="ko-KR"/>
              </w:rPr>
            </w:pPr>
            <w:r w:rsidRPr="0083347D">
              <w:rPr>
                <w:lang w:val="en-US" w:eastAsia="ko-KR"/>
              </w:rPr>
              <w:t>Reporting dl-PRS-Id and DL PRS resource ID may imply DL PRS resource set ID does not matter when it comes to the reference selection, which should not be the RAN1 intention.</w:t>
            </w:r>
          </w:p>
          <w:p w14:paraId="56A30362" w14:textId="77777777" w:rsidR="0096789D" w:rsidRPr="0083347D" w:rsidRDefault="0096789D">
            <w:pPr>
              <w:pStyle w:val="TAL"/>
              <w:keepNext w:val="0"/>
              <w:keepLines w:val="0"/>
              <w:widowControl w:val="0"/>
              <w:ind w:hanging="18"/>
              <w:jc w:val="left"/>
              <w:rPr>
                <w:lang w:val="en-US" w:eastAsia="ko-KR"/>
              </w:rPr>
            </w:pPr>
          </w:p>
          <w:p w14:paraId="46C5A310" w14:textId="77777777" w:rsidR="0096789D" w:rsidRPr="0083347D" w:rsidRDefault="00D405CD">
            <w:pPr>
              <w:pStyle w:val="TAL"/>
              <w:keepNext w:val="0"/>
              <w:keepLines w:val="0"/>
              <w:widowControl w:val="0"/>
              <w:ind w:hanging="18"/>
              <w:jc w:val="left"/>
              <w:rPr>
                <w:b/>
                <w:bCs/>
                <w:lang w:val="en-US" w:eastAsia="ko-KR"/>
              </w:rPr>
            </w:pPr>
            <w:r w:rsidRPr="0083347D">
              <w:rPr>
                <w:b/>
                <w:bCs/>
                <w:lang w:val="en-US" w:eastAsia="ko-KR"/>
              </w:rPr>
              <w:t xml:space="preserve">Proposal 7: </w:t>
            </w:r>
          </w:p>
          <w:p w14:paraId="270D7C33" w14:textId="77777777" w:rsidR="0096789D" w:rsidRPr="0083347D" w:rsidRDefault="00D405CD">
            <w:pPr>
              <w:pStyle w:val="TAL"/>
              <w:keepNext w:val="0"/>
              <w:keepLines w:val="0"/>
              <w:widowControl w:val="0"/>
              <w:ind w:hanging="18"/>
              <w:jc w:val="left"/>
              <w:rPr>
                <w:lang w:val="en-US" w:eastAsia="ko-KR"/>
              </w:rPr>
            </w:pPr>
            <w:r w:rsidRPr="0083347D">
              <w:rPr>
                <w:lang w:val="en-US" w:eastAsia="ko-KR"/>
              </w:rPr>
              <w:t>Endorse the following TP for Clause 5.1.6.5 of TS 38.214.</w:t>
            </w:r>
          </w:p>
        </w:tc>
        <w:tc>
          <w:tcPr>
            <w:tcW w:w="9185" w:type="dxa"/>
          </w:tcPr>
          <w:p w14:paraId="4B626CC5" w14:textId="77777777" w:rsidR="0096789D" w:rsidRDefault="00D405CD">
            <w:pPr>
              <w:widowControl w:val="0"/>
              <w:jc w:val="left"/>
              <w:rPr>
                <w:rFonts w:eastAsia="DengXian"/>
              </w:rPr>
            </w:pPr>
            <w:r>
              <w:rPr>
                <w:rFonts w:eastAsia="DengXian"/>
              </w:rPr>
              <w:t>TP for Clause 5.1.6.5 (PRS reception procedure) of TS 38.214:</w:t>
            </w:r>
          </w:p>
          <w:p w14:paraId="19F39CE8" w14:textId="77777777" w:rsidR="0096789D" w:rsidRDefault="00D405CD">
            <w:pPr>
              <w:widowControl w:val="0"/>
              <w:jc w:val="left"/>
              <w:rPr>
                <w:rFonts w:eastAsia="DengXian"/>
              </w:rPr>
            </w:pPr>
            <w:r>
              <w:rPr>
                <w:rFonts w:eastAsia="DengXian"/>
                <w:highlight w:val="yellow"/>
              </w:rPr>
              <w:t>[…]</w:t>
            </w:r>
          </w:p>
          <w:p w14:paraId="31D733DE" w14:textId="77777777" w:rsidR="0096789D" w:rsidRDefault="00D405CD">
            <w:pPr>
              <w:jc w:val="left"/>
            </w:pPr>
            <w:r>
              <w:t xml:space="preserve">The UE may be indicated by the network that a DL PRS resources can be used as the reference for the DL RSTD, DL PRS-RSRP, and UE Rx-Tx time difference measurements in a higher layer parameter </w:t>
            </w:r>
            <w:ins w:id="17" w:author="Mihai Enescu" w:date="2020-05-06T08:53:00Z">
              <w:r>
                <w:rPr>
                  <w:i/>
                  <w:iCs/>
                  <w:snapToGrid w:val="0"/>
                </w:rPr>
                <w:t>nr-DL-PRS-ReferenceInfo</w:t>
              </w:r>
              <w:r>
                <w:rPr>
                  <w:i/>
                  <w:iCs/>
                </w:rPr>
                <w:t>-r16</w:t>
              </w:r>
            </w:ins>
            <w:del w:id="18" w:author="Mihai Enescu" w:date="2020-05-06T08:53:00Z">
              <w:r>
                <w:rPr>
                  <w:i/>
                </w:rPr>
                <w:delText>DL-PRS-RstdReferenceInfo</w:delText>
              </w:r>
            </w:del>
            <w:r>
              <w:t xml:space="preserve">. The reference </w:t>
            </w:r>
            <w:del w:id="19" w:author="Mihai Enescu" w:date="2020-05-02T14:23:00Z">
              <w:r>
                <w:delText xml:space="preserve">time </w:delText>
              </w:r>
            </w:del>
            <w:r>
              <w:t xml:space="preserve">indicated by the network to the UE can also be used by the UE to determine how to apply higher layer parameters </w:t>
            </w:r>
            <w:ins w:id="20" w:author="Mihai Enescu" w:date="2020-05-06T08:54:00Z">
              <w:r>
                <w:rPr>
                  <w:i/>
                  <w:iCs/>
                </w:rPr>
                <w:t>nr-DL-PRS-expectedRSTD-r16</w:t>
              </w:r>
            </w:ins>
            <w:del w:id="21" w:author="Mihai Enescu" w:date="2020-05-06T08:54:00Z">
              <w:r>
                <w:delText xml:space="preserve">DL-PRS-expectedRSTD </w:delText>
              </w:r>
            </w:del>
            <w:r>
              <w:t xml:space="preserve">and </w:t>
            </w:r>
            <w:ins w:id="22" w:author="Mihai Enescu" w:date="2020-05-06T08:54:00Z">
              <w:r>
                <w:rPr>
                  <w:i/>
                  <w:iCs/>
                </w:rPr>
                <w:t>nr-DL-PRS-expectedRSTD-uncerainty-r16</w:t>
              </w:r>
            </w:ins>
            <w:del w:id="23" w:author="Mihai Enescu" w:date="2020-05-06T08:54:00Z">
              <w:r>
                <w:delText>DL-PRS-expectedRSTD-uncertainty</w:delText>
              </w:r>
            </w:del>
            <w:r>
              <w:t xml:space="preserve">. The UE expects the reference </w:t>
            </w:r>
            <w:del w:id="24" w:author="Mihai Enescu" w:date="2020-05-02T14:24:00Z">
              <w:r>
                <w:delText xml:space="preserve">time </w:delText>
              </w:r>
            </w:del>
            <w:r>
              <w:t xml:space="preserve">to be indicated whenever it is expected to receive the DL PRS. This reference </w:t>
            </w:r>
            <w:del w:id="25" w:author="Mihai Enescu" w:date="2020-05-02T14:24:00Z">
              <w:r>
                <w:delText xml:space="preserve">time </w:delText>
              </w:r>
            </w:del>
            <w:r>
              <w:t xml:space="preserve">provided by </w:t>
            </w:r>
            <w:ins w:id="26" w:author="Mihai Enescu" w:date="2020-05-06T08:54:00Z">
              <w:r>
                <w:rPr>
                  <w:i/>
                  <w:iCs/>
                  <w:snapToGrid w:val="0"/>
                </w:rPr>
                <w:t>nr-DL-PRS-ReferenceInfo</w:t>
              </w:r>
              <w:r>
                <w:rPr>
                  <w:i/>
                  <w:iCs/>
                </w:rPr>
                <w:t>-r16</w:t>
              </w:r>
            </w:ins>
            <w:del w:id="27" w:author="Mihai Enescu" w:date="2020-05-06T08:54:00Z">
              <w:r>
                <w:rPr>
                  <w:i/>
                </w:rPr>
                <w:delText>DL-PRS-RstdReferenceInfo</w:delText>
              </w:r>
              <w:r>
                <w:delText xml:space="preserve"> </w:delText>
              </w:r>
            </w:del>
            <w:r>
              <w:t xml:space="preserve">may include an </w:t>
            </w:r>
            <w:ins w:id="28" w:author="Mihai Enescu" w:date="2020-05-06T08:55:00Z">
              <w:r>
                <w:rPr>
                  <w:i/>
                  <w:iCs/>
                </w:rPr>
                <w:t>dl-PRS-ID-r16</w:t>
              </w:r>
            </w:ins>
            <w:del w:id="29" w:author="Mihai Enescu" w:date="2020-05-06T08:55:00Z">
              <w:r>
                <w:delText>[ID]</w:delText>
              </w:r>
            </w:del>
            <w:r>
              <w:t xml:space="preserve">, a </w:t>
            </w:r>
            <w:ins w:id="30" w:author="Mihai Enescu" w:date="2020-05-06T08:55:00Z">
              <w:r>
                <w:t xml:space="preserve">DL </w:t>
              </w:r>
            </w:ins>
            <w:r>
              <w:t xml:space="preserve">PRS resource set ID, and optionally a single </w:t>
            </w:r>
            <w:ins w:id="31" w:author="Mihai Enescu" w:date="2020-05-06T08:55:00Z">
              <w:r>
                <w:t xml:space="preserve">DL </w:t>
              </w:r>
            </w:ins>
            <w:r>
              <w:t xml:space="preserve">PRS resource ID or a list of </w:t>
            </w:r>
            <w:ins w:id="32" w:author="Mihai Enescu" w:date="2020-05-06T08:55:00Z">
              <w:r>
                <w:t xml:space="preserve">DL </w:t>
              </w:r>
            </w:ins>
            <w:r>
              <w:t xml:space="preserve">PRS resource IDs. The UE may </w:t>
            </w:r>
            <w:del w:id="33" w:author="Huawei" w:date="2020-05-07T19:04:00Z">
              <w:r>
                <w:delText xml:space="preserve">use different DL PRS resources or a different DL PRS resource set to determine the reference time for the RSTD measurement as long as the condition that the DL PRS resources used belong to a single DL PRS resource set is met. If the UE chooses to </w:delText>
              </w:r>
            </w:del>
            <w:r>
              <w:t xml:space="preserve">use a different reference </w:t>
            </w:r>
            <w:del w:id="34" w:author="Mihai Enescu" w:date="2020-05-02T14:24:00Z">
              <w:r>
                <w:delText xml:space="preserve">time </w:delText>
              </w:r>
            </w:del>
            <w:r>
              <w:t>than indicated by the network</w:t>
            </w:r>
            <w:del w:id="35" w:author="Huawei" w:date="2020-05-07T19:04:00Z">
              <w:r>
                <w:delText xml:space="preserve">, then it is </w:delText>
              </w:r>
              <w:r>
                <w:lastRenderedPageBreak/>
                <w:delText xml:space="preserve">expected to report the </w:delText>
              </w:r>
            </w:del>
            <w:ins w:id="36" w:author="Mihai Enescu" w:date="2020-05-06T08:55:00Z">
              <w:del w:id="37" w:author="Huawei" w:date="2020-05-07T19:04:00Z">
                <w:r>
                  <w:rPr>
                    <w:i/>
                    <w:iCs/>
                  </w:rPr>
                  <w:delText>dl-PRS-ID-r16</w:delText>
                </w:r>
              </w:del>
            </w:ins>
            <w:del w:id="38" w:author="Huawei" w:date="2020-05-07T19:04:00Z">
              <w:r>
                <w:delText>[ID], the DL PRS resource ID(s) or the DL PRS resource set ID used to determine the reference</w:delText>
              </w:r>
            </w:del>
            <w:r>
              <w:t xml:space="preserve">. </w:t>
            </w:r>
          </w:p>
          <w:p w14:paraId="27ED9F58" w14:textId="77777777" w:rsidR="0096789D" w:rsidRDefault="00D405CD">
            <w:pPr>
              <w:widowControl w:val="0"/>
              <w:jc w:val="left"/>
              <w:rPr>
                <w:rFonts w:eastAsia="DengXian"/>
              </w:rPr>
            </w:pPr>
            <w:r>
              <w:rPr>
                <w:rFonts w:eastAsia="DengXian"/>
                <w:highlight w:val="yellow"/>
              </w:rPr>
              <w:t>[…]</w:t>
            </w:r>
          </w:p>
        </w:tc>
      </w:tr>
      <w:tr w:rsidR="0096789D" w14:paraId="285D9296" w14:textId="77777777">
        <w:tc>
          <w:tcPr>
            <w:tcW w:w="720" w:type="dxa"/>
          </w:tcPr>
          <w:p w14:paraId="394DD9FC" w14:textId="77777777" w:rsidR="0096789D" w:rsidRDefault="00D405CD">
            <w:pPr>
              <w:pStyle w:val="TAL"/>
              <w:keepNext w:val="0"/>
              <w:keepLines w:val="0"/>
              <w:widowControl w:val="0"/>
              <w:jc w:val="center"/>
              <w:rPr>
                <w:lang w:val="en-US" w:eastAsia="ko-KR"/>
              </w:rPr>
            </w:pPr>
            <w:r>
              <w:rPr>
                <w:lang w:val="en-US" w:eastAsia="ko-KR"/>
              </w:rPr>
              <w:lastRenderedPageBreak/>
              <w:t>13</w:t>
            </w:r>
          </w:p>
        </w:tc>
        <w:tc>
          <w:tcPr>
            <w:tcW w:w="1080" w:type="dxa"/>
          </w:tcPr>
          <w:p w14:paraId="7AB06E69" w14:textId="77777777" w:rsidR="0096789D" w:rsidRDefault="00D405CD">
            <w:pPr>
              <w:pStyle w:val="TAL"/>
              <w:keepNext w:val="0"/>
              <w:keepLines w:val="0"/>
              <w:widowControl w:val="0"/>
              <w:jc w:val="left"/>
              <w:rPr>
                <w:lang w:val="en-US" w:eastAsia="ko-KR"/>
              </w:rPr>
            </w:pPr>
            <w:r>
              <w:rPr>
                <w:lang w:val="en-US" w:eastAsia="ko-KR"/>
              </w:rPr>
              <w:t>Ericsson [11]</w:t>
            </w:r>
          </w:p>
        </w:tc>
        <w:tc>
          <w:tcPr>
            <w:tcW w:w="4050" w:type="dxa"/>
          </w:tcPr>
          <w:p w14:paraId="5D88B87D" w14:textId="77777777" w:rsidR="0096789D" w:rsidRDefault="00D405CD">
            <w:pPr>
              <w:pStyle w:val="TAL"/>
              <w:keepNext w:val="0"/>
              <w:keepLines w:val="0"/>
              <w:widowControl w:val="0"/>
              <w:tabs>
                <w:tab w:val="left" w:pos="488"/>
              </w:tabs>
              <w:ind w:hanging="18"/>
              <w:jc w:val="left"/>
              <w:rPr>
                <w:b/>
                <w:bCs/>
                <w:lang w:val="en-US" w:eastAsia="ko-KR"/>
              </w:rPr>
            </w:pPr>
            <w:r w:rsidRPr="0083347D">
              <w:rPr>
                <w:b/>
                <w:bCs/>
                <w:lang w:val="en-US" w:eastAsia="ko-KR"/>
              </w:rPr>
              <w:tab/>
              <w:t>Proposal 1</w:t>
            </w:r>
            <w:r>
              <w:rPr>
                <w:b/>
                <w:bCs/>
                <w:lang w:val="en-US" w:eastAsia="ko-KR"/>
              </w:rPr>
              <w:t>:</w:t>
            </w:r>
          </w:p>
          <w:p w14:paraId="611A8779" w14:textId="77777777" w:rsidR="0096789D" w:rsidRPr="0083347D" w:rsidRDefault="00D405CD">
            <w:pPr>
              <w:pStyle w:val="TAL"/>
              <w:keepNext w:val="0"/>
              <w:keepLines w:val="0"/>
              <w:widowControl w:val="0"/>
              <w:tabs>
                <w:tab w:val="left" w:pos="488"/>
              </w:tabs>
              <w:ind w:hanging="18"/>
              <w:jc w:val="left"/>
              <w:rPr>
                <w:lang w:val="en-US" w:eastAsia="ko-KR"/>
              </w:rPr>
            </w:pPr>
            <w:r w:rsidRPr="0083347D">
              <w:rPr>
                <w:lang w:val="en-US" w:eastAsia="ko-KR"/>
              </w:rPr>
              <w:t>Endorse text proposal 1 in Section 5 for inclusion in 38.214.</w:t>
            </w:r>
          </w:p>
        </w:tc>
        <w:tc>
          <w:tcPr>
            <w:tcW w:w="9185" w:type="dxa"/>
          </w:tcPr>
          <w:p w14:paraId="51CC14A8" w14:textId="77777777" w:rsidR="0096789D" w:rsidRDefault="00D405CD">
            <w:pPr>
              <w:widowControl w:val="0"/>
              <w:jc w:val="left"/>
              <w:rPr>
                <w:rFonts w:eastAsia="DengXian"/>
              </w:rPr>
            </w:pPr>
            <w:r>
              <w:rPr>
                <w:rFonts w:eastAsia="DengXian"/>
              </w:rPr>
              <w:t>TP for Clause 5.1.6.5 (PRS reception procedure) of TS 38.214:</w:t>
            </w:r>
          </w:p>
          <w:p w14:paraId="1D4159DC" w14:textId="77777777" w:rsidR="0096789D" w:rsidRDefault="00D405CD">
            <w:pPr>
              <w:widowControl w:val="0"/>
              <w:jc w:val="left"/>
              <w:rPr>
                <w:rFonts w:eastAsia="DengXian"/>
              </w:rPr>
            </w:pPr>
            <w:r>
              <w:rPr>
                <w:rFonts w:eastAsia="DengXian"/>
                <w:highlight w:val="yellow"/>
              </w:rPr>
              <w:t>[…]</w:t>
            </w:r>
          </w:p>
          <w:p w14:paraId="6F2104D1" w14:textId="77777777" w:rsidR="0096789D" w:rsidRPr="0083347D" w:rsidRDefault="00D405CD">
            <w:pPr>
              <w:pStyle w:val="B1"/>
              <w:ind w:left="-12" w:firstLine="0"/>
              <w:jc w:val="left"/>
              <w:rPr>
                <w:lang w:val="en-US"/>
              </w:rPr>
            </w:pPr>
            <w:r w:rsidRPr="0083347D">
              <w:rPr>
                <w:lang w:val="en-US"/>
              </w:rPr>
              <w:t xml:space="preserve">The UE may be indicated by the network that a DL PRS resources can be used as the reference for the DL RSTD, DL PRS-RSRP, and UE Rx-Tx time difference measurements in a higher layer parameter </w:t>
            </w:r>
            <w:ins w:id="39" w:author="Mihai Enescu" w:date="2020-05-06T08:53:00Z">
              <w:r w:rsidRPr="0083347D">
                <w:rPr>
                  <w:i/>
                  <w:iCs/>
                  <w:snapToGrid w:val="0"/>
                  <w:lang w:val="en-US"/>
                </w:rPr>
                <w:t>nr-DL-PRS-ReferenceInfo</w:t>
              </w:r>
              <w:r w:rsidRPr="0083347D">
                <w:rPr>
                  <w:i/>
                  <w:iCs/>
                  <w:lang w:val="en-US"/>
                </w:rPr>
                <w:t>-r16</w:t>
              </w:r>
            </w:ins>
            <w:del w:id="40" w:author="Mihai Enescu" w:date="2020-05-06T08:53:00Z">
              <w:r w:rsidRPr="0083347D">
                <w:rPr>
                  <w:i/>
                  <w:lang w:val="en-US"/>
                </w:rPr>
                <w:delText>DL-PRS-RstdReferenceInfo</w:delText>
              </w:r>
            </w:del>
            <w:r w:rsidRPr="0083347D">
              <w:rPr>
                <w:lang w:val="en-US"/>
              </w:rPr>
              <w:t xml:space="preserve">. The reference </w:t>
            </w:r>
            <w:del w:id="41" w:author="Mihai Enescu" w:date="2020-05-02T14:23:00Z">
              <w:r w:rsidRPr="0083347D">
                <w:rPr>
                  <w:lang w:val="en-US"/>
                </w:rPr>
                <w:delText xml:space="preserve">time </w:delText>
              </w:r>
            </w:del>
            <w:r w:rsidRPr="0083347D">
              <w:rPr>
                <w:lang w:val="en-US"/>
              </w:rPr>
              <w:t xml:space="preserve">indicated by the network to the UE can also be used by the UE to determine how to apply higher layer parameters </w:t>
            </w:r>
            <w:ins w:id="42" w:author="Mihai Enescu" w:date="2020-05-06T08:54:00Z">
              <w:r w:rsidRPr="0083347D">
                <w:rPr>
                  <w:i/>
                  <w:iCs/>
                  <w:lang w:val="en-US"/>
                </w:rPr>
                <w:t>nr-DL-PRS-expectedRSTD-r16</w:t>
              </w:r>
            </w:ins>
            <w:del w:id="43" w:author="Mihai Enescu" w:date="2020-05-06T08:54:00Z">
              <w:r w:rsidRPr="0083347D">
                <w:rPr>
                  <w:lang w:val="en-US"/>
                </w:rPr>
                <w:delText xml:space="preserve">DL-PRS-expectedRSTD </w:delText>
              </w:r>
            </w:del>
            <w:r w:rsidRPr="0083347D">
              <w:rPr>
                <w:lang w:val="en-US"/>
              </w:rPr>
              <w:t xml:space="preserve">and </w:t>
            </w:r>
            <w:ins w:id="44" w:author="Mihai Enescu" w:date="2020-05-06T08:54:00Z">
              <w:r w:rsidRPr="0083347D">
                <w:rPr>
                  <w:i/>
                  <w:iCs/>
                  <w:lang w:val="en-US"/>
                </w:rPr>
                <w:t>nr-DL-PRS-expectedRSTD-uncerainty-r16</w:t>
              </w:r>
            </w:ins>
            <w:del w:id="45" w:author="Mihai Enescu" w:date="2020-05-06T08:54:00Z">
              <w:r w:rsidRPr="0083347D">
                <w:rPr>
                  <w:lang w:val="en-US"/>
                </w:rPr>
                <w:delText>DL-PRS-expectedRSTD-uncertainty</w:delText>
              </w:r>
            </w:del>
            <w:r w:rsidRPr="0083347D">
              <w:rPr>
                <w:lang w:val="en-US"/>
              </w:rPr>
              <w:t xml:space="preserve">. The UE expects the reference </w:t>
            </w:r>
            <w:del w:id="46" w:author="Mihai Enescu" w:date="2020-05-02T14:24:00Z">
              <w:r w:rsidRPr="0083347D">
                <w:rPr>
                  <w:lang w:val="en-US"/>
                </w:rPr>
                <w:delText xml:space="preserve">time </w:delText>
              </w:r>
            </w:del>
            <w:r w:rsidRPr="0083347D">
              <w:rPr>
                <w:lang w:val="en-US"/>
              </w:rPr>
              <w:t xml:space="preserve">to be indicated whenever it is expected to receive the DL PRS. This reference </w:t>
            </w:r>
            <w:del w:id="47" w:author="Mihai Enescu" w:date="2020-05-02T14:24:00Z">
              <w:r w:rsidRPr="0083347D">
                <w:rPr>
                  <w:lang w:val="en-US"/>
                </w:rPr>
                <w:delText xml:space="preserve">time </w:delText>
              </w:r>
            </w:del>
            <w:r w:rsidRPr="0083347D">
              <w:rPr>
                <w:lang w:val="en-US"/>
              </w:rPr>
              <w:t xml:space="preserve">provided by </w:t>
            </w:r>
            <w:ins w:id="48" w:author="Mihai Enescu" w:date="2020-05-06T08:54:00Z">
              <w:r w:rsidRPr="0083347D">
                <w:rPr>
                  <w:i/>
                  <w:iCs/>
                  <w:snapToGrid w:val="0"/>
                  <w:lang w:val="en-US"/>
                </w:rPr>
                <w:t>nr-DL-PRS-ReferenceInfo</w:t>
              </w:r>
              <w:r w:rsidRPr="0083347D">
                <w:rPr>
                  <w:i/>
                  <w:iCs/>
                  <w:lang w:val="en-US"/>
                </w:rPr>
                <w:t>-r16</w:t>
              </w:r>
            </w:ins>
            <w:del w:id="49" w:author="Mihai Enescu" w:date="2020-05-06T08:54:00Z">
              <w:r w:rsidRPr="0083347D">
                <w:rPr>
                  <w:i/>
                  <w:lang w:val="en-US"/>
                </w:rPr>
                <w:delText>DL-PRS-RstdReferenceInfo</w:delText>
              </w:r>
              <w:r w:rsidRPr="0083347D">
                <w:rPr>
                  <w:lang w:val="en-US"/>
                </w:rPr>
                <w:delText xml:space="preserve"> </w:delText>
              </w:r>
            </w:del>
            <w:r w:rsidRPr="0083347D">
              <w:rPr>
                <w:lang w:val="en-US"/>
              </w:rPr>
              <w:t xml:space="preserve">may include an </w:t>
            </w:r>
            <w:ins w:id="50" w:author="Mihai Enescu" w:date="2020-05-06T08:55:00Z">
              <w:r w:rsidRPr="0083347D">
                <w:rPr>
                  <w:i/>
                  <w:iCs/>
                  <w:lang w:val="en-US"/>
                </w:rPr>
                <w:t>dl-PRS-ID-r16</w:t>
              </w:r>
            </w:ins>
            <w:del w:id="51" w:author="Mihai Enescu" w:date="2020-05-06T08:55:00Z">
              <w:r w:rsidRPr="0083347D">
                <w:rPr>
                  <w:lang w:val="en-US"/>
                </w:rPr>
                <w:delText>[ID]</w:delText>
              </w:r>
            </w:del>
            <w:r w:rsidRPr="0083347D">
              <w:rPr>
                <w:lang w:val="en-US"/>
              </w:rPr>
              <w:t xml:space="preserve">, a </w:t>
            </w:r>
            <w:ins w:id="52" w:author="Mihai Enescu" w:date="2020-05-06T08:55:00Z">
              <w:r w:rsidRPr="0083347D">
                <w:rPr>
                  <w:lang w:val="en-US"/>
                </w:rPr>
                <w:t xml:space="preserve">DL </w:t>
              </w:r>
            </w:ins>
            <w:r w:rsidRPr="0083347D">
              <w:rPr>
                <w:lang w:val="en-US"/>
              </w:rPr>
              <w:t xml:space="preserve">PRS resource set ID, and optionally a single </w:t>
            </w:r>
            <w:ins w:id="53" w:author="Mihai Enescu" w:date="2020-05-06T08:55:00Z">
              <w:r w:rsidRPr="0083347D">
                <w:rPr>
                  <w:lang w:val="en-US"/>
                </w:rPr>
                <w:t xml:space="preserve">DL </w:t>
              </w:r>
            </w:ins>
            <w:r w:rsidRPr="0083347D">
              <w:rPr>
                <w:lang w:val="en-US"/>
              </w:rPr>
              <w:t xml:space="preserve">PRS resource ID or a list of </w:t>
            </w:r>
            <w:ins w:id="54" w:author="Mihai Enescu" w:date="2020-05-06T08:55:00Z">
              <w:r w:rsidRPr="0083347D">
                <w:rPr>
                  <w:lang w:val="en-US"/>
                </w:rPr>
                <w:t xml:space="preserve">DL </w:t>
              </w:r>
            </w:ins>
            <w:r w:rsidRPr="0083347D">
              <w:rPr>
                <w:lang w:val="en-US"/>
              </w:rPr>
              <w:t xml:space="preserve">PRS resource IDs. The UE may use </w:t>
            </w:r>
            <w:r w:rsidRPr="0083347D">
              <w:rPr>
                <w:color w:val="FF0000"/>
                <w:lang w:val="en-US"/>
              </w:rPr>
              <w:t>a</w:t>
            </w:r>
            <w:r w:rsidRPr="0083347D">
              <w:rPr>
                <w:lang w:val="en-US"/>
              </w:rPr>
              <w:t xml:space="preserve"> different </w:t>
            </w:r>
            <w:r w:rsidRPr="0083347D">
              <w:rPr>
                <w:strike/>
                <w:color w:val="FF0000"/>
                <w:u w:val="single"/>
                <w:lang w:val="en-US"/>
              </w:rPr>
              <w:t>DL PRS resources or a different DL PRS resource set to determine the</w:t>
            </w:r>
            <w:r w:rsidRPr="0083347D">
              <w:rPr>
                <w:u w:val="single"/>
                <w:lang w:val="en-US"/>
              </w:rPr>
              <w:t xml:space="preserve"> </w:t>
            </w:r>
            <w:r w:rsidRPr="0083347D">
              <w:rPr>
                <w:lang w:val="en-US"/>
              </w:rPr>
              <w:t xml:space="preserve">reference </w:t>
            </w:r>
            <w:del w:id="55" w:author="Mihai Enescu" w:date="2020-05-02T14:24:00Z">
              <w:r w:rsidRPr="0083347D">
                <w:rPr>
                  <w:lang w:val="en-US"/>
                </w:rPr>
                <w:delText xml:space="preserve">time </w:delText>
              </w:r>
            </w:del>
            <w:r w:rsidRPr="0083347D">
              <w:rPr>
                <w:lang w:val="en-US"/>
              </w:rPr>
              <w:t>for the RSTD measurement</w:t>
            </w:r>
            <w:r w:rsidRPr="0083347D">
              <w:rPr>
                <w:u w:val="single"/>
                <w:lang w:val="en-US"/>
              </w:rPr>
              <w:t xml:space="preserve"> </w:t>
            </w:r>
            <w:r w:rsidRPr="0083347D">
              <w:rPr>
                <w:strike/>
                <w:color w:val="FF0000"/>
                <w:u w:val="single"/>
                <w:lang w:val="en-US"/>
              </w:rPr>
              <w:t>as long as the condition that the DL PRS resources used belong to a single DL PRS resource set is met</w:t>
            </w:r>
            <w:r w:rsidRPr="0083347D">
              <w:rPr>
                <w:u w:val="single"/>
                <w:lang w:val="en-US"/>
              </w:rPr>
              <w:t>.</w:t>
            </w:r>
            <w:r w:rsidRPr="0083347D">
              <w:rPr>
                <w:lang w:val="en-US"/>
              </w:rPr>
              <w:t xml:space="preserve"> If the UE chooses to use a different reference </w:t>
            </w:r>
            <w:del w:id="56" w:author="Mihai Enescu" w:date="2020-05-02T14:24:00Z">
              <w:r w:rsidRPr="0083347D">
                <w:rPr>
                  <w:lang w:val="en-US"/>
                </w:rPr>
                <w:delText xml:space="preserve">time </w:delText>
              </w:r>
            </w:del>
            <w:r w:rsidRPr="0083347D">
              <w:rPr>
                <w:lang w:val="en-US"/>
              </w:rPr>
              <w:t xml:space="preserve">than indicated by the network, then it is expected to report the </w:t>
            </w:r>
            <w:ins w:id="57" w:author="Mihai Enescu" w:date="2020-05-06T08:55:00Z">
              <w:r w:rsidRPr="0083347D">
                <w:rPr>
                  <w:i/>
                  <w:iCs/>
                  <w:lang w:val="en-US"/>
                </w:rPr>
                <w:t>dl-PRS-ID-r16</w:t>
              </w:r>
            </w:ins>
            <w:del w:id="58" w:author="Mihai Enescu" w:date="2020-05-06T08:55:00Z">
              <w:r w:rsidRPr="0083347D">
                <w:rPr>
                  <w:lang w:val="en-US"/>
                </w:rPr>
                <w:delText>[ID]</w:delText>
              </w:r>
            </w:del>
            <w:r w:rsidRPr="0083347D">
              <w:rPr>
                <w:lang w:val="en-US"/>
              </w:rPr>
              <w:t>, the DL PRS resource ID(s) or the DL PRS resource set ID used to determine the reference.</w:t>
            </w:r>
          </w:p>
          <w:p w14:paraId="60C2B318" w14:textId="77777777" w:rsidR="0096789D" w:rsidRDefault="00D405CD">
            <w:pPr>
              <w:widowControl w:val="0"/>
              <w:jc w:val="left"/>
              <w:rPr>
                <w:rFonts w:eastAsia="DengXian"/>
              </w:rPr>
            </w:pPr>
            <w:r>
              <w:rPr>
                <w:rFonts w:eastAsia="DengXian"/>
                <w:highlight w:val="yellow"/>
              </w:rPr>
              <w:t>[…]</w:t>
            </w:r>
          </w:p>
        </w:tc>
      </w:tr>
    </w:tbl>
    <w:p w14:paraId="28CD496E" w14:textId="77777777" w:rsidR="0096789D" w:rsidRDefault="0096789D">
      <w:pPr>
        <w:rPr>
          <w:lang w:eastAsia="ko-KR"/>
        </w:rPr>
      </w:pPr>
    </w:p>
    <w:p w14:paraId="6686B8A1" w14:textId="77777777" w:rsidR="0096789D" w:rsidRDefault="00D405CD">
      <w:pPr>
        <w:pStyle w:val="Heading2"/>
        <w:rPr>
          <w:lang w:eastAsia="ko-KR"/>
        </w:rPr>
      </w:pPr>
      <w:r>
        <w:rPr>
          <w:lang w:eastAsia="ko-KR"/>
        </w:rPr>
        <w:t>2.6</w:t>
      </w:r>
      <w:r>
        <w:rPr>
          <w:lang w:eastAsia="ko-KR"/>
        </w:rPr>
        <w:tab/>
        <w:t>DL-PRS QCL Info</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96789D" w14:paraId="1F11E375" w14:textId="77777777">
        <w:tc>
          <w:tcPr>
            <w:tcW w:w="720" w:type="dxa"/>
          </w:tcPr>
          <w:p w14:paraId="5965F71E" w14:textId="77777777" w:rsidR="0096789D" w:rsidRDefault="00D405CD">
            <w:pPr>
              <w:pStyle w:val="TAH"/>
              <w:rPr>
                <w:lang w:val="en-US" w:eastAsia="ko-KR"/>
              </w:rPr>
            </w:pPr>
            <w:r>
              <w:rPr>
                <w:lang w:val="en-US" w:eastAsia="ko-KR"/>
              </w:rPr>
              <w:t>Item #</w:t>
            </w:r>
          </w:p>
        </w:tc>
        <w:tc>
          <w:tcPr>
            <w:tcW w:w="1080" w:type="dxa"/>
          </w:tcPr>
          <w:p w14:paraId="37C612B0" w14:textId="77777777" w:rsidR="0096789D" w:rsidRDefault="00D405CD">
            <w:pPr>
              <w:pStyle w:val="TAH"/>
              <w:rPr>
                <w:lang w:eastAsia="ko-KR"/>
              </w:rPr>
            </w:pPr>
            <w:r>
              <w:rPr>
                <w:lang w:eastAsia="ko-KR"/>
              </w:rPr>
              <w:t>Company</w:t>
            </w:r>
          </w:p>
        </w:tc>
        <w:tc>
          <w:tcPr>
            <w:tcW w:w="4050" w:type="dxa"/>
          </w:tcPr>
          <w:p w14:paraId="44C7CD25" w14:textId="77777777" w:rsidR="0096789D" w:rsidRDefault="00D405CD">
            <w:pPr>
              <w:pStyle w:val="TAH"/>
              <w:rPr>
                <w:lang w:eastAsia="ko-KR"/>
              </w:rPr>
            </w:pPr>
            <w:r>
              <w:rPr>
                <w:lang w:eastAsia="ko-KR"/>
              </w:rPr>
              <w:t>Observations/Proposals</w:t>
            </w:r>
          </w:p>
        </w:tc>
        <w:tc>
          <w:tcPr>
            <w:tcW w:w="9270" w:type="dxa"/>
          </w:tcPr>
          <w:p w14:paraId="4015CACD" w14:textId="77777777" w:rsidR="0096789D" w:rsidRDefault="00D405CD">
            <w:pPr>
              <w:pStyle w:val="TAH"/>
              <w:rPr>
                <w:lang w:eastAsia="ko-KR"/>
              </w:rPr>
            </w:pPr>
            <w:r>
              <w:rPr>
                <w:lang w:eastAsia="ko-KR"/>
              </w:rPr>
              <w:t>Specification Text Proposal</w:t>
            </w:r>
          </w:p>
        </w:tc>
      </w:tr>
      <w:tr w:rsidR="0096789D" w14:paraId="74DD6BC8" w14:textId="77777777">
        <w:tc>
          <w:tcPr>
            <w:tcW w:w="720" w:type="dxa"/>
          </w:tcPr>
          <w:p w14:paraId="0C4FAFD6" w14:textId="77777777" w:rsidR="0096789D" w:rsidRDefault="00D405CD">
            <w:pPr>
              <w:pStyle w:val="TAL"/>
              <w:keepNext w:val="0"/>
              <w:keepLines w:val="0"/>
              <w:widowControl w:val="0"/>
              <w:jc w:val="center"/>
              <w:rPr>
                <w:lang w:val="en-US" w:eastAsia="ko-KR"/>
              </w:rPr>
            </w:pPr>
            <w:r>
              <w:rPr>
                <w:lang w:val="en-US" w:eastAsia="ko-KR"/>
              </w:rPr>
              <w:t>14</w:t>
            </w:r>
          </w:p>
        </w:tc>
        <w:tc>
          <w:tcPr>
            <w:tcW w:w="1080" w:type="dxa"/>
          </w:tcPr>
          <w:p w14:paraId="68195E49" w14:textId="77777777" w:rsidR="0096789D" w:rsidRDefault="00D405CD">
            <w:pPr>
              <w:pStyle w:val="TAL"/>
              <w:keepNext w:val="0"/>
              <w:keepLines w:val="0"/>
              <w:widowControl w:val="0"/>
              <w:jc w:val="left"/>
              <w:rPr>
                <w:lang w:val="en-US" w:eastAsia="ko-KR"/>
              </w:rPr>
            </w:pPr>
            <w:r>
              <w:rPr>
                <w:lang w:val="en-US" w:eastAsia="ko-KR"/>
              </w:rPr>
              <w:t>OPPO [8]</w:t>
            </w:r>
          </w:p>
        </w:tc>
        <w:tc>
          <w:tcPr>
            <w:tcW w:w="4050" w:type="dxa"/>
          </w:tcPr>
          <w:p w14:paraId="3043038B" w14:textId="77777777" w:rsidR="0096789D" w:rsidRDefault="00D405CD">
            <w:pPr>
              <w:widowControl w:val="0"/>
              <w:spacing w:after="0" w:line="288" w:lineRule="auto"/>
              <w:ind w:left="72"/>
              <w:jc w:val="left"/>
              <w:rPr>
                <w:rFonts w:ascii="Arial" w:hAnsi="Arial" w:cs="Arial"/>
                <w:iCs/>
                <w:sz w:val="18"/>
                <w:szCs w:val="18"/>
              </w:rPr>
            </w:pPr>
            <w:r>
              <w:rPr>
                <w:rFonts w:ascii="Arial" w:hAnsi="Arial" w:cs="Arial"/>
                <w:iCs/>
                <w:sz w:val="18"/>
                <w:szCs w:val="18"/>
              </w:rPr>
              <w:t>The description of QCL for DL PRS is not accurate. The QCL defines the relationship between antenna port(s) and the resource reference signal that provides the QCL reference.</w:t>
            </w:r>
          </w:p>
        </w:tc>
        <w:tc>
          <w:tcPr>
            <w:tcW w:w="9270" w:type="dxa"/>
          </w:tcPr>
          <w:p w14:paraId="15EBA9FD" w14:textId="77777777" w:rsidR="0096789D" w:rsidRDefault="00D405CD">
            <w:pPr>
              <w:widowControl w:val="0"/>
              <w:jc w:val="left"/>
              <w:rPr>
                <w:rFonts w:eastAsia="DengXian"/>
              </w:rPr>
            </w:pPr>
            <w:r>
              <w:rPr>
                <w:rFonts w:eastAsia="DengXian"/>
              </w:rPr>
              <w:t>TP for Clause 5.1.6.5 (PRS reception procedure) of TS 38.214:</w:t>
            </w:r>
          </w:p>
          <w:p w14:paraId="0CE5151F" w14:textId="77777777" w:rsidR="0096789D" w:rsidRDefault="00D405CD">
            <w:pPr>
              <w:widowControl w:val="0"/>
              <w:jc w:val="left"/>
              <w:rPr>
                <w:rFonts w:eastAsia="DengXian"/>
              </w:rPr>
            </w:pPr>
            <w:r>
              <w:rPr>
                <w:rFonts w:eastAsia="DengXian"/>
                <w:highlight w:val="yellow"/>
              </w:rPr>
              <w:t>[…]</w:t>
            </w:r>
          </w:p>
          <w:p w14:paraId="4B68014E" w14:textId="77777777" w:rsidR="0096789D" w:rsidRDefault="00D405CD">
            <w:pPr>
              <w:jc w:val="left"/>
            </w:pPr>
            <w:r>
              <w:t>A DL PRS resource is defined by:</w:t>
            </w:r>
          </w:p>
          <w:p w14:paraId="7006EC44" w14:textId="77777777" w:rsidR="0096789D" w:rsidRDefault="00D405CD">
            <w:pPr>
              <w:widowControl w:val="0"/>
              <w:jc w:val="left"/>
              <w:rPr>
                <w:rFonts w:eastAsia="DengXian"/>
              </w:rPr>
            </w:pPr>
            <w:r>
              <w:rPr>
                <w:rFonts w:eastAsia="DengXian"/>
                <w:highlight w:val="yellow"/>
              </w:rPr>
              <w:t>[…]</w:t>
            </w:r>
          </w:p>
          <w:p w14:paraId="54A2F239" w14:textId="77777777" w:rsidR="0096789D" w:rsidRPr="0083347D" w:rsidRDefault="00D405CD">
            <w:pPr>
              <w:pStyle w:val="B1"/>
              <w:jc w:val="left"/>
              <w:rPr>
                <w:lang w:val="en-US"/>
              </w:rPr>
            </w:pPr>
            <w:r w:rsidRPr="0083347D">
              <w:rPr>
                <w:i/>
                <w:lang w:val="en-US"/>
              </w:rPr>
              <w:lastRenderedPageBreak/>
              <w:t>-</w:t>
            </w:r>
            <w:r w:rsidRPr="0083347D">
              <w:rPr>
                <w:i/>
                <w:lang w:val="en-US"/>
              </w:rPr>
              <w:tab/>
            </w:r>
            <w:r w:rsidRPr="0083347D">
              <w:rPr>
                <w:i/>
                <w:iCs/>
                <w:lang w:val="en-US"/>
              </w:rPr>
              <w:t>dl-PRS-ResourceSymbolOffset-r16</w:t>
            </w:r>
            <w:r>
              <w:rPr>
                <w:i/>
                <w:iCs/>
                <w:lang w:val="en-US"/>
              </w:rPr>
              <w:t xml:space="preserve"> </w:t>
            </w:r>
            <w:r w:rsidRPr="0083347D">
              <w:rPr>
                <w:lang w:val="en-US"/>
              </w:rPr>
              <w:t>determines the starting symbol of the DL PRS resource within</w:t>
            </w:r>
            <w:r w:rsidRPr="0083347D">
              <w:rPr>
                <w:u w:val="single"/>
                <w:lang w:val="en-US"/>
              </w:rPr>
              <w:t xml:space="preserve"> </w:t>
            </w:r>
            <w:r w:rsidRPr="0083347D">
              <w:rPr>
                <w:strike/>
                <w:color w:val="FF0000"/>
                <w:u w:val="single"/>
                <w:lang w:val="en-US"/>
              </w:rPr>
              <w:t xml:space="preserve">the starting </w:t>
            </w:r>
            <w:r w:rsidRPr="0083347D">
              <w:rPr>
                <w:color w:val="FF0000"/>
                <w:u w:val="single"/>
                <w:lang w:val="en-US"/>
              </w:rPr>
              <w:t>one</w:t>
            </w:r>
            <w:r w:rsidRPr="0083347D">
              <w:rPr>
                <w:u w:val="single"/>
                <w:lang w:val="en-US"/>
              </w:rPr>
              <w:t xml:space="preserve"> </w:t>
            </w:r>
            <w:r w:rsidRPr="0083347D">
              <w:rPr>
                <w:lang w:val="en-US"/>
              </w:rPr>
              <w:t xml:space="preserve">slot. </w:t>
            </w:r>
          </w:p>
          <w:p w14:paraId="0A3368ED" w14:textId="77777777" w:rsidR="0096789D" w:rsidRPr="0083347D" w:rsidRDefault="00D405CD">
            <w:pPr>
              <w:pStyle w:val="B1"/>
              <w:jc w:val="left"/>
              <w:rPr>
                <w:lang w:val="en-US"/>
              </w:rPr>
            </w:pPr>
            <w:r w:rsidRPr="0083347D">
              <w:rPr>
                <w:i/>
                <w:lang w:val="en-US"/>
              </w:rPr>
              <w:t>-</w:t>
            </w:r>
            <w:r w:rsidRPr="0083347D">
              <w:rPr>
                <w:i/>
                <w:lang w:val="en-US"/>
              </w:rPr>
              <w:tab/>
            </w:r>
            <w:r w:rsidRPr="0083347D">
              <w:rPr>
                <w:i/>
                <w:iCs/>
                <w:lang w:val="en-US"/>
              </w:rPr>
              <w:t>dl-PRS-NumSymbols-r16</w:t>
            </w:r>
            <w:r>
              <w:rPr>
                <w:i/>
                <w:iCs/>
                <w:lang w:val="en-US"/>
              </w:rPr>
              <w:t xml:space="preserve"> </w:t>
            </w:r>
            <w:r w:rsidRPr="0083347D">
              <w:rPr>
                <w:lang w:val="en-US"/>
              </w:rPr>
              <w:t xml:space="preserve">defines the number of symbols of the DL PRS resource within a slot where the allowable values are given in Clause 7.4.1.7.1 of [4, TS38.211]. </w:t>
            </w:r>
          </w:p>
          <w:p w14:paraId="714CF501" w14:textId="77777777" w:rsidR="0096789D" w:rsidRPr="0083347D" w:rsidRDefault="00D405CD">
            <w:pPr>
              <w:pStyle w:val="B1"/>
              <w:jc w:val="left"/>
              <w:rPr>
                <w:lang w:val="en-US"/>
              </w:rPr>
            </w:pPr>
            <w:r w:rsidRPr="0083347D">
              <w:rPr>
                <w:i/>
                <w:lang w:val="en-US"/>
              </w:rPr>
              <w:t>-</w:t>
            </w:r>
            <w:r w:rsidRPr="0083347D">
              <w:rPr>
                <w:i/>
                <w:lang w:val="en-US"/>
              </w:rPr>
              <w:tab/>
            </w:r>
            <w:r w:rsidRPr="0083347D">
              <w:rPr>
                <w:i/>
                <w:iCs/>
                <w:lang w:val="en-US"/>
              </w:rPr>
              <w:t>dl-PRS-QCL-Info-r16</w:t>
            </w:r>
            <w:r>
              <w:rPr>
                <w:i/>
                <w:iCs/>
                <w:lang w:val="en-US"/>
              </w:rPr>
              <w:t xml:space="preserve"> </w:t>
            </w:r>
            <w:r w:rsidRPr="0083347D">
              <w:rPr>
                <w:lang w:val="en-US"/>
              </w:rPr>
              <w:t xml:space="preserve">defines any quasi-colocation </w:t>
            </w:r>
            <w:r w:rsidRPr="0083347D">
              <w:rPr>
                <w:color w:val="FF0000"/>
                <w:u w:val="single"/>
                <w:lang w:val="en-US"/>
              </w:rPr>
              <w:t xml:space="preserve">relationship between the PRS port </w:t>
            </w:r>
            <w:r w:rsidRPr="0083347D">
              <w:rPr>
                <w:strike/>
                <w:color w:val="FF0000"/>
                <w:u w:val="single"/>
                <w:lang w:val="en-US"/>
              </w:rPr>
              <w:t>information</w:t>
            </w:r>
            <w:r w:rsidRPr="0083347D">
              <w:rPr>
                <w:lang w:val="en-US"/>
              </w:rPr>
              <w:t xml:space="preserve"> of the DL PRS resource </w:t>
            </w:r>
            <w:r w:rsidRPr="0083347D">
              <w:rPr>
                <w:strike/>
                <w:color w:val="FF0000"/>
                <w:u w:val="single"/>
                <w:lang w:val="en-US"/>
              </w:rPr>
              <w:t>with</w:t>
            </w:r>
            <w:r w:rsidRPr="0083347D">
              <w:rPr>
                <w:color w:val="FF0000"/>
                <w:u w:val="single"/>
                <w:lang w:val="en-US"/>
              </w:rPr>
              <w:t xml:space="preserve"> and</w:t>
            </w:r>
            <w:r w:rsidRPr="0083347D">
              <w:rPr>
                <w:color w:val="FF0000"/>
                <w:lang w:val="en-US"/>
              </w:rPr>
              <w:t xml:space="preserve"> </w:t>
            </w:r>
            <w:r w:rsidRPr="0083347D">
              <w:rPr>
                <w:lang w:val="en-US"/>
              </w:rPr>
              <w:t>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Block then the SSB index indicated should be the same.</w:t>
            </w:r>
          </w:p>
          <w:p w14:paraId="30602E4F" w14:textId="77777777" w:rsidR="0096789D" w:rsidRDefault="00D405CD">
            <w:pPr>
              <w:widowControl w:val="0"/>
              <w:jc w:val="left"/>
              <w:rPr>
                <w:rFonts w:eastAsia="DengXian"/>
              </w:rPr>
            </w:pPr>
            <w:r>
              <w:rPr>
                <w:rFonts w:eastAsia="DengXian"/>
                <w:highlight w:val="yellow"/>
              </w:rPr>
              <w:t>[…]</w:t>
            </w:r>
          </w:p>
        </w:tc>
      </w:tr>
    </w:tbl>
    <w:p w14:paraId="6D7CC4C0" w14:textId="77777777" w:rsidR="0096789D" w:rsidRDefault="0096789D">
      <w:pPr>
        <w:pStyle w:val="NO"/>
        <w:ind w:left="0" w:firstLine="0"/>
        <w:rPr>
          <w:lang w:eastAsia="ko-KR"/>
        </w:rPr>
      </w:pPr>
    </w:p>
    <w:tbl>
      <w:tblPr>
        <w:tblStyle w:val="TableGrid"/>
        <w:tblW w:w="15120" w:type="dxa"/>
        <w:tblInd w:w="-185" w:type="dxa"/>
        <w:tblLayout w:type="fixed"/>
        <w:tblLook w:val="04A0" w:firstRow="1" w:lastRow="0" w:firstColumn="1" w:lastColumn="0" w:noHBand="0" w:noVBand="1"/>
      </w:tblPr>
      <w:tblGrid>
        <w:gridCol w:w="720"/>
        <w:gridCol w:w="1080"/>
        <w:gridCol w:w="4050"/>
        <w:gridCol w:w="90"/>
        <w:gridCol w:w="9180"/>
      </w:tblGrid>
      <w:tr w:rsidR="0096789D" w14:paraId="6172C68D" w14:textId="77777777">
        <w:tc>
          <w:tcPr>
            <w:tcW w:w="720" w:type="dxa"/>
          </w:tcPr>
          <w:p w14:paraId="6694E592" w14:textId="77777777" w:rsidR="0096789D" w:rsidRDefault="00D405CD">
            <w:pPr>
              <w:pStyle w:val="TAH"/>
              <w:rPr>
                <w:lang w:val="en-US" w:eastAsia="ko-KR"/>
              </w:rPr>
            </w:pPr>
            <w:r>
              <w:rPr>
                <w:lang w:val="en-US" w:eastAsia="ko-KR"/>
              </w:rPr>
              <w:t>Item #</w:t>
            </w:r>
          </w:p>
        </w:tc>
        <w:tc>
          <w:tcPr>
            <w:tcW w:w="1080" w:type="dxa"/>
          </w:tcPr>
          <w:p w14:paraId="7937FA90" w14:textId="77777777" w:rsidR="0096789D" w:rsidRDefault="00D405CD">
            <w:pPr>
              <w:pStyle w:val="TAH"/>
              <w:rPr>
                <w:lang w:eastAsia="ko-KR"/>
              </w:rPr>
            </w:pPr>
            <w:r>
              <w:rPr>
                <w:lang w:eastAsia="ko-KR"/>
              </w:rPr>
              <w:t>Company</w:t>
            </w:r>
          </w:p>
        </w:tc>
        <w:tc>
          <w:tcPr>
            <w:tcW w:w="4050" w:type="dxa"/>
          </w:tcPr>
          <w:p w14:paraId="73944F0F" w14:textId="77777777" w:rsidR="0096789D" w:rsidRDefault="00D405CD">
            <w:pPr>
              <w:pStyle w:val="TAH"/>
              <w:rPr>
                <w:lang w:eastAsia="ko-KR"/>
              </w:rPr>
            </w:pPr>
            <w:r>
              <w:rPr>
                <w:lang w:eastAsia="ko-KR"/>
              </w:rPr>
              <w:t>Observations/Proposals</w:t>
            </w:r>
          </w:p>
        </w:tc>
        <w:tc>
          <w:tcPr>
            <w:tcW w:w="9270" w:type="dxa"/>
            <w:gridSpan w:val="2"/>
          </w:tcPr>
          <w:p w14:paraId="1BA9F042" w14:textId="77777777" w:rsidR="0096789D" w:rsidRDefault="00D405CD">
            <w:pPr>
              <w:pStyle w:val="TAH"/>
              <w:rPr>
                <w:lang w:eastAsia="ko-KR"/>
              </w:rPr>
            </w:pPr>
            <w:r>
              <w:rPr>
                <w:lang w:eastAsia="ko-KR"/>
              </w:rPr>
              <w:t>Specification Text Proposal</w:t>
            </w:r>
          </w:p>
        </w:tc>
      </w:tr>
      <w:tr w:rsidR="0096789D" w14:paraId="4E802EAC" w14:textId="77777777">
        <w:tc>
          <w:tcPr>
            <w:tcW w:w="720" w:type="dxa"/>
          </w:tcPr>
          <w:p w14:paraId="0B38005E" w14:textId="77777777" w:rsidR="0096789D" w:rsidRDefault="00D405CD">
            <w:pPr>
              <w:pStyle w:val="TAL"/>
              <w:keepNext w:val="0"/>
              <w:keepLines w:val="0"/>
              <w:widowControl w:val="0"/>
              <w:jc w:val="center"/>
              <w:rPr>
                <w:lang w:val="en-US" w:eastAsia="ko-KR"/>
              </w:rPr>
            </w:pPr>
            <w:r>
              <w:rPr>
                <w:lang w:val="en-US" w:eastAsia="ko-KR"/>
              </w:rPr>
              <w:t>15</w:t>
            </w:r>
          </w:p>
        </w:tc>
        <w:tc>
          <w:tcPr>
            <w:tcW w:w="1080" w:type="dxa"/>
          </w:tcPr>
          <w:p w14:paraId="7E72D443" w14:textId="77777777" w:rsidR="0096789D" w:rsidRDefault="00D405CD">
            <w:pPr>
              <w:pStyle w:val="TAL"/>
              <w:keepNext w:val="0"/>
              <w:keepLines w:val="0"/>
              <w:widowControl w:val="0"/>
              <w:jc w:val="left"/>
              <w:rPr>
                <w:lang w:val="en-US" w:eastAsia="ko-KR"/>
              </w:rPr>
            </w:pPr>
            <w:r>
              <w:rPr>
                <w:lang w:val="en-US" w:eastAsia="ko-KR"/>
              </w:rPr>
              <w:t>LGE [9]</w:t>
            </w:r>
          </w:p>
        </w:tc>
        <w:tc>
          <w:tcPr>
            <w:tcW w:w="4140" w:type="dxa"/>
            <w:gridSpan w:val="2"/>
          </w:tcPr>
          <w:p w14:paraId="1645FE6F" w14:textId="77777777" w:rsidR="0096789D" w:rsidRDefault="00D405CD">
            <w:pPr>
              <w:widowControl w:val="0"/>
              <w:spacing w:after="0" w:line="288" w:lineRule="auto"/>
              <w:ind w:left="72"/>
              <w:jc w:val="left"/>
              <w:rPr>
                <w:rFonts w:ascii="Arial" w:hAnsi="Arial" w:cs="Arial"/>
                <w:iCs/>
                <w:sz w:val="18"/>
                <w:szCs w:val="18"/>
              </w:rPr>
            </w:pPr>
            <w:r>
              <w:rPr>
                <w:rFonts w:ascii="Arial" w:hAnsi="Arial" w:cs="Arial"/>
                <w:iCs/>
                <w:sz w:val="18"/>
                <w:szCs w:val="18"/>
              </w:rPr>
              <w:t>SSB(s) from physical serving/neighbour cell(s) can be configured as a QCL source for both QCL type-C and type-D, while PRS resource is possible only for QCL type-D configuration but support of QCL type-C is necessary to support QCL type-D, so we have a TP for minor change.</w:t>
            </w:r>
          </w:p>
        </w:tc>
        <w:tc>
          <w:tcPr>
            <w:tcW w:w="9180" w:type="dxa"/>
          </w:tcPr>
          <w:p w14:paraId="163EB7FA" w14:textId="77777777" w:rsidR="0096789D" w:rsidRDefault="00D405CD">
            <w:pPr>
              <w:widowControl w:val="0"/>
              <w:jc w:val="left"/>
              <w:rPr>
                <w:rFonts w:eastAsia="DengXian"/>
              </w:rPr>
            </w:pPr>
            <w:r>
              <w:rPr>
                <w:rFonts w:eastAsia="DengXian"/>
              </w:rPr>
              <w:t>TP for Clause 5.1.6.5 (PRS reception procedure) of TS 38.214:</w:t>
            </w:r>
          </w:p>
          <w:p w14:paraId="7F24A884" w14:textId="77777777" w:rsidR="0096789D" w:rsidRDefault="00D405CD">
            <w:pPr>
              <w:widowControl w:val="0"/>
              <w:jc w:val="left"/>
              <w:rPr>
                <w:rFonts w:eastAsia="DengXian"/>
              </w:rPr>
            </w:pPr>
            <w:r>
              <w:rPr>
                <w:rFonts w:eastAsia="DengXian"/>
                <w:highlight w:val="yellow"/>
              </w:rPr>
              <w:t>[…]</w:t>
            </w:r>
          </w:p>
          <w:p w14:paraId="3C61C0B9" w14:textId="77777777" w:rsidR="0096789D" w:rsidRDefault="00D405CD">
            <w:pPr>
              <w:jc w:val="left"/>
            </w:pPr>
            <w:r>
              <w:rPr>
                <w:i/>
                <w:iCs/>
              </w:rPr>
              <w:t xml:space="preserve">- dl-PRS-QCL-Info-r16 </w:t>
            </w:r>
            <w:r>
              <w:t xml:space="preserve">defines any quasi-colocation information of the DL PRS resource with other reference signals. The DL PRS may be configured to be ‘QCL-Type-D’ with a DL PRS or SS/PBCH Block from a serving cell or a non-serving cell. The DL PRS may be configured to be ‘QCL-Type-C’ with a </w:t>
            </w:r>
            <w:r>
              <w:rPr>
                <w:color w:val="FF0000"/>
                <w:u w:val="single"/>
              </w:rPr>
              <w:t>DL PRS or</w:t>
            </w:r>
            <w:r>
              <w:rPr>
                <w:color w:val="FF0000"/>
              </w:rPr>
              <w:t xml:space="preserve"> </w:t>
            </w:r>
            <w:r>
              <w:t>SS/PBCH Block from a serving or non-serving cell. If the DL PRS is configured as both ‘QCL-Type-C’ and ‘QCL-Type-D’ with a SS/PBCH Block then the SSB index indicated should be the same.</w:t>
            </w:r>
          </w:p>
          <w:p w14:paraId="0D2B3AEC" w14:textId="77777777" w:rsidR="0096789D" w:rsidRDefault="00D405CD">
            <w:pPr>
              <w:widowControl w:val="0"/>
              <w:jc w:val="left"/>
              <w:rPr>
                <w:rFonts w:eastAsia="DengXian"/>
              </w:rPr>
            </w:pPr>
            <w:r>
              <w:rPr>
                <w:rFonts w:eastAsia="DengXian"/>
                <w:highlight w:val="yellow"/>
              </w:rPr>
              <w:t>[…]</w:t>
            </w:r>
          </w:p>
        </w:tc>
      </w:tr>
      <w:tr w:rsidR="0096789D" w14:paraId="74D6FB3D" w14:textId="77777777">
        <w:tc>
          <w:tcPr>
            <w:tcW w:w="720" w:type="dxa"/>
          </w:tcPr>
          <w:p w14:paraId="268B6C81" w14:textId="77777777" w:rsidR="0096789D" w:rsidRDefault="00D405CD">
            <w:pPr>
              <w:pStyle w:val="TAL"/>
              <w:keepNext w:val="0"/>
              <w:keepLines w:val="0"/>
              <w:widowControl w:val="0"/>
              <w:jc w:val="center"/>
              <w:rPr>
                <w:lang w:val="en-US" w:eastAsia="ko-KR"/>
              </w:rPr>
            </w:pPr>
            <w:r>
              <w:rPr>
                <w:lang w:val="en-US" w:eastAsia="ko-KR"/>
              </w:rPr>
              <w:t>16</w:t>
            </w:r>
          </w:p>
        </w:tc>
        <w:tc>
          <w:tcPr>
            <w:tcW w:w="1080" w:type="dxa"/>
          </w:tcPr>
          <w:p w14:paraId="4DCE598B" w14:textId="77777777" w:rsidR="0096789D" w:rsidRDefault="00D405CD">
            <w:pPr>
              <w:pStyle w:val="TAL"/>
              <w:keepNext w:val="0"/>
              <w:keepLines w:val="0"/>
              <w:widowControl w:val="0"/>
              <w:jc w:val="left"/>
              <w:rPr>
                <w:lang w:val="en-US" w:eastAsia="ko-KR"/>
              </w:rPr>
            </w:pPr>
            <w:r>
              <w:rPr>
                <w:lang w:val="en-US" w:eastAsia="ko-KR"/>
              </w:rPr>
              <w:t>Intel [12]</w:t>
            </w:r>
          </w:p>
        </w:tc>
        <w:tc>
          <w:tcPr>
            <w:tcW w:w="4140" w:type="dxa"/>
            <w:gridSpan w:val="2"/>
          </w:tcPr>
          <w:p w14:paraId="004E0AAF" w14:textId="77777777" w:rsidR="0096789D" w:rsidRDefault="00D405CD">
            <w:pPr>
              <w:widowControl w:val="0"/>
              <w:spacing w:after="0" w:line="288" w:lineRule="auto"/>
              <w:ind w:left="72"/>
              <w:jc w:val="left"/>
              <w:rPr>
                <w:rFonts w:ascii="Arial" w:hAnsi="Arial" w:cs="Arial"/>
                <w:b/>
                <w:bCs/>
                <w:iCs/>
                <w:sz w:val="18"/>
                <w:szCs w:val="18"/>
              </w:rPr>
            </w:pPr>
            <w:r>
              <w:rPr>
                <w:rFonts w:ascii="Arial" w:hAnsi="Arial" w:cs="Arial"/>
                <w:b/>
                <w:bCs/>
                <w:iCs/>
                <w:sz w:val="18"/>
                <w:szCs w:val="18"/>
              </w:rPr>
              <w:t>Proposal 4:</w:t>
            </w:r>
            <w:r>
              <w:rPr>
                <w:rFonts w:ascii="Arial" w:hAnsi="Arial" w:cs="Arial"/>
                <w:b/>
                <w:bCs/>
                <w:iCs/>
                <w:sz w:val="18"/>
                <w:szCs w:val="18"/>
              </w:rPr>
              <w:tab/>
              <w:t xml:space="preserve"> </w:t>
            </w:r>
          </w:p>
          <w:p w14:paraId="4CFC7F3D" w14:textId="77777777" w:rsidR="0096789D" w:rsidRDefault="00D405CD">
            <w:pPr>
              <w:widowControl w:val="0"/>
              <w:spacing w:after="0" w:line="288" w:lineRule="auto"/>
              <w:ind w:left="72"/>
              <w:jc w:val="left"/>
              <w:rPr>
                <w:rFonts w:ascii="Arial" w:hAnsi="Arial" w:cs="Arial"/>
                <w:iCs/>
                <w:sz w:val="18"/>
                <w:szCs w:val="18"/>
              </w:rPr>
            </w:pPr>
            <w:r>
              <w:rPr>
                <w:rFonts w:ascii="Arial" w:hAnsi="Arial" w:cs="Arial" w:hint="eastAsia"/>
                <w:iCs/>
                <w:sz w:val="18"/>
                <w:szCs w:val="18"/>
              </w:rPr>
              <w:t>Add additional QCL Type (A or C) for DL PRS when another DL PRS is a target RS</w:t>
            </w:r>
            <w:r>
              <w:rPr>
                <w:rFonts w:ascii="Arial" w:hAnsi="Arial" w:cs="Arial"/>
                <w:iCs/>
                <w:sz w:val="18"/>
                <w:szCs w:val="18"/>
              </w:rPr>
              <w:t>.</w:t>
            </w:r>
          </w:p>
          <w:p w14:paraId="0DAA32B0" w14:textId="77777777" w:rsidR="0096789D" w:rsidRDefault="00D405CD">
            <w:pPr>
              <w:widowControl w:val="0"/>
              <w:spacing w:after="0" w:line="288" w:lineRule="auto"/>
              <w:ind w:left="72"/>
              <w:jc w:val="left"/>
              <w:rPr>
                <w:rFonts w:ascii="Arial" w:hAnsi="Arial" w:cs="Arial"/>
                <w:iCs/>
                <w:sz w:val="18"/>
                <w:szCs w:val="18"/>
              </w:rPr>
            </w:pPr>
            <w:r>
              <w:rPr>
                <w:rFonts w:ascii="Arial" w:hAnsi="Arial" w:cs="Arial" w:hint="eastAsia"/>
                <w:iCs/>
                <w:sz w:val="18"/>
                <w:szCs w:val="18"/>
              </w:rPr>
              <w:t>New QCL type is applicable to both frequency ranges FR1 and FR2</w:t>
            </w:r>
            <w:r>
              <w:rPr>
                <w:rFonts w:ascii="Arial" w:hAnsi="Arial" w:cs="Arial"/>
                <w:iCs/>
                <w:sz w:val="18"/>
                <w:szCs w:val="18"/>
              </w:rPr>
              <w:t>.</w:t>
            </w:r>
          </w:p>
        </w:tc>
        <w:tc>
          <w:tcPr>
            <w:tcW w:w="9180" w:type="dxa"/>
          </w:tcPr>
          <w:p w14:paraId="55673E89" w14:textId="77777777" w:rsidR="0096789D" w:rsidRDefault="0096789D">
            <w:pPr>
              <w:widowControl w:val="0"/>
              <w:jc w:val="left"/>
              <w:rPr>
                <w:rFonts w:eastAsia="DengXian"/>
              </w:rPr>
            </w:pPr>
          </w:p>
        </w:tc>
      </w:tr>
    </w:tbl>
    <w:p w14:paraId="76713B75" w14:textId="77777777" w:rsidR="0096789D" w:rsidRDefault="0096789D">
      <w:pPr>
        <w:rPr>
          <w:lang w:eastAsia="ko-KR"/>
        </w:rPr>
      </w:pPr>
    </w:p>
    <w:p w14:paraId="7102F1B6" w14:textId="77777777" w:rsidR="0096789D" w:rsidRDefault="00D405CD">
      <w:pPr>
        <w:pStyle w:val="Heading2"/>
        <w:rPr>
          <w:lang w:eastAsia="ko-KR"/>
        </w:rPr>
      </w:pPr>
      <w:r>
        <w:rPr>
          <w:lang w:eastAsia="ko-KR"/>
        </w:rPr>
        <w:lastRenderedPageBreak/>
        <w:t>2.7</w:t>
      </w:r>
      <w:r>
        <w:rPr>
          <w:rFonts w:hint="eastAsia"/>
          <w:lang w:eastAsia="ko-KR"/>
        </w:rPr>
        <w:t xml:space="preserve"> </w:t>
      </w:r>
      <w:r>
        <w:rPr>
          <w:lang w:eastAsia="ko-KR"/>
        </w:rPr>
        <w:tab/>
        <w:t>Alignments with other Specifications</w:t>
      </w:r>
    </w:p>
    <w:tbl>
      <w:tblPr>
        <w:tblStyle w:val="TableGrid"/>
        <w:tblW w:w="15120" w:type="dxa"/>
        <w:tblInd w:w="-185" w:type="dxa"/>
        <w:tblLayout w:type="fixed"/>
        <w:tblLook w:val="04A0" w:firstRow="1" w:lastRow="0" w:firstColumn="1" w:lastColumn="0" w:noHBand="0" w:noVBand="1"/>
      </w:tblPr>
      <w:tblGrid>
        <w:gridCol w:w="720"/>
        <w:gridCol w:w="1080"/>
        <w:gridCol w:w="4050"/>
        <w:gridCol w:w="9270"/>
      </w:tblGrid>
      <w:tr w:rsidR="0096789D" w14:paraId="670272A0" w14:textId="77777777">
        <w:tc>
          <w:tcPr>
            <w:tcW w:w="720" w:type="dxa"/>
          </w:tcPr>
          <w:p w14:paraId="18FFB6D9" w14:textId="77777777" w:rsidR="0096789D" w:rsidRDefault="00D405CD">
            <w:pPr>
              <w:pStyle w:val="TAH"/>
              <w:keepNext w:val="0"/>
              <w:keepLines w:val="0"/>
              <w:widowControl w:val="0"/>
              <w:rPr>
                <w:lang w:val="en-US" w:eastAsia="ko-KR"/>
              </w:rPr>
            </w:pPr>
            <w:r>
              <w:rPr>
                <w:lang w:val="en-US" w:eastAsia="ko-KR"/>
              </w:rPr>
              <w:t>Item #</w:t>
            </w:r>
          </w:p>
        </w:tc>
        <w:tc>
          <w:tcPr>
            <w:tcW w:w="1080" w:type="dxa"/>
          </w:tcPr>
          <w:p w14:paraId="251673AE" w14:textId="77777777" w:rsidR="0096789D" w:rsidRDefault="00D405CD">
            <w:pPr>
              <w:pStyle w:val="TAH"/>
              <w:keepNext w:val="0"/>
              <w:keepLines w:val="0"/>
              <w:widowControl w:val="0"/>
              <w:rPr>
                <w:lang w:eastAsia="ko-KR"/>
              </w:rPr>
            </w:pPr>
            <w:r>
              <w:rPr>
                <w:lang w:eastAsia="ko-KR"/>
              </w:rPr>
              <w:t>Company</w:t>
            </w:r>
          </w:p>
        </w:tc>
        <w:tc>
          <w:tcPr>
            <w:tcW w:w="4050" w:type="dxa"/>
          </w:tcPr>
          <w:p w14:paraId="6960B3AC" w14:textId="77777777" w:rsidR="0096789D" w:rsidRDefault="00D405CD">
            <w:pPr>
              <w:pStyle w:val="TAH"/>
              <w:keepNext w:val="0"/>
              <w:keepLines w:val="0"/>
              <w:widowControl w:val="0"/>
              <w:rPr>
                <w:lang w:eastAsia="ko-KR"/>
              </w:rPr>
            </w:pPr>
            <w:r>
              <w:rPr>
                <w:lang w:eastAsia="ko-KR"/>
              </w:rPr>
              <w:t>Observations/Proposals</w:t>
            </w:r>
          </w:p>
        </w:tc>
        <w:tc>
          <w:tcPr>
            <w:tcW w:w="9270" w:type="dxa"/>
          </w:tcPr>
          <w:p w14:paraId="3DD9C90B" w14:textId="77777777" w:rsidR="0096789D" w:rsidRDefault="00D405CD">
            <w:pPr>
              <w:pStyle w:val="TAH"/>
              <w:keepNext w:val="0"/>
              <w:keepLines w:val="0"/>
              <w:widowControl w:val="0"/>
              <w:rPr>
                <w:lang w:val="en-US" w:eastAsia="ko-KR"/>
              </w:rPr>
            </w:pPr>
            <w:r>
              <w:rPr>
                <w:lang w:eastAsia="ko-KR"/>
              </w:rPr>
              <w:t>Specification Text Proposal</w:t>
            </w:r>
          </w:p>
        </w:tc>
      </w:tr>
      <w:tr w:rsidR="0096789D" w14:paraId="66A4489F" w14:textId="77777777">
        <w:tc>
          <w:tcPr>
            <w:tcW w:w="720" w:type="dxa"/>
          </w:tcPr>
          <w:p w14:paraId="63F456D7" w14:textId="77777777" w:rsidR="0096789D" w:rsidRDefault="00D405CD">
            <w:pPr>
              <w:pStyle w:val="TAL"/>
              <w:keepNext w:val="0"/>
              <w:keepLines w:val="0"/>
              <w:widowControl w:val="0"/>
              <w:jc w:val="center"/>
              <w:rPr>
                <w:rFonts w:cs="Arial"/>
                <w:szCs w:val="18"/>
                <w:lang w:val="en-US" w:eastAsia="ko-KR"/>
              </w:rPr>
            </w:pPr>
            <w:r>
              <w:rPr>
                <w:rFonts w:cs="Arial"/>
                <w:szCs w:val="18"/>
                <w:lang w:val="en-US" w:eastAsia="ko-KR"/>
              </w:rPr>
              <w:t>17</w:t>
            </w:r>
          </w:p>
        </w:tc>
        <w:tc>
          <w:tcPr>
            <w:tcW w:w="1080" w:type="dxa"/>
          </w:tcPr>
          <w:p w14:paraId="2FB45378" w14:textId="77777777" w:rsidR="0096789D" w:rsidRDefault="00D405CD">
            <w:pPr>
              <w:pStyle w:val="TAL"/>
              <w:keepNext w:val="0"/>
              <w:keepLines w:val="0"/>
              <w:widowControl w:val="0"/>
              <w:jc w:val="left"/>
              <w:rPr>
                <w:rFonts w:cs="Arial"/>
                <w:szCs w:val="18"/>
                <w:lang w:val="en-US" w:eastAsia="ko-KR"/>
              </w:rPr>
            </w:pPr>
            <w:r>
              <w:rPr>
                <w:rFonts w:cs="Arial"/>
                <w:szCs w:val="18"/>
                <w:lang w:val="en-US" w:eastAsia="ko-KR"/>
              </w:rPr>
              <w:t>vivo [1]</w:t>
            </w:r>
          </w:p>
        </w:tc>
        <w:tc>
          <w:tcPr>
            <w:tcW w:w="4050" w:type="dxa"/>
          </w:tcPr>
          <w:p w14:paraId="33F2E282" w14:textId="77777777" w:rsidR="0096789D" w:rsidRDefault="00D405CD">
            <w:pPr>
              <w:jc w:val="left"/>
              <w:rPr>
                <w:rFonts w:ascii="Arial" w:hAnsi="Arial" w:cs="Arial"/>
                <w:sz w:val="18"/>
                <w:szCs w:val="18"/>
              </w:rPr>
            </w:pPr>
            <w:r>
              <w:rPr>
                <w:rFonts w:ascii="Arial" w:hAnsi="Arial" w:cs="Arial"/>
                <w:sz w:val="18"/>
                <w:szCs w:val="18"/>
              </w:rPr>
              <w:t>Background:</w:t>
            </w:r>
          </w:p>
          <w:p w14:paraId="07E86CBF" w14:textId="77777777" w:rsidR="0096789D" w:rsidRDefault="00D405CD">
            <w:pPr>
              <w:spacing w:after="0"/>
              <w:jc w:val="left"/>
              <w:rPr>
                <w:sz w:val="18"/>
                <w:szCs w:val="18"/>
              </w:rPr>
            </w:pPr>
            <w:r>
              <w:rPr>
                <w:sz w:val="18"/>
                <w:szCs w:val="18"/>
                <w:highlight w:val="green"/>
              </w:rPr>
              <w:t>Agreement (RAN1#97):</w:t>
            </w:r>
          </w:p>
          <w:p w14:paraId="7AA094DA" w14:textId="77777777" w:rsidR="0096789D" w:rsidRDefault="00D405CD">
            <w:pPr>
              <w:pStyle w:val="3GPPAgreements"/>
              <w:jc w:val="left"/>
              <w:rPr>
                <w:sz w:val="18"/>
                <w:szCs w:val="18"/>
              </w:rPr>
            </w:pPr>
            <w:r>
              <w:rPr>
                <w:sz w:val="18"/>
                <w:szCs w:val="18"/>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7D7B7B9C" w14:textId="77777777" w:rsidR="0096789D" w:rsidRDefault="0096789D">
            <w:pPr>
              <w:pStyle w:val="NO"/>
              <w:keepLines w:val="0"/>
              <w:widowControl w:val="0"/>
              <w:ind w:left="344" w:hanging="450"/>
              <w:jc w:val="left"/>
              <w:rPr>
                <w:rFonts w:ascii="Arial" w:hAnsi="Arial" w:cs="Arial"/>
                <w:sz w:val="18"/>
                <w:szCs w:val="18"/>
                <w:lang w:val="en-US" w:eastAsia="ko-KR"/>
              </w:rPr>
            </w:pPr>
          </w:p>
          <w:p w14:paraId="0541F8CD" w14:textId="77777777" w:rsidR="0096789D" w:rsidRDefault="00D405CD">
            <w:pPr>
              <w:pStyle w:val="NO"/>
              <w:widowControl w:val="0"/>
              <w:ind w:left="-18" w:firstLine="0"/>
              <w:jc w:val="left"/>
              <w:rPr>
                <w:rFonts w:ascii="Arial" w:hAnsi="Arial" w:cs="Arial"/>
                <w:sz w:val="18"/>
                <w:szCs w:val="18"/>
                <w:lang w:val="en-US" w:eastAsia="ko-KR"/>
              </w:rPr>
            </w:pPr>
            <w:r>
              <w:rPr>
                <w:rFonts w:ascii="Arial" w:hAnsi="Arial" w:cs="Arial"/>
                <w:b/>
                <w:bCs/>
                <w:sz w:val="18"/>
                <w:szCs w:val="18"/>
                <w:lang w:val="en-US" w:eastAsia="ko-KR"/>
              </w:rPr>
              <w:t>Proposal 1:</w:t>
            </w:r>
            <w:r>
              <w:rPr>
                <w:rFonts w:ascii="Arial" w:hAnsi="Arial" w:cs="Arial"/>
                <w:b/>
                <w:bCs/>
                <w:sz w:val="18"/>
                <w:szCs w:val="18"/>
                <w:lang w:val="en-US" w:eastAsia="ko-KR"/>
              </w:rPr>
              <w:br/>
            </w:r>
            <w:r>
              <w:rPr>
                <w:rFonts w:ascii="Arial" w:hAnsi="Arial" w:cs="Arial"/>
                <w:sz w:val="18"/>
                <w:szCs w:val="18"/>
                <w:lang w:val="en-US" w:eastAsia="ko-KR"/>
              </w:rPr>
              <w:t>To align with RAN2, change the parameter name ’</w:t>
            </w:r>
            <w:r>
              <w:rPr>
                <w:rFonts w:ascii="Arial" w:hAnsi="Arial" w:cs="Arial"/>
                <w:i/>
                <w:iCs/>
                <w:sz w:val="18"/>
                <w:szCs w:val="18"/>
                <w:lang w:val="en-US" w:eastAsia="ko-KR"/>
              </w:rPr>
              <w:t>DL-PRS-</w:t>
            </w:r>
            <w:proofErr w:type="spellStart"/>
            <w:r>
              <w:rPr>
                <w:rFonts w:ascii="Arial" w:hAnsi="Arial" w:cs="Arial"/>
                <w:i/>
                <w:iCs/>
                <w:sz w:val="18"/>
                <w:szCs w:val="18"/>
                <w:lang w:val="en-US" w:eastAsia="ko-KR"/>
              </w:rPr>
              <w:t>RstdMeasurementInfo</w:t>
            </w:r>
            <w:proofErr w:type="spellEnd"/>
            <w:r>
              <w:rPr>
                <w:rFonts w:ascii="Arial" w:hAnsi="Arial" w:cs="Arial"/>
                <w:sz w:val="18"/>
                <w:szCs w:val="18"/>
                <w:lang w:val="en-US" w:eastAsia="ko-KR"/>
              </w:rPr>
              <w:t>’ and ’</w:t>
            </w:r>
            <w:r>
              <w:rPr>
                <w:rFonts w:ascii="Arial" w:hAnsi="Arial" w:cs="Arial"/>
                <w:i/>
                <w:iCs/>
                <w:sz w:val="18"/>
                <w:szCs w:val="18"/>
                <w:lang w:val="en-US" w:eastAsia="ko-KR"/>
              </w:rPr>
              <w:t>DL-PRS-UE-Rx-Tx-</w:t>
            </w:r>
            <w:proofErr w:type="spellStart"/>
            <w:r>
              <w:rPr>
                <w:rFonts w:ascii="Arial" w:hAnsi="Arial" w:cs="Arial"/>
                <w:i/>
                <w:iCs/>
                <w:sz w:val="18"/>
                <w:szCs w:val="18"/>
                <w:lang w:val="en-US" w:eastAsia="ko-KR"/>
              </w:rPr>
              <w:t>MeasurementInfo</w:t>
            </w:r>
            <w:proofErr w:type="spellEnd"/>
            <w:r>
              <w:rPr>
                <w:rFonts w:ascii="Arial" w:hAnsi="Arial" w:cs="Arial"/>
                <w:sz w:val="18"/>
                <w:szCs w:val="18"/>
                <w:lang w:val="en-US" w:eastAsia="ko-KR"/>
              </w:rPr>
              <w:t xml:space="preserve"> to </w:t>
            </w:r>
            <w:r>
              <w:rPr>
                <w:rFonts w:ascii="Arial" w:hAnsi="Arial" w:cs="Arial"/>
                <w:i/>
                <w:iCs/>
                <w:sz w:val="18"/>
                <w:szCs w:val="18"/>
                <w:lang w:val="en-US" w:eastAsia="ko-KR"/>
              </w:rPr>
              <w:t>NR-DL-TDOA-</w:t>
            </w:r>
            <w:proofErr w:type="spellStart"/>
            <w:r>
              <w:rPr>
                <w:rFonts w:ascii="Arial" w:hAnsi="Arial" w:cs="Arial"/>
                <w:i/>
                <w:iCs/>
                <w:sz w:val="18"/>
                <w:szCs w:val="18"/>
                <w:lang w:val="en-US" w:eastAsia="ko-KR"/>
              </w:rPr>
              <w:t>SignalMeasurementInformation</w:t>
            </w:r>
            <w:proofErr w:type="spellEnd"/>
            <w:r>
              <w:rPr>
                <w:rFonts w:ascii="Arial" w:hAnsi="Arial" w:cs="Arial"/>
                <w:i/>
                <w:iCs/>
                <w:sz w:val="18"/>
                <w:szCs w:val="18"/>
                <w:lang w:val="en-US" w:eastAsia="ko-KR"/>
              </w:rPr>
              <w:t xml:space="preserve"> </w:t>
            </w:r>
            <w:r>
              <w:rPr>
                <w:rFonts w:ascii="Arial" w:hAnsi="Arial" w:cs="Arial"/>
                <w:sz w:val="18"/>
                <w:szCs w:val="18"/>
                <w:lang w:val="en-US" w:eastAsia="ko-KR"/>
              </w:rPr>
              <w:t xml:space="preserve">and </w:t>
            </w:r>
            <w:r>
              <w:rPr>
                <w:rFonts w:ascii="Arial" w:hAnsi="Arial" w:cs="Arial"/>
                <w:i/>
                <w:iCs/>
                <w:sz w:val="18"/>
                <w:szCs w:val="18"/>
                <w:lang w:val="en-US" w:eastAsia="ko-KR"/>
              </w:rPr>
              <w:t>NR-Multi-RTT-</w:t>
            </w:r>
            <w:proofErr w:type="spellStart"/>
            <w:r>
              <w:rPr>
                <w:rFonts w:ascii="Arial" w:hAnsi="Arial" w:cs="Arial"/>
                <w:i/>
                <w:iCs/>
                <w:sz w:val="18"/>
                <w:szCs w:val="18"/>
                <w:lang w:val="en-US" w:eastAsia="ko-KR"/>
              </w:rPr>
              <w:t>SignalMeasurementInformation</w:t>
            </w:r>
            <w:proofErr w:type="spellEnd"/>
            <w:r>
              <w:rPr>
                <w:rFonts w:ascii="Arial" w:hAnsi="Arial" w:cs="Arial"/>
                <w:i/>
                <w:iCs/>
                <w:sz w:val="18"/>
                <w:szCs w:val="18"/>
                <w:lang w:val="en-US" w:eastAsia="ko-KR"/>
              </w:rPr>
              <w:t xml:space="preserve"> </w:t>
            </w:r>
            <w:r>
              <w:rPr>
                <w:rFonts w:ascii="Arial" w:hAnsi="Arial" w:cs="Arial"/>
                <w:sz w:val="18"/>
                <w:szCs w:val="18"/>
                <w:lang w:val="en-US" w:eastAsia="ko-KR"/>
              </w:rPr>
              <w:t xml:space="preserve">respectively. </w:t>
            </w:r>
          </w:p>
          <w:p w14:paraId="4EF27DF4" w14:textId="77777777" w:rsidR="0096789D" w:rsidRDefault="00D405CD">
            <w:pPr>
              <w:pStyle w:val="NO"/>
              <w:widowControl w:val="0"/>
              <w:spacing w:after="0"/>
              <w:ind w:left="-14" w:firstLine="0"/>
              <w:jc w:val="left"/>
              <w:rPr>
                <w:rFonts w:ascii="Arial" w:hAnsi="Arial" w:cs="Arial"/>
                <w:b/>
                <w:bCs/>
                <w:sz w:val="18"/>
                <w:szCs w:val="18"/>
                <w:lang w:val="en-US" w:eastAsia="ko-KR"/>
              </w:rPr>
            </w:pPr>
            <w:r>
              <w:rPr>
                <w:rFonts w:ascii="Arial" w:hAnsi="Arial" w:cs="Arial"/>
                <w:b/>
                <w:bCs/>
                <w:sz w:val="18"/>
                <w:szCs w:val="18"/>
                <w:lang w:val="en-US" w:eastAsia="ko-KR"/>
              </w:rPr>
              <w:t>Proposal 2:</w:t>
            </w:r>
          </w:p>
          <w:p w14:paraId="47D6DD4C" w14:textId="77777777" w:rsidR="0096789D" w:rsidRDefault="00D405CD">
            <w:pPr>
              <w:pStyle w:val="NO"/>
              <w:widowControl w:val="0"/>
              <w:ind w:left="-18" w:firstLine="0"/>
              <w:jc w:val="left"/>
              <w:rPr>
                <w:rFonts w:ascii="Arial" w:hAnsi="Arial" w:cs="Arial"/>
                <w:sz w:val="18"/>
                <w:szCs w:val="18"/>
                <w:lang w:val="en-US" w:eastAsia="ko-KR"/>
              </w:rPr>
            </w:pPr>
            <w:r>
              <w:rPr>
                <w:rFonts w:ascii="Arial" w:hAnsi="Arial" w:cs="Arial"/>
                <w:sz w:val="18"/>
                <w:szCs w:val="18"/>
                <w:lang w:val="en-US" w:eastAsia="ko-KR"/>
              </w:rPr>
              <w:t xml:space="preserve">Add the description of the parameter </w:t>
            </w:r>
            <w:r>
              <w:rPr>
                <w:rFonts w:ascii="Arial" w:hAnsi="Arial" w:cs="Arial"/>
                <w:i/>
                <w:iCs/>
                <w:sz w:val="18"/>
                <w:szCs w:val="18"/>
                <w:lang w:val="en-US" w:eastAsia="ko-KR"/>
              </w:rPr>
              <w:t>nr-DL-PRS-</w:t>
            </w:r>
            <w:proofErr w:type="spellStart"/>
            <w:r>
              <w:rPr>
                <w:rFonts w:ascii="Arial" w:hAnsi="Arial" w:cs="Arial"/>
                <w:i/>
                <w:iCs/>
                <w:sz w:val="18"/>
                <w:szCs w:val="18"/>
                <w:lang w:val="en-US" w:eastAsia="ko-KR"/>
              </w:rPr>
              <w:t>RstdMeasurementInfoRequest</w:t>
            </w:r>
            <w:proofErr w:type="spellEnd"/>
            <w:r>
              <w:rPr>
                <w:rFonts w:ascii="Arial" w:hAnsi="Arial" w:cs="Arial"/>
                <w:sz w:val="18"/>
                <w:szCs w:val="18"/>
                <w:lang w:val="en-US" w:eastAsia="ko-KR"/>
              </w:rPr>
              <w:t xml:space="preserve"> and </w:t>
            </w:r>
            <w:r>
              <w:rPr>
                <w:rFonts w:ascii="Arial" w:hAnsi="Arial" w:cs="Arial"/>
                <w:i/>
                <w:iCs/>
                <w:sz w:val="18"/>
                <w:szCs w:val="18"/>
                <w:lang w:val="en-US" w:eastAsia="ko-KR"/>
              </w:rPr>
              <w:t>nr-DL-PRS-UE-Rx-Tx-</w:t>
            </w:r>
            <w:proofErr w:type="spellStart"/>
            <w:r>
              <w:rPr>
                <w:rFonts w:ascii="Arial" w:hAnsi="Arial" w:cs="Arial"/>
                <w:i/>
                <w:iCs/>
                <w:sz w:val="18"/>
                <w:szCs w:val="18"/>
                <w:lang w:val="en-US" w:eastAsia="ko-KR"/>
              </w:rPr>
              <w:t>MeasurementInfoRequest</w:t>
            </w:r>
            <w:proofErr w:type="spellEnd"/>
            <w:r>
              <w:rPr>
                <w:rFonts w:ascii="Arial" w:hAnsi="Arial" w:cs="Arial"/>
                <w:sz w:val="18"/>
                <w:szCs w:val="18"/>
                <w:lang w:val="en-US" w:eastAsia="ko-KR"/>
              </w:rPr>
              <w:t>.</w:t>
            </w:r>
          </w:p>
          <w:p w14:paraId="18F4766B" w14:textId="77777777" w:rsidR="0096789D" w:rsidRDefault="00D405CD">
            <w:pPr>
              <w:pStyle w:val="NO"/>
              <w:widowControl w:val="0"/>
              <w:spacing w:after="0"/>
              <w:ind w:left="-14" w:firstLine="0"/>
              <w:jc w:val="left"/>
              <w:rPr>
                <w:rFonts w:ascii="Arial" w:hAnsi="Arial" w:cs="Arial"/>
                <w:b/>
                <w:bCs/>
                <w:sz w:val="18"/>
                <w:szCs w:val="18"/>
                <w:lang w:val="en-US" w:eastAsia="ko-KR"/>
              </w:rPr>
            </w:pPr>
            <w:r>
              <w:rPr>
                <w:rFonts w:ascii="Arial" w:hAnsi="Arial" w:cs="Arial"/>
                <w:b/>
                <w:bCs/>
                <w:sz w:val="18"/>
                <w:szCs w:val="18"/>
                <w:lang w:val="en-US" w:eastAsia="ko-KR"/>
              </w:rPr>
              <w:t xml:space="preserve">Proposal 3: </w:t>
            </w:r>
          </w:p>
          <w:p w14:paraId="756F971F" w14:textId="77777777" w:rsidR="0096789D" w:rsidRDefault="00D405CD">
            <w:pPr>
              <w:pStyle w:val="NO"/>
              <w:widowControl w:val="0"/>
              <w:ind w:left="-18" w:firstLine="0"/>
              <w:jc w:val="left"/>
              <w:rPr>
                <w:rFonts w:ascii="Arial" w:hAnsi="Arial" w:cs="Arial"/>
                <w:sz w:val="18"/>
                <w:szCs w:val="18"/>
                <w:lang w:val="en-US" w:eastAsia="ko-KR"/>
              </w:rPr>
            </w:pPr>
            <w:r>
              <w:rPr>
                <w:rFonts w:ascii="Arial" w:hAnsi="Arial" w:cs="Arial"/>
                <w:sz w:val="18"/>
                <w:szCs w:val="18"/>
                <w:lang w:val="en-US" w:eastAsia="ko-KR"/>
              </w:rPr>
              <w:t>Adopt the following text proposal into TS 38.214 for measurement report.</w:t>
            </w:r>
          </w:p>
        </w:tc>
        <w:tc>
          <w:tcPr>
            <w:tcW w:w="9270" w:type="dxa"/>
          </w:tcPr>
          <w:p w14:paraId="55057F90" w14:textId="77777777" w:rsidR="0096789D" w:rsidRDefault="00D405CD">
            <w:pPr>
              <w:widowControl w:val="0"/>
              <w:jc w:val="left"/>
              <w:rPr>
                <w:rFonts w:eastAsia="DengXian"/>
              </w:rPr>
            </w:pPr>
            <w:r>
              <w:rPr>
                <w:rFonts w:eastAsia="DengXian"/>
              </w:rPr>
              <w:t>TP for Clause 5.1.6.5 (PRS reception procedure) of TS 38.214:</w:t>
            </w:r>
          </w:p>
          <w:p w14:paraId="4EFBA887" w14:textId="77777777" w:rsidR="0096789D" w:rsidRDefault="00D405CD">
            <w:pPr>
              <w:widowControl w:val="0"/>
              <w:jc w:val="left"/>
              <w:rPr>
                <w:rFonts w:eastAsia="DengXian"/>
              </w:rPr>
            </w:pPr>
            <w:r>
              <w:rPr>
                <w:rFonts w:eastAsia="DengXian"/>
                <w:highlight w:val="yellow"/>
              </w:rPr>
              <w:t>[…]</w:t>
            </w:r>
          </w:p>
          <w:p w14:paraId="277D2E7E" w14:textId="77777777" w:rsidR="0096789D" w:rsidRDefault="00D405CD">
            <w:pPr>
              <w:pStyle w:val="BodyText"/>
              <w:spacing w:line="260" w:lineRule="exact"/>
              <w:jc w:val="left"/>
            </w:pPr>
            <w:r>
              <w:t xml:space="preserve">For DL UE positioning measurement reporting in higher layer parameters </w:t>
            </w:r>
            <w:r>
              <w:rPr>
                <w:i/>
                <w:color w:val="FF0000"/>
                <w:u w:val="single"/>
              </w:rPr>
              <w:t>NR-DL-TDOA-SignalMeasurementInformation</w:t>
            </w:r>
            <w:r>
              <w:rPr>
                <w:i/>
                <w:iCs/>
                <w:strike/>
                <w:color w:val="FF0000"/>
              </w:rPr>
              <w:t>DL-PRS-RstdMeasurementInfo</w:t>
            </w:r>
            <w:r>
              <w:rPr>
                <w:i/>
                <w:iCs/>
                <w:color w:val="FF0000"/>
              </w:rPr>
              <w:t xml:space="preserve"> </w:t>
            </w:r>
            <w:r>
              <w:rPr>
                <w:i/>
                <w:iCs/>
              </w:rPr>
              <w:t xml:space="preserve">or </w:t>
            </w:r>
            <w:r>
              <w:rPr>
                <w:i/>
                <w:color w:val="FF0000"/>
                <w:u w:val="single"/>
              </w:rPr>
              <w:t>NR-Multi-RTT-</w:t>
            </w:r>
            <w:proofErr w:type="spellStart"/>
            <w:r>
              <w:rPr>
                <w:i/>
                <w:color w:val="FF0000"/>
                <w:u w:val="single"/>
              </w:rPr>
              <w:t>SignalMeasurementInformation</w:t>
            </w:r>
            <w:r>
              <w:rPr>
                <w:i/>
                <w:iCs/>
                <w:strike/>
                <w:color w:val="FF0000"/>
              </w:rPr>
              <w:t>DL</w:t>
            </w:r>
            <w:proofErr w:type="spellEnd"/>
            <w:r>
              <w:rPr>
                <w:i/>
                <w:iCs/>
                <w:strike/>
                <w:color w:val="FF0000"/>
              </w:rPr>
              <w:t xml:space="preserve">-PRS-UE-Rx-Tx- </w:t>
            </w:r>
            <w:proofErr w:type="spellStart"/>
            <w:r>
              <w:rPr>
                <w:i/>
                <w:iCs/>
                <w:strike/>
                <w:color w:val="FF0000"/>
              </w:rPr>
              <w:t>MeasurementInfo</w:t>
            </w:r>
            <w:proofErr w:type="spellEnd"/>
            <w:r>
              <w:rPr>
                <w:i/>
                <w:iCs/>
                <w:color w:val="FF0000"/>
                <w:u w:val="single"/>
              </w:rPr>
              <w:t xml:space="preserve">, </w:t>
            </w:r>
            <w:r>
              <w:t xml:space="preserve">the UE can be configured </w:t>
            </w:r>
            <w:r>
              <w:rPr>
                <w:color w:val="FF0000"/>
                <w:u w:val="single"/>
              </w:rPr>
              <w:t xml:space="preserve">by </w:t>
            </w:r>
            <w:r>
              <w:rPr>
                <w:rFonts w:hint="eastAsia"/>
                <w:color w:val="FF0000"/>
                <w:u w:val="single"/>
              </w:rPr>
              <w:t>high</w:t>
            </w:r>
            <w:r>
              <w:rPr>
                <w:color w:val="FF0000"/>
                <w:u w:val="single"/>
              </w:rPr>
              <w:t xml:space="preserve"> </w:t>
            </w:r>
            <w:r>
              <w:rPr>
                <w:rFonts w:hint="eastAsia"/>
                <w:color w:val="FF0000"/>
                <w:u w:val="single"/>
              </w:rPr>
              <w:t>layer</w:t>
            </w:r>
            <w:r>
              <w:rPr>
                <w:color w:val="FF0000"/>
                <w:u w:val="single"/>
              </w:rPr>
              <w:t xml:space="preserve"> </w:t>
            </w:r>
            <w:r>
              <w:rPr>
                <w:rFonts w:hint="eastAsia"/>
                <w:color w:val="FF0000"/>
                <w:u w:val="single"/>
              </w:rPr>
              <w:t>parameter</w:t>
            </w:r>
            <w:r>
              <w:rPr>
                <w:color w:val="FF0000"/>
                <w:u w:val="single"/>
              </w:rPr>
              <w:t xml:space="preserve"> </w:t>
            </w:r>
            <w:r>
              <w:rPr>
                <w:i/>
                <w:iCs/>
                <w:color w:val="FF0000"/>
                <w:u w:val="single"/>
              </w:rPr>
              <w:t>nr-DL-PRS-</w:t>
            </w:r>
            <w:proofErr w:type="spellStart"/>
            <w:r>
              <w:rPr>
                <w:i/>
                <w:iCs/>
                <w:color w:val="FF0000"/>
                <w:u w:val="single"/>
              </w:rPr>
              <w:t>RstdMeasurementInfoRequest</w:t>
            </w:r>
            <w:proofErr w:type="spellEnd"/>
            <w:r>
              <w:rPr>
                <w:color w:val="FF0000"/>
                <w:u w:val="single"/>
              </w:rPr>
              <w:t xml:space="preserve"> or </w:t>
            </w:r>
            <w:r>
              <w:rPr>
                <w:i/>
                <w:iCs/>
                <w:color w:val="FF0000"/>
                <w:u w:val="single"/>
              </w:rPr>
              <w:t>nr-DL-PRS-UE-Rx-Tx-</w:t>
            </w:r>
            <w:proofErr w:type="spellStart"/>
            <w:r>
              <w:rPr>
                <w:i/>
                <w:iCs/>
                <w:color w:val="FF0000"/>
                <w:u w:val="single"/>
              </w:rPr>
              <w:t>MeasurementInfoRequest</w:t>
            </w:r>
            <w:proofErr w:type="spellEnd"/>
            <w:r>
              <w:rPr>
                <w:rFonts w:eastAsiaTheme="minorEastAsia"/>
                <w:color w:val="FF0000"/>
                <w:lang w:eastAsia="zh-CN"/>
              </w:rPr>
              <w:t xml:space="preserve"> </w:t>
            </w:r>
            <w:r>
              <w:t>to report the DL PRS resource ID(s) or the DL PRS resource set ID(s) associated with the DL PRS resource(s) or the DL PRS resource set(s) which are used in determining the UE measurements DL RSTD, UE Tx-Rx time difference or the DL PRS-RSRP.</w:t>
            </w:r>
          </w:p>
          <w:p w14:paraId="086D5D63" w14:textId="77777777" w:rsidR="0096789D" w:rsidRDefault="00D405CD">
            <w:pPr>
              <w:widowControl w:val="0"/>
              <w:jc w:val="left"/>
              <w:rPr>
                <w:rFonts w:eastAsia="DengXian"/>
              </w:rPr>
            </w:pPr>
            <w:r>
              <w:rPr>
                <w:rFonts w:eastAsia="DengXian"/>
                <w:highlight w:val="yellow"/>
              </w:rPr>
              <w:t>[…]</w:t>
            </w:r>
          </w:p>
        </w:tc>
      </w:tr>
    </w:tbl>
    <w:p w14:paraId="4782FBAA" w14:textId="77777777" w:rsidR="0096789D" w:rsidRDefault="0096789D">
      <w:pPr>
        <w:rPr>
          <w:lang w:eastAsia="ko-KR"/>
        </w:rPr>
      </w:pPr>
    </w:p>
    <w:p w14:paraId="06FD84EC" w14:textId="77777777" w:rsidR="0096789D" w:rsidRDefault="00D405CD">
      <w:pPr>
        <w:pStyle w:val="Heading2"/>
        <w:rPr>
          <w:lang w:eastAsia="ko-KR"/>
        </w:rPr>
      </w:pPr>
      <w:r>
        <w:rPr>
          <w:lang w:eastAsia="ko-KR"/>
        </w:rPr>
        <w:t>2.8</w:t>
      </w:r>
      <w:r>
        <w:rPr>
          <w:lang w:eastAsia="ko-KR"/>
        </w:rPr>
        <w:tab/>
        <w:t>UE procedure for determining slot format</w:t>
      </w:r>
    </w:p>
    <w:tbl>
      <w:tblPr>
        <w:tblStyle w:val="TableGrid"/>
        <w:tblW w:w="15120" w:type="dxa"/>
        <w:tblInd w:w="-185" w:type="dxa"/>
        <w:tblLayout w:type="fixed"/>
        <w:tblLook w:val="04A0" w:firstRow="1" w:lastRow="0" w:firstColumn="1" w:lastColumn="0" w:noHBand="0" w:noVBand="1"/>
      </w:tblPr>
      <w:tblGrid>
        <w:gridCol w:w="720"/>
        <w:gridCol w:w="1080"/>
        <w:gridCol w:w="5760"/>
        <w:gridCol w:w="7560"/>
      </w:tblGrid>
      <w:tr w:rsidR="0096789D" w14:paraId="635652BF" w14:textId="77777777">
        <w:tc>
          <w:tcPr>
            <w:tcW w:w="720" w:type="dxa"/>
          </w:tcPr>
          <w:p w14:paraId="46E1153F" w14:textId="77777777" w:rsidR="0096789D" w:rsidRDefault="00D405CD">
            <w:pPr>
              <w:pStyle w:val="TAH"/>
              <w:rPr>
                <w:lang w:val="en-US" w:eastAsia="ko-KR"/>
              </w:rPr>
            </w:pPr>
            <w:r>
              <w:rPr>
                <w:lang w:val="en-US" w:eastAsia="ko-KR"/>
              </w:rPr>
              <w:t>Item #</w:t>
            </w:r>
          </w:p>
        </w:tc>
        <w:tc>
          <w:tcPr>
            <w:tcW w:w="1080" w:type="dxa"/>
          </w:tcPr>
          <w:p w14:paraId="43F8DE9D" w14:textId="77777777" w:rsidR="0096789D" w:rsidRDefault="00D405CD">
            <w:pPr>
              <w:pStyle w:val="TAH"/>
              <w:rPr>
                <w:lang w:eastAsia="ko-KR"/>
              </w:rPr>
            </w:pPr>
            <w:r>
              <w:rPr>
                <w:lang w:eastAsia="ko-KR"/>
              </w:rPr>
              <w:t>Company</w:t>
            </w:r>
          </w:p>
        </w:tc>
        <w:tc>
          <w:tcPr>
            <w:tcW w:w="5760" w:type="dxa"/>
          </w:tcPr>
          <w:p w14:paraId="3D8106E0" w14:textId="77777777" w:rsidR="0096789D" w:rsidRDefault="00D405CD">
            <w:pPr>
              <w:pStyle w:val="TAH"/>
              <w:rPr>
                <w:lang w:eastAsia="ko-KR"/>
              </w:rPr>
            </w:pPr>
            <w:r>
              <w:rPr>
                <w:lang w:eastAsia="ko-KR"/>
              </w:rPr>
              <w:t>Observations/Proposals</w:t>
            </w:r>
          </w:p>
        </w:tc>
        <w:tc>
          <w:tcPr>
            <w:tcW w:w="7560" w:type="dxa"/>
          </w:tcPr>
          <w:p w14:paraId="19F1910D" w14:textId="77777777" w:rsidR="0096789D" w:rsidRDefault="00D405CD">
            <w:pPr>
              <w:pStyle w:val="TAH"/>
              <w:rPr>
                <w:lang w:eastAsia="ko-KR"/>
              </w:rPr>
            </w:pPr>
            <w:r>
              <w:rPr>
                <w:lang w:eastAsia="ko-KR"/>
              </w:rPr>
              <w:t>Specification Text Proposal</w:t>
            </w:r>
          </w:p>
        </w:tc>
      </w:tr>
      <w:tr w:rsidR="0096789D" w14:paraId="2E85A27B" w14:textId="77777777">
        <w:tc>
          <w:tcPr>
            <w:tcW w:w="720" w:type="dxa"/>
          </w:tcPr>
          <w:p w14:paraId="01B15DFB" w14:textId="77777777" w:rsidR="0096789D" w:rsidRDefault="00D405CD">
            <w:pPr>
              <w:pStyle w:val="TAL"/>
              <w:keepNext w:val="0"/>
              <w:keepLines w:val="0"/>
              <w:widowControl w:val="0"/>
              <w:jc w:val="center"/>
              <w:rPr>
                <w:lang w:val="en-US" w:eastAsia="ko-KR"/>
              </w:rPr>
            </w:pPr>
            <w:r>
              <w:rPr>
                <w:lang w:val="en-US" w:eastAsia="ko-KR"/>
              </w:rPr>
              <w:t>18</w:t>
            </w:r>
          </w:p>
        </w:tc>
        <w:tc>
          <w:tcPr>
            <w:tcW w:w="1080" w:type="dxa"/>
          </w:tcPr>
          <w:p w14:paraId="0C6F0B94" w14:textId="77777777" w:rsidR="0096789D" w:rsidRDefault="00D405CD">
            <w:pPr>
              <w:pStyle w:val="TAL"/>
              <w:keepNext w:val="0"/>
              <w:keepLines w:val="0"/>
              <w:widowControl w:val="0"/>
              <w:jc w:val="left"/>
              <w:rPr>
                <w:lang w:val="en-US" w:eastAsia="ko-KR"/>
              </w:rPr>
            </w:pPr>
            <w:r>
              <w:rPr>
                <w:lang w:val="en-US" w:eastAsia="ko-KR"/>
              </w:rPr>
              <w:t>Samsung [7]</w:t>
            </w:r>
          </w:p>
        </w:tc>
        <w:tc>
          <w:tcPr>
            <w:tcW w:w="5760" w:type="dxa"/>
          </w:tcPr>
          <w:p w14:paraId="1B1BD262" w14:textId="77777777" w:rsidR="0096789D" w:rsidRDefault="00D405CD">
            <w:pPr>
              <w:widowControl w:val="0"/>
              <w:spacing w:after="0"/>
              <w:jc w:val="left"/>
              <w:rPr>
                <w:rFonts w:ascii="Arial" w:hAnsi="Arial" w:cs="Arial"/>
                <w:b/>
                <w:bCs/>
                <w:sz w:val="18"/>
                <w:szCs w:val="18"/>
              </w:rPr>
            </w:pPr>
            <w:r>
              <w:rPr>
                <w:rFonts w:ascii="Arial" w:hAnsi="Arial" w:cs="Arial"/>
                <w:b/>
                <w:bCs/>
                <w:sz w:val="18"/>
                <w:szCs w:val="18"/>
              </w:rPr>
              <w:t xml:space="preserve">Proposal 2: </w:t>
            </w:r>
          </w:p>
          <w:p w14:paraId="1562CB1E" w14:textId="77777777" w:rsidR="0096789D" w:rsidRDefault="00D405CD">
            <w:pPr>
              <w:widowControl w:val="0"/>
              <w:spacing w:after="0"/>
              <w:jc w:val="left"/>
              <w:rPr>
                <w:rFonts w:ascii="Arial" w:hAnsi="Arial" w:cs="Arial"/>
                <w:sz w:val="18"/>
                <w:szCs w:val="18"/>
              </w:rPr>
            </w:pPr>
            <w:r>
              <w:rPr>
                <w:rFonts w:ascii="Arial" w:hAnsi="Arial" w:cs="Arial"/>
                <w:sz w:val="18"/>
                <w:szCs w:val="18"/>
              </w:rPr>
              <w:t xml:space="preserve">If the UE is configured by higher layers to receive DL PRS in the set </w:t>
            </w:r>
            <w:r>
              <w:rPr>
                <w:rFonts w:ascii="Arial" w:hAnsi="Arial" w:cs="Arial"/>
                <w:sz w:val="18"/>
                <w:szCs w:val="18"/>
              </w:rPr>
              <w:lastRenderedPageBreak/>
              <w:t>of symbols of the slot, the UE does not receives the DL PRS in the set of symbols of the slot if an SFI-index field value in DCI format 2_0 indicates the set of symbols of the slot as uplink if measurement gap is not configured.</w:t>
            </w:r>
          </w:p>
        </w:tc>
        <w:tc>
          <w:tcPr>
            <w:tcW w:w="7560" w:type="dxa"/>
          </w:tcPr>
          <w:p w14:paraId="0A16FA1B" w14:textId="77777777" w:rsidR="0096789D" w:rsidRDefault="0096789D">
            <w:pPr>
              <w:widowControl w:val="0"/>
              <w:jc w:val="left"/>
              <w:rPr>
                <w:rFonts w:eastAsia="DengXian"/>
              </w:rPr>
            </w:pPr>
          </w:p>
        </w:tc>
      </w:tr>
    </w:tbl>
    <w:p w14:paraId="57B72183" w14:textId="77777777" w:rsidR="0096789D" w:rsidRPr="0083347D" w:rsidRDefault="0096789D">
      <w:pPr>
        <w:pStyle w:val="NO"/>
        <w:ind w:left="0" w:firstLine="0"/>
        <w:rPr>
          <w:lang w:val="en-US" w:eastAsia="ko-KR"/>
        </w:rPr>
      </w:pPr>
    </w:p>
    <w:p w14:paraId="278D7219" w14:textId="77777777" w:rsidR="0096789D" w:rsidRDefault="00D405CD">
      <w:pPr>
        <w:pStyle w:val="Heading2"/>
        <w:rPr>
          <w:lang w:eastAsia="ko-KR"/>
        </w:rPr>
      </w:pPr>
      <w:r>
        <w:rPr>
          <w:lang w:eastAsia="ko-KR"/>
        </w:rPr>
        <w:t>2.9</w:t>
      </w:r>
      <w:r>
        <w:rPr>
          <w:lang w:eastAsia="ko-KR"/>
        </w:rPr>
        <w:tab/>
        <w:t>UE measurement and reporting</w:t>
      </w:r>
    </w:p>
    <w:tbl>
      <w:tblPr>
        <w:tblStyle w:val="TableGrid"/>
        <w:tblW w:w="15120" w:type="dxa"/>
        <w:tblInd w:w="-185" w:type="dxa"/>
        <w:tblLayout w:type="fixed"/>
        <w:tblLook w:val="04A0" w:firstRow="1" w:lastRow="0" w:firstColumn="1" w:lastColumn="0" w:noHBand="0" w:noVBand="1"/>
      </w:tblPr>
      <w:tblGrid>
        <w:gridCol w:w="720"/>
        <w:gridCol w:w="1080"/>
        <w:gridCol w:w="5760"/>
        <w:gridCol w:w="7560"/>
      </w:tblGrid>
      <w:tr w:rsidR="0096789D" w14:paraId="3461DAC5" w14:textId="77777777">
        <w:tc>
          <w:tcPr>
            <w:tcW w:w="720" w:type="dxa"/>
          </w:tcPr>
          <w:p w14:paraId="785F0098" w14:textId="77777777" w:rsidR="0096789D" w:rsidRDefault="00D405CD">
            <w:pPr>
              <w:pStyle w:val="TAH"/>
              <w:rPr>
                <w:lang w:val="en-US" w:eastAsia="ko-KR"/>
              </w:rPr>
            </w:pPr>
            <w:r>
              <w:rPr>
                <w:lang w:val="en-US" w:eastAsia="ko-KR"/>
              </w:rPr>
              <w:t>Item #</w:t>
            </w:r>
          </w:p>
        </w:tc>
        <w:tc>
          <w:tcPr>
            <w:tcW w:w="1080" w:type="dxa"/>
          </w:tcPr>
          <w:p w14:paraId="6FA6CD6A" w14:textId="77777777" w:rsidR="0096789D" w:rsidRDefault="00D405CD">
            <w:pPr>
              <w:pStyle w:val="TAH"/>
              <w:rPr>
                <w:lang w:eastAsia="ko-KR"/>
              </w:rPr>
            </w:pPr>
            <w:r>
              <w:rPr>
                <w:lang w:eastAsia="ko-KR"/>
              </w:rPr>
              <w:t>Company</w:t>
            </w:r>
          </w:p>
        </w:tc>
        <w:tc>
          <w:tcPr>
            <w:tcW w:w="5760" w:type="dxa"/>
          </w:tcPr>
          <w:p w14:paraId="6D2341A2" w14:textId="77777777" w:rsidR="0096789D" w:rsidRDefault="00D405CD">
            <w:pPr>
              <w:pStyle w:val="TAH"/>
              <w:rPr>
                <w:lang w:eastAsia="ko-KR"/>
              </w:rPr>
            </w:pPr>
            <w:r>
              <w:rPr>
                <w:lang w:eastAsia="ko-KR"/>
              </w:rPr>
              <w:t>Observations/Proposals</w:t>
            </w:r>
          </w:p>
        </w:tc>
        <w:tc>
          <w:tcPr>
            <w:tcW w:w="7560" w:type="dxa"/>
          </w:tcPr>
          <w:p w14:paraId="7C99D3DE" w14:textId="77777777" w:rsidR="0096789D" w:rsidRDefault="00D405CD">
            <w:pPr>
              <w:pStyle w:val="TAH"/>
              <w:rPr>
                <w:lang w:eastAsia="ko-KR"/>
              </w:rPr>
            </w:pPr>
            <w:r>
              <w:rPr>
                <w:lang w:eastAsia="ko-KR"/>
              </w:rPr>
              <w:t>Specification Text Proposal</w:t>
            </w:r>
          </w:p>
        </w:tc>
      </w:tr>
      <w:tr w:rsidR="0096789D" w14:paraId="7BC2CB48" w14:textId="77777777">
        <w:tc>
          <w:tcPr>
            <w:tcW w:w="720" w:type="dxa"/>
          </w:tcPr>
          <w:p w14:paraId="2912796E" w14:textId="77777777" w:rsidR="0096789D" w:rsidRDefault="00D405CD">
            <w:pPr>
              <w:pStyle w:val="TAL"/>
              <w:keepNext w:val="0"/>
              <w:keepLines w:val="0"/>
              <w:widowControl w:val="0"/>
              <w:jc w:val="center"/>
              <w:rPr>
                <w:lang w:val="en-US" w:eastAsia="ko-KR"/>
              </w:rPr>
            </w:pPr>
            <w:r>
              <w:rPr>
                <w:lang w:val="en-US" w:eastAsia="ko-KR"/>
              </w:rPr>
              <w:t>19</w:t>
            </w:r>
          </w:p>
        </w:tc>
        <w:tc>
          <w:tcPr>
            <w:tcW w:w="1080" w:type="dxa"/>
          </w:tcPr>
          <w:p w14:paraId="44C93DD6" w14:textId="77777777" w:rsidR="0096789D" w:rsidRDefault="00D405CD">
            <w:pPr>
              <w:pStyle w:val="TAL"/>
              <w:keepNext w:val="0"/>
              <w:keepLines w:val="0"/>
              <w:widowControl w:val="0"/>
              <w:jc w:val="left"/>
              <w:rPr>
                <w:lang w:val="en-US" w:eastAsia="ko-KR"/>
              </w:rPr>
            </w:pPr>
            <w:r>
              <w:rPr>
                <w:lang w:val="en-US" w:eastAsia="ko-KR"/>
              </w:rPr>
              <w:t>Samsung [7]</w:t>
            </w:r>
          </w:p>
        </w:tc>
        <w:tc>
          <w:tcPr>
            <w:tcW w:w="5760" w:type="dxa"/>
          </w:tcPr>
          <w:p w14:paraId="77562284" w14:textId="77777777" w:rsidR="0096789D" w:rsidRDefault="00D405CD">
            <w:pPr>
              <w:widowControl w:val="0"/>
              <w:spacing w:after="0" w:line="288" w:lineRule="auto"/>
              <w:jc w:val="left"/>
              <w:rPr>
                <w:rFonts w:ascii="Arial" w:hAnsi="Arial" w:cs="Arial"/>
                <w:b/>
                <w:bCs/>
                <w:iCs/>
                <w:sz w:val="18"/>
                <w:szCs w:val="18"/>
              </w:rPr>
            </w:pPr>
            <w:r>
              <w:rPr>
                <w:rFonts w:ascii="Arial" w:hAnsi="Arial" w:cs="Arial"/>
                <w:b/>
                <w:bCs/>
                <w:iCs/>
                <w:sz w:val="18"/>
                <w:szCs w:val="18"/>
              </w:rPr>
              <w:t xml:space="preserve">Proposal 3: </w:t>
            </w:r>
          </w:p>
          <w:p w14:paraId="3E7711BF" w14:textId="77777777" w:rsidR="0096789D" w:rsidRDefault="00D405CD">
            <w:pPr>
              <w:widowControl w:val="0"/>
              <w:spacing w:after="0" w:line="288" w:lineRule="auto"/>
              <w:jc w:val="left"/>
              <w:rPr>
                <w:rFonts w:ascii="Arial" w:hAnsi="Arial" w:cs="Arial"/>
                <w:iCs/>
                <w:sz w:val="18"/>
                <w:szCs w:val="18"/>
              </w:rPr>
            </w:pPr>
            <w:r>
              <w:rPr>
                <w:rFonts w:ascii="Arial" w:hAnsi="Arial" w:cs="Arial"/>
                <w:iCs/>
                <w:sz w:val="18"/>
                <w:szCs w:val="18"/>
              </w:rPr>
              <w:t>Following aspects should be supported for UE measurement and report</w:t>
            </w:r>
          </w:p>
          <w:p w14:paraId="78F0A686" w14:textId="77777777" w:rsidR="0096789D" w:rsidRDefault="00D405CD">
            <w:pPr>
              <w:widowControl w:val="0"/>
              <w:spacing w:after="0" w:line="288" w:lineRule="auto"/>
              <w:ind w:left="252" w:hanging="180"/>
              <w:jc w:val="left"/>
              <w:rPr>
                <w:rFonts w:ascii="Arial" w:hAnsi="Arial" w:cs="Arial"/>
                <w:iCs/>
                <w:sz w:val="18"/>
                <w:szCs w:val="18"/>
              </w:rPr>
            </w:pPr>
            <w:r>
              <w:rPr>
                <w:rFonts w:ascii="Arial" w:hAnsi="Arial" w:cs="Arial"/>
                <w:iCs/>
                <w:sz w:val="18"/>
                <w:szCs w:val="18"/>
              </w:rPr>
              <w:t>•</w:t>
            </w:r>
            <w:r>
              <w:rPr>
                <w:rFonts w:ascii="Arial" w:hAnsi="Arial" w:cs="Arial"/>
                <w:iCs/>
                <w:sz w:val="18"/>
                <w:szCs w:val="18"/>
              </w:rPr>
              <w:tab/>
              <w:t>Signalling overhead reduction for DL PRS quality report;</w:t>
            </w:r>
          </w:p>
          <w:p w14:paraId="4331503A" w14:textId="77777777" w:rsidR="0096789D" w:rsidRDefault="00D405CD">
            <w:pPr>
              <w:widowControl w:val="0"/>
              <w:spacing w:after="0" w:line="288" w:lineRule="auto"/>
              <w:ind w:left="252" w:hanging="180"/>
              <w:jc w:val="left"/>
              <w:rPr>
                <w:rFonts w:ascii="Arial" w:hAnsi="Arial" w:cs="Arial"/>
                <w:iCs/>
                <w:sz w:val="18"/>
                <w:szCs w:val="18"/>
              </w:rPr>
            </w:pPr>
            <w:r>
              <w:rPr>
                <w:rFonts w:ascii="Arial" w:hAnsi="Arial" w:cs="Arial"/>
                <w:iCs/>
                <w:sz w:val="18"/>
                <w:szCs w:val="18"/>
              </w:rPr>
              <w:t>•</w:t>
            </w:r>
            <w:r>
              <w:rPr>
                <w:rFonts w:ascii="Arial" w:hAnsi="Arial" w:cs="Arial"/>
                <w:iCs/>
                <w:sz w:val="18"/>
                <w:szCs w:val="18"/>
              </w:rPr>
              <w:tab/>
              <w:t>Configurable UE measurement window for low complexity and low power consumption.</w:t>
            </w:r>
          </w:p>
        </w:tc>
        <w:tc>
          <w:tcPr>
            <w:tcW w:w="7560" w:type="dxa"/>
          </w:tcPr>
          <w:p w14:paraId="55DF8A20" w14:textId="77777777" w:rsidR="0096789D" w:rsidRPr="0083347D" w:rsidRDefault="0096789D">
            <w:pPr>
              <w:pStyle w:val="B1"/>
              <w:widowControl w:val="0"/>
              <w:jc w:val="center"/>
              <w:rPr>
                <w:lang w:val="en-US"/>
              </w:rPr>
            </w:pPr>
          </w:p>
        </w:tc>
      </w:tr>
    </w:tbl>
    <w:p w14:paraId="7AFD8B4E" w14:textId="77777777" w:rsidR="0096789D" w:rsidRPr="0083347D" w:rsidRDefault="0096789D">
      <w:pPr>
        <w:pStyle w:val="NO"/>
        <w:ind w:left="0" w:firstLine="0"/>
        <w:rPr>
          <w:lang w:val="en-US" w:eastAsia="ko-KR"/>
        </w:rPr>
      </w:pPr>
    </w:p>
    <w:p w14:paraId="6BD61CCE" w14:textId="77777777" w:rsidR="0096789D" w:rsidRDefault="0096789D">
      <w:pPr>
        <w:pStyle w:val="CRCoverPage"/>
        <w:keepNext/>
        <w:keepLines/>
        <w:pBdr>
          <w:bottom w:val="single" w:sz="12" w:space="1" w:color="auto"/>
        </w:pBdr>
        <w:outlineLvl w:val="0"/>
        <w:rPr>
          <w:rFonts w:cs="Arial"/>
          <w:b/>
          <w:lang w:eastAsia="ko-KR"/>
        </w:rPr>
      </w:pPr>
    </w:p>
    <w:p w14:paraId="101BF337" w14:textId="77777777" w:rsidR="0096789D" w:rsidRDefault="0096789D">
      <w:pPr>
        <w:pStyle w:val="CRCoverPage"/>
        <w:keepNext/>
        <w:keepLines/>
        <w:pBdr>
          <w:bottom w:val="single" w:sz="12" w:space="1" w:color="auto"/>
        </w:pBdr>
        <w:outlineLvl w:val="0"/>
        <w:rPr>
          <w:rFonts w:cs="Arial"/>
          <w:b/>
          <w:lang w:eastAsia="ko-KR"/>
        </w:rPr>
      </w:pPr>
    </w:p>
    <w:p w14:paraId="1B4E3982" w14:textId="77777777" w:rsidR="0096789D" w:rsidRDefault="00D405CD">
      <w:pPr>
        <w:pStyle w:val="Heading1"/>
        <w:spacing w:before="120"/>
        <w:ind w:left="1138" w:hanging="1138"/>
        <w:rPr>
          <w:lang w:eastAsia="ko-KR"/>
        </w:rPr>
      </w:pPr>
      <w:r>
        <w:rPr>
          <w:lang w:eastAsia="ko-KR"/>
        </w:rPr>
        <w:t>3</w:t>
      </w:r>
      <w:r>
        <w:rPr>
          <w:rFonts w:hint="eastAsia"/>
          <w:lang w:eastAsia="ko-KR"/>
        </w:rPr>
        <w:t xml:space="preserve">. </w:t>
      </w:r>
      <w:r>
        <w:rPr>
          <w:lang w:eastAsia="ko-KR"/>
        </w:rPr>
        <w:tab/>
        <w:t>UE procedures for SRS-for-positioning</w:t>
      </w:r>
    </w:p>
    <w:p w14:paraId="2300F05E" w14:textId="77777777" w:rsidR="0096789D" w:rsidRDefault="00D405CD">
      <w:pPr>
        <w:pStyle w:val="Heading2"/>
        <w:rPr>
          <w:lang w:eastAsia="ko-KR"/>
        </w:rPr>
      </w:pPr>
      <w:r>
        <w:rPr>
          <w:lang w:eastAsia="ko-KR"/>
        </w:rPr>
        <w:t>3.1</w:t>
      </w:r>
      <w:r>
        <w:rPr>
          <w:lang w:eastAsia="ko-KR"/>
        </w:rPr>
        <w:tab/>
        <w:t>SSB measurement for the purpose of positioning</w:t>
      </w:r>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96789D" w14:paraId="0CCDF19F" w14:textId="77777777">
        <w:tc>
          <w:tcPr>
            <w:tcW w:w="694" w:type="dxa"/>
          </w:tcPr>
          <w:p w14:paraId="76120C34" w14:textId="77777777" w:rsidR="0096789D" w:rsidRDefault="00D405CD">
            <w:pPr>
              <w:pStyle w:val="TAH"/>
              <w:rPr>
                <w:lang w:val="en-US" w:eastAsia="ko-KR"/>
              </w:rPr>
            </w:pPr>
            <w:r>
              <w:rPr>
                <w:lang w:val="en-US" w:eastAsia="ko-KR"/>
              </w:rPr>
              <w:t>Item #</w:t>
            </w:r>
          </w:p>
        </w:tc>
        <w:tc>
          <w:tcPr>
            <w:tcW w:w="1196" w:type="dxa"/>
          </w:tcPr>
          <w:p w14:paraId="2D6B20BA" w14:textId="77777777" w:rsidR="0096789D" w:rsidRDefault="00D405CD">
            <w:pPr>
              <w:pStyle w:val="TAH"/>
              <w:rPr>
                <w:lang w:eastAsia="ko-KR"/>
              </w:rPr>
            </w:pPr>
            <w:r>
              <w:rPr>
                <w:lang w:eastAsia="ko-KR"/>
              </w:rPr>
              <w:t>Company</w:t>
            </w:r>
          </w:p>
        </w:tc>
        <w:tc>
          <w:tcPr>
            <w:tcW w:w="3960" w:type="dxa"/>
          </w:tcPr>
          <w:p w14:paraId="01D3408A" w14:textId="77777777" w:rsidR="0096789D" w:rsidRDefault="00D405CD">
            <w:pPr>
              <w:pStyle w:val="TAH"/>
              <w:rPr>
                <w:lang w:eastAsia="ko-KR"/>
              </w:rPr>
            </w:pPr>
            <w:r>
              <w:rPr>
                <w:lang w:eastAsia="ko-KR"/>
              </w:rPr>
              <w:t>Observations/Proposals</w:t>
            </w:r>
          </w:p>
        </w:tc>
        <w:tc>
          <w:tcPr>
            <w:tcW w:w="9185" w:type="dxa"/>
          </w:tcPr>
          <w:p w14:paraId="205F8DC1" w14:textId="77777777" w:rsidR="0096789D" w:rsidRDefault="00D405CD">
            <w:pPr>
              <w:pStyle w:val="TAH"/>
              <w:rPr>
                <w:lang w:eastAsia="ko-KR"/>
              </w:rPr>
            </w:pPr>
            <w:r>
              <w:rPr>
                <w:lang w:eastAsia="ko-KR"/>
              </w:rPr>
              <w:t>Specification Text Proposal</w:t>
            </w:r>
          </w:p>
        </w:tc>
      </w:tr>
      <w:tr w:rsidR="0096789D" w14:paraId="1558C5A4" w14:textId="77777777">
        <w:tc>
          <w:tcPr>
            <w:tcW w:w="694" w:type="dxa"/>
          </w:tcPr>
          <w:p w14:paraId="53BB1656" w14:textId="77777777" w:rsidR="0096789D" w:rsidRDefault="00D405CD">
            <w:pPr>
              <w:pStyle w:val="TAL"/>
              <w:keepNext w:val="0"/>
              <w:keepLines w:val="0"/>
              <w:widowControl w:val="0"/>
              <w:jc w:val="center"/>
              <w:rPr>
                <w:lang w:val="en-US" w:eastAsia="ko-KR"/>
              </w:rPr>
            </w:pPr>
            <w:r>
              <w:rPr>
                <w:lang w:val="en-US" w:eastAsia="ko-KR"/>
              </w:rPr>
              <w:t>20</w:t>
            </w:r>
          </w:p>
        </w:tc>
        <w:tc>
          <w:tcPr>
            <w:tcW w:w="1196" w:type="dxa"/>
          </w:tcPr>
          <w:p w14:paraId="4B54B636" w14:textId="77777777" w:rsidR="0096789D" w:rsidRDefault="00D405CD">
            <w:pPr>
              <w:pStyle w:val="TAL"/>
              <w:keepNext w:val="0"/>
              <w:keepLines w:val="0"/>
              <w:widowControl w:val="0"/>
              <w:jc w:val="left"/>
              <w:rPr>
                <w:lang w:val="en-US" w:eastAsia="ko-KR"/>
              </w:rPr>
            </w:pPr>
            <w:r>
              <w:rPr>
                <w:lang w:val="en-US" w:eastAsia="ko-KR"/>
              </w:rPr>
              <w:t>Huawei [3]</w:t>
            </w:r>
          </w:p>
        </w:tc>
        <w:tc>
          <w:tcPr>
            <w:tcW w:w="3960" w:type="dxa"/>
          </w:tcPr>
          <w:p w14:paraId="0BDF0EB6" w14:textId="77777777" w:rsidR="0096789D" w:rsidRPr="0083347D" w:rsidRDefault="00D405CD">
            <w:pPr>
              <w:pStyle w:val="TAL"/>
              <w:keepNext w:val="0"/>
              <w:keepLines w:val="0"/>
              <w:widowControl w:val="0"/>
              <w:tabs>
                <w:tab w:val="left" w:pos="2768"/>
              </w:tabs>
              <w:jc w:val="left"/>
              <w:rPr>
                <w:b/>
                <w:bCs/>
                <w:lang w:val="en-US" w:eastAsia="ko-KR"/>
              </w:rPr>
            </w:pPr>
            <w:r w:rsidRPr="0083347D">
              <w:rPr>
                <w:b/>
                <w:bCs/>
                <w:lang w:val="en-US" w:eastAsia="ko-KR"/>
              </w:rPr>
              <w:t>Proposal 3:</w:t>
            </w:r>
          </w:p>
          <w:p w14:paraId="07440E79" w14:textId="77777777" w:rsidR="0096789D" w:rsidRPr="0083347D" w:rsidRDefault="00D405CD">
            <w:pPr>
              <w:pStyle w:val="TAL"/>
              <w:keepNext w:val="0"/>
              <w:keepLines w:val="0"/>
              <w:widowControl w:val="0"/>
              <w:tabs>
                <w:tab w:val="left" w:pos="2768"/>
              </w:tabs>
              <w:jc w:val="left"/>
              <w:rPr>
                <w:lang w:val="en-US" w:eastAsia="ko-KR"/>
              </w:rPr>
            </w:pPr>
            <w:r w:rsidRPr="0083347D">
              <w:rPr>
                <w:lang w:val="en-US" w:eastAsia="ko-KR"/>
              </w:rPr>
              <w:t>Endorse the following TP for Clause 6.2.1.4 TS 38.214.</w:t>
            </w:r>
          </w:p>
          <w:p w14:paraId="58EBEDD4" w14:textId="77777777" w:rsidR="0096789D" w:rsidRPr="0083347D" w:rsidRDefault="0096789D">
            <w:pPr>
              <w:pStyle w:val="TAL"/>
              <w:keepNext w:val="0"/>
              <w:keepLines w:val="0"/>
              <w:widowControl w:val="0"/>
              <w:tabs>
                <w:tab w:val="left" w:pos="2768"/>
              </w:tabs>
              <w:jc w:val="left"/>
              <w:rPr>
                <w:lang w:val="en-US" w:eastAsia="ko-KR"/>
              </w:rPr>
            </w:pPr>
          </w:p>
          <w:p w14:paraId="6E0FCEDB" w14:textId="77777777" w:rsidR="0096789D" w:rsidRPr="0083347D" w:rsidRDefault="0096789D">
            <w:pPr>
              <w:pStyle w:val="TAL"/>
              <w:keepNext w:val="0"/>
              <w:keepLines w:val="0"/>
              <w:widowControl w:val="0"/>
              <w:tabs>
                <w:tab w:val="left" w:pos="2768"/>
              </w:tabs>
              <w:jc w:val="left"/>
              <w:rPr>
                <w:lang w:val="en-US" w:eastAsia="ko-KR"/>
              </w:rPr>
            </w:pPr>
          </w:p>
          <w:p w14:paraId="6F7F9686" w14:textId="77777777" w:rsidR="0096789D" w:rsidRPr="0083347D" w:rsidRDefault="0096789D">
            <w:pPr>
              <w:pStyle w:val="TAL"/>
              <w:keepNext w:val="0"/>
              <w:keepLines w:val="0"/>
              <w:widowControl w:val="0"/>
              <w:tabs>
                <w:tab w:val="left" w:pos="2768"/>
              </w:tabs>
              <w:jc w:val="left"/>
              <w:rPr>
                <w:lang w:val="en-US" w:eastAsia="ko-KR"/>
              </w:rPr>
            </w:pPr>
          </w:p>
          <w:p w14:paraId="0CBE9356" w14:textId="77777777" w:rsidR="0096789D" w:rsidRPr="0083347D" w:rsidRDefault="00D405CD">
            <w:pPr>
              <w:pStyle w:val="NO"/>
              <w:ind w:left="700" w:hanging="700"/>
              <w:jc w:val="left"/>
              <w:rPr>
                <w:rFonts w:ascii="Arial" w:hAnsi="Arial" w:cs="Arial"/>
                <w:sz w:val="18"/>
                <w:szCs w:val="18"/>
                <w:lang w:val="en-US" w:eastAsia="ko-KR"/>
              </w:rPr>
            </w:pPr>
            <w:r w:rsidRPr="0083347D">
              <w:rPr>
                <w:rFonts w:ascii="Arial" w:hAnsi="Arial" w:cs="Arial"/>
                <w:sz w:val="18"/>
                <w:szCs w:val="18"/>
                <w:lang w:val="en-US" w:eastAsia="ko-KR"/>
              </w:rPr>
              <w:t xml:space="preserve">NOTE: </w:t>
            </w:r>
            <w:r>
              <w:rPr>
                <w:rFonts w:ascii="Arial" w:hAnsi="Arial" w:cs="Arial"/>
                <w:sz w:val="18"/>
                <w:szCs w:val="18"/>
                <w:lang w:val="en-US"/>
              </w:rPr>
              <w:tab/>
            </w:r>
            <w:r w:rsidRPr="0083347D">
              <w:rPr>
                <w:rFonts w:ascii="Arial" w:hAnsi="Arial" w:cs="Arial"/>
                <w:sz w:val="18"/>
                <w:szCs w:val="18"/>
                <w:lang w:val="en-US" w:eastAsia="ko-KR"/>
              </w:rPr>
              <w:t>The corresponding prop</w:t>
            </w:r>
            <w:r>
              <w:rPr>
                <w:rFonts w:ascii="Arial" w:hAnsi="Arial" w:cs="Arial"/>
                <w:sz w:val="18"/>
                <w:szCs w:val="18"/>
                <w:lang w:val="en-US" w:eastAsia="ko-KR"/>
              </w:rPr>
              <w:t>o</w:t>
            </w:r>
            <w:r w:rsidRPr="0083347D">
              <w:rPr>
                <w:rFonts w:ascii="Arial" w:hAnsi="Arial" w:cs="Arial"/>
                <w:sz w:val="18"/>
                <w:szCs w:val="18"/>
                <w:lang w:val="en-US" w:eastAsia="ko-KR"/>
              </w:rPr>
              <w:t xml:space="preserve">sal for </w:t>
            </w:r>
            <w:r>
              <w:rPr>
                <w:rFonts w:ascii="Arial" w:hAnsi="Arial" w:cs="Arial"/>
                <w:sz w:val="18"/>
                <w:szCs w:val="18"/>
                <w:lang w:val="en-US" w:eastAsia="ko-KR"/>
              </w:rPr>
              <w:t>DL</w:t>
            </w:r>
            <w:r>
              <w:rPr>
                <w:rFonts w:ascii="Arial" w:hAnsi="Arial" w:cs="Arial"/>
                <w:sz w:val="18"/>
                <w:szCs w:val="18"/>
                <w:lang w:val="en-US" w:eastAsia="ko-KR"/>
              </w:rPr>
              <w:noBreakHyphen/>
              <w:t>P</w:t>
            </w:r>
            <w:r w:rsidRPr="0083347D">
              <w:rPr>
                <w:rFonts w:ascii="Arial" w:hAnsi="Arial" w:cs="Arial"/>
                <w:sz w:val="18"/>
                <w:szCs w:val="18"/>
                <w:lang w:val="en-US" w:eastAsia="ko-KR"/>
              </w:rPr>
              <w:t xml:space="preserve">RS </w:t>
            </w:r>
            <w:r>
              <w:rPr>
                <w:rFonts w:ascii="Arial" w:hAnsi="Arial" w:cs="Arial"/>
                <w:sz w:val="18"/>
                <w:szCs w:val="18"/>
                <w:lang w:val="en-US" w:eastAsia="ko-KR"/>
              </w:rPr>
              <w:t>i</w:t>
            </w:r>
            <w:r w:rsidRPr="0083347D">
              <w:rPr>
                <w:rFonts w:ascii="Arial" w:hAnsi="Arial" w:cs="Arial"/>
                <w:sz w:val="18"/>
                <w:szCs w:val="18"/>
                <w:lang w:val="en-US" w:eastAsia="ko-KR"/>
              </w:rPr>
              <w:t>s listed in se</w:t>
            </w:r>
            <w:r>
              <w:rPr>
                <w:rFonts w:ascii="Arial" w:hAnsi="Arial" w:cs="Arial"/>
                <w:sz w:val="18"/>
                <w:szCs w:val="18"/>
                <w:lang w:val="en-US" w:eastAsia="ko-KR"/>
              </w:rPr>
              <w:t>c</w:t>
            </w:r>
            <w:r w:rsidRPr="0083347D">
              <w:rPr>
                <w:rFonts w:ascii="Arial" w:hAnsi="Arial" w:cs="Arial"/>
                <w:sz w:val="18"/>
                <w:szCs w:val="18"/>
                <w:lang w:val="en-US" w:eastAsia="ko-KR"/>
              </w:rPr>
              <w:t xml:space="preserve">tion </w:t>
            </w:r>
            <w:r>
              <w:rPr>
                <w:rFonts w:ascii="Arial" w:hAnsi="Arial" w:cs="Arial"/>
                <w:sz w:val="18"/>
                <w:szCs w:val="18"/>
                <w:lang w:val="en-US" w:eastAsia="ko-KR"/>
              </w:rPr>
              <w:t>2</w:t>
            </w:r>
            <w:r w:rsidRPr="0083347D">
              <w:rPr>
                <w:rFonts w:ascii="Arial" w:hAnsi="Arial" w:cs="Arial"/>
                <w:sz w:val="18"/>
                <w:szCs w:val="18"/>
                <w:lang w:val="en-US" w:eastAsia="ko-KR"/>
              </w:rPr>
              <w:t>.</w:t>
            </w:r>
            <w:r>
              <w:rPr>
                <w:rFonts w:ascii="Arial" w:hAnsi="Arial" w:cs="Arial"/>
                <w:sz w:val="18"/>
                <w:szCs w:val="18"/>
                <w:lang w:val="en-US" w:eastAsia="ko-KR"/>
              </w:rPr>
              <w:t>2.</w:t>
            </w:r>
          </w:p>
        </w:tc>
        <w:tc>
          <w:tcPr>
            <w:tcW w:w="9185" w:type="dxa"/>
          </w:tcPr>
          <w:p w14:paraId="0626F914" w14:textId="77777777" w:rsidR="0096789D" w:rsidRDefault="00D405CD">
            <w:pPr>
              <w:widowControl w:val="0"/>
              <w:jc w:val="left"/>
            </w:pPr>
            <w:r>
              <w:t>TP for Clause 6.2.1.4 (UE sounding procedure for positioning purposes) TS 38.214:</w:t>
            </w:r>
          </w:p>
          <w:p w14:paraId="202E1589" w14:textId="77777777" w:rsidR="0096789D" w:rsidRDefault="00D405CD">
            <w:pPr>
              <w:widowControl w:val="0"/>
              <w:jc w:val="left"/>
              <w:rPr>
                <w:rFonts w:eastAsia="DengXian"/>
              </w:rPr>
            </w:pPr>
            <w:r>
              <w:rPr>
                <w:rFonts w:eastAsia="DengXian"/>
                <w:highlight w:val="yellow"/>
              </w:rPr>
              <w:t>[…]</w:t>
            </w:r>
          </w:p>
          <w:p w14:paraId="22FCF520" w14:textId="77777777" w:rsidR="0096789D" w:rsidRDefault="00D405CD">
            <w:pPr>
              <w:spacing w:after="60"/>
              <w:jc w:val="left"/>
              <w:rPr>
                <w:ins w:id="59" w:author="Huawei" w:date="2020-04-03T08:45:00Z"/>
              </w:rPr>
            </w:pPr>
            <w:ins w:id="60" w:author="Huawei" w:date="2020-04-03T08:45:00Z">
              <w:r>
                <w:t xml:space="preserve">If the UE is configured with the higher layer parameter </w:t>
              </w:r>
              <w:r>
                <w:rPr>
                  <w:i/>
                </w:rPr>
                <w:t>spatialRelationInfoPos-r16</w:t>
              </w:r>
              <w:r>
                <w:t xml:space="preserve"> and if the reference RS is SS/PBCH block configured on a non-serving cell</w:t>
              </w:r>
            </w:ins>
          </w:p>
          <w:p w14:paraId="5D54839F" w14:textId="77777777" w:rsidR="0096789D" w:rsidRPr="0083347D" w:rsidRDefault="00D405CD">
            <w:pPr>
              <w:pStyle w:val="B1"/>
              <w:widowControl w:val="0"/>
              <w:spacing w:after="60"/>
              <w:jc w:val="left"/>
              <w:rPr>
                <w:ins w:id="61" w:author="Huawei" w:date="2020-04-03T08:45:00Z"/>
                <w:lang w:val="en-US"/>
              </w:rPr>
            </w:pPr>
            <w:ins w:id="62" w:author="Huawei" w:date="2020-04-03T08:45:00Z">
              <w:r w:rsidRPr="0083347D">
                <w:rPr>
                  <w:lang w:val="en-US"/>
                </w:rPr>
                <w:t>-</w:t>
              </w:r>
              <w:r w:rsidRPr="0083347D">
                <w:rPr>
                  <w:lang w:val="en-US"/>
                </w:rPr>
                <w:tab/>
                <w:t>the UE is not required to make additional measurements on the SS/PBCH block for the sole purpose of positioning.</w:t>
              </w:r>
            </w:ins>
          </w:p>
          <w:p w14:paraId="0E4A510B" w14:textId="77777777" w:rsidR="0096789D" w:rsidRPr="0083347D" w:rsidRDefault="00D405CD">
            <w:pPr>
              <w:pStyle w:val="B1"/>
              <w:widowControl w:val="0"/>
              <w:jc w:val="left"/>
              <w:rPr>
                <w:lang w:val="en-US" w:eastAsia="zh-CN"/>
              </w:rPr>
            </w:pPr>
            <w:ins w:id="63" w:author="Huawei" w:date="2020-04-03T08:45:00Z">
              <w:r w:rsidRPr="0083347D">
                <w:rPr>
                  <w:lang w:val="en-US"/>
                </w:rPr>
                <w:t>-</w:t>
              </w:r>
              <w:r w:rsidRPr="0083347D">
                <w:rPr>
                  <w:lang w:val="en-US"/>
                </w:rPr>
                <w:tab/>
                <w:t xml:space="preserve">the UE </w:t>
              </w:r>
            </w:ins>
            <w:ins w:id="64" w:author="Huawei" w:date="2020-05-07T18:21:00Z">
              <w:r w:rsidRPr="0083347D">
                <w:rPr>
                  <w:lang w:val="en-US"/>
                </w:rPr>
                <w:t>should</w:t>
              </w:r>
            </w:ins>
            <w:ins w:id="65" w:author="Huawei" w:date="2020-04-03T08:45:00Z">
              <w:r w:rsidRPr="0083347D">
                <w:rPr>
                  <w:lang w:val="en-US"/>
                </w:rPr>
                <w:t xml:space="preserve"> reuse the measurement on the corresponding SS/PBCH block during RRM.</w:t>
              </w:r>
            </w:ins>
          </w:p>
          <w:p w14:paraId="5413C426" w14:textId="77777777" w:rsidR="0096789D" w:rsidRDefault="00D405CD">
            <w:pPr>
              <w:widowControl w:val="0"/>
              <w:jc w:val="left"/>
              <w:rPr>
                <w:rFonts w:eastAsia="DengXian"/>
              </w:rPr>
            </w:pPr>
            <w:r>
              <w:rPr>
                <w:rFonts w:eastAsia="DengXian"/>
                <w:highlight w:val="yellow"/>
              </w:rPr>
              <w:lastRenderedPageBreak/>
              <w:t>[…]</w:t>
            </w:r>
          </w:p>
        </w:tc>
      </w:tr>
    </w:tbl>
    <w:p w14:paraId="09A2E445" w14:textId="77777777" w:rsidR="0096789D" w:rsidRDefault="0096789D">
      <w:pPr>
        <w:rPr>
          <w:lang w:eastAsia="ko-KR"/>
        </w:rPr>
      </w:pPr>
    </w:p>
    <w:p w14:paraId="491BEDAD" w14:textId="77777777" w:rsidR="0096789D" w:rsidRDefault="00D405CD">
      <w:pPr>
        <w:pStyle w:val="Heading2"/>
        <w:rPr>
          <w:lang w:eastAsia="ko-KR"/>
        </w:rPr>
      </w:pPr>
      <w:r>
        <w:rPr>
          <w:lang w:eastAsia="ko-KR"/>
        </w:rPr>
        <w:t>3.2</w:t>
      </w:r>
      <w:r>
        <w:rPr>
          <w:lang w:eastAsia="ko-KR"/>
        </w:rPr>
        <w:tab/>
        <w:t>RSRP measurement for pathloss</w:t>
      </w:r>
    </w:p>
    <w:tbl>
      <w:tblPr>
        <w:tblStyle w:val="TableGrid"/>
        <w:tblW w:w="15035" w:type="dxa"/>
        <w:tblInd w:w="-185" w:type="dxa"/>
        <w:tblLayout w:type="fixed"/>
        <w:tblLook w:val="04A0" w:firstRow="1" w:lastRow="0" w:firstColumn="1" w:lastColumn="0" w:noHBand="0" w:noVBand="1"/>
      </w:tblPr>
      <w:tblGrid>
        <w:gridCol w:w="694"/>
        <w:gridCol w:w="1196"/>
        <w:gridCol w:w="5670"/>
        <w:gridCol w:w="7475"/>
      </w:tblGrid>
      <w:tr w:rsidR="0096789D" w14:paraId="31C1DACA" w14:textId="77777777">
        <w:tc>
          <w:tcPr>
            <w:tcW w:w="694" w:type="dxa"/>
          </w:tcPr>
          <w:p w14:paraId="4F79F20B" w14:textId="77777777" w:rsidR="0096789D" w:rsidRDefault="00D405CD">
            <w:pPr>
              <w:pStyle w:val="TAH"/>
              <w:rPr>
                <w:lang w:val="en-US" w:eastAsia="ko-KR"/>
              </w:rPr>
            </w:pPr>
            <w:r>
              <w:rPr>
                <w:lang w:val="en-US" w:eastAsia="ko-KR"/>
              </w:rPr>
              <w:t>Item #</w:t>
            </w:r>
          </w:p>
        </w:tc>
        <w:tc>
          <w:tcPr>
            <w:tcW w:w="1196" w:type="dxa"/>
          </w:tcPr>
          <w:p w14:paraId="144774ED" w14:textId="77777777" w:rsidR="0096789D" w:rsidRDefault="00D405CD">
            <w:pPr>
              <w:pStyle w:val="TAH"/>
              <w:rPr>
                <w:lang w:eastAsia="ko-KR"/>
              </w:rPr>
            </w:pPr>
            <w:r>
              <w:rPr>
                <w:lang w:eastAsia="ko-KR"/>
              </w:rPr>
              <w:t>Company</w:t>
            </w:r>
          </w:p>
        </w:tc>
        <w:tc>
          <w:tcPr>
            <w:tcW w:w="5670" w:type="dxa"/>
          </w:tcPr>
          <w:p w14:paraId="145D7547" w14:textId="77777777" w:rsidR="0096789D" w:rsidRDefault="00D405CD">
            <w:pPr>
              <w:pStyle w:val="TAH"/>
              <w:rPr>
                <w:lang w:eastAsia="ko-KR"/>
              </w:rPr>
            </w:pPr>
            <w:r>
              <w:rPr>
                <w:lang w:eastAsia="ko-KR"/>
              </w:rPr>
              <w:t>Observations/Proposals</w:t>
            </w:r>
          </w:p>
        </w:tc>
        <w:tc>
          <w:tcPr>
            <w:tcW w:w="7475" w:type="dxa"/>
          </w:tcPr>
          <w:p w14:paraId="6068DBB7" w14:textId="77777777" w:rsidR="0096789D" w:rsidRDefault="00D405CD">
            <w:pPr>
              <w:pStyle w:val="TAH"/>
              <w:rPr>
                <w:lang w:eastAsia="ko-KR"/>
              </w:rPr>
            </w:pPr>
            <w:r>
              <w:rPr>
                <w:lang w:eastAsia="ko-KR"/>
              </w:rPr>
              <w:t>Specification Text Proposal</w:t>
            </w:r>
          </w:p>
        </w:tc>
      </w:tr>
      <w:tr w:rsidR="0096789D" w14:paraId="2A48FCE1" w14:textId="77777777">
        <w:tc>
          <w:tcPr>
            <w:tcW w:w="694" w:type="dxa"/>
          </w:tcPr>
          <w:p w14:paraId="74F35304" w14:textId="77777777" w:rsidR="0096789D" w:rsidRDefault="00D405CD">
            <w:pPr>
              <w:pStyle w:val="TAL"/>
              <w:keepNext w:val="0"/>
              <w:keepLines w:val="0"/>
              <w:widowControl w:val="0"/>
              <w:jc w:val="center"/>
              <w:rPr>
                <w:lang w:val="en-US" w:eastAsia="ko-KR"/>
              </w:rPr>
            </w:pPr>
            <w:r>
              <w:rPr>
                <w:lang w:val="en-US" w:eastAsia="ko-KR"/>
              </w:rPr>
              <w:t>21</w:t>
            </w:r>
          </w:p>
        </w:tc>
        <w:tc>
          <w:tcPr>
            <w:tcW w:w="1196" w:type="dxa"/>
          </w:tcPr>
          <w:p w14:paraId="35C4C647" w14:textId="77777777" w:rsidR="0096789D" w:rsidRDefault="00D405CD">
            <w:pPr>
              <w:pStyle w:val="TAL"/>
              <w:keepNext w:val="0"/>
              <w:keepLines w:val="0"/>
              <w:widowControl w:val="0"/>
              <w:jc w:val="left"/>
              <w:rPr>
                <w:lang w:val="en-US" w:eastAsia="ko-KR"/>
              </w:rPr>
            </w:pPr>
            <w:r>
              <w:rPr>
                <w:lang w:val="en-US" w:eastAsia="ko-KR"/>
              </w:rPr>
              <w:t>Huawei [3]</w:t>
            </w:r>
          </w:p>
        </w:tc>
        <w:tc>
          <w:tcPr>
            <w:tcW w:w="5670" w:type="dxa"/>
          </w:tcPr>
          <w:p w14:paraId="58F75527" w14:textId="77777777" w:rsidR="0096789D" w:rsidRDefault="00D405CD">
            <w:pPr>
              <w:pStyle w:val="NO"/>
              <w:spacing w:after="0"/>
              <w:ind w:left="0" w:firstLine="0"/>
              <w:jc w:val="left"/>
              <w:rPr>
                <w:rFonts w:ascii="Arial" w:hAnsi="Arial" w:cs="Arial"/>
                <w:b/>
                <w:bCs/>
                <w:sz w:val="18"/>
                <w:szCs w:val="18"/>
                <w:lang w:val="en-US" w:eastAsia="ko-KR"/>
              </w:rPr>
            </w:pPr>
            <w:r>
              <w:rPr>
                <w:rFonts w:ascii="Arial" w:hAnsi="Arial" w:cs="Arial"/>
                <w:sz w:val="18"/>
                <w:szCs w:val="18"/>
                <w:lang w:val="en-US" w:eastAsia="zh-CN"/>
              </w:rPr>
              <w:t>C</w:t>
            </w:r>
            <w:r w:rsidRPr="0083347D">
              <w:rPr>
                <w:rFonts w:ascii="Arial" w:hAnsi="Arial" w:cs="Arial"/>
                <w:sz w:val="18"/>
                <w:szCs w:val="18"/>
                <w:lang w:val="en-US" w:eastAsia="zh-CN"/>
              </w:rPr>
              <w:t>larify the following understanding</w:t>
            </w:r>
            <w:r>
              <w:rPr>
                <w:rFonts w:ascii="Arial" w:hAnsi="Arial" w:cs="Arial"/>
                <w:sz w:val="18"/>
                <w:szCs w:val="18"/>
                <w:lang w:val="en-US" w:eastAsia="zh-CN"/>
              </w:rPr>
              <w:t>:</w:t>
            </w:r>
          </w:p>
          <w:p w14:paraId="238A9E53" w14:textId="77777777" w:rsidR="0096789D" w:rsidRPr="0083347D" w:rsidRDefault="0096789D">
            <w:pPr>
              <w:pStyle w:val="NO"/>
              <w:spacing w:after="0"/>
              <w:ind w:left="0" w:firstLine="0"/>
              <w:jc w:val="left"/>
              <w:rPr>
                <w:rFonts w:ascii="Arial" w:hAnsi="Arial" w:cs="Arial"/>
                <w:b/>
                <w:bCs/>
                <w:sz w:val="18"/>
                <w:szCs w:val="18"/>
                <w:lang w:val="en-US" w:eastAsia="ko-KR"/>
              </w:rPr>
            </w:pPr>
          </w:p>
          <w:p w14:paraId="17E891DF" w14:textId="77777777" w:rsidR="0096789D" w:rsidRPr="0083347D" w:rsidRDefault="00D405CD">
            <w:pPr>
              <w:pStyle w:val="NO"/>
              <w:spacing w:after="0"/>
              <w:ind w:left="0" w:firstLine="0"/>
              <w:jc w:val="left"/>
              <w:rPr>
                <w:rFonts w:ascii="Arial" w:hAnsi="Arial" w:cs="Arial"/>
                <w:b/>
                <w:bCs/>
                <w:sz w:val="18"/>
                <w:szCs w:val="18"/>
                <w:lang w:val="en-US" w:eastAsia="ko-KR"/>
              </w:rPr>
            </w:pPr>
            <w:r w:rsidRPr="0083347D">
              <w:rPr>
                <w:rFonts w:ascii="Arial" w:hAnsi="Arial" w:cs="Arial"/>
                <w:b/>
                <w:bCs/>
                <w:sz w:val="18"/>
                <w:szCs w:val="18"/>
                <w:lang w:val="en-US" w:eastAsia="ko-KR"/>
              </w:rPr>
              <w:t xml:space="preserve">Proposal 8: </w:t>
            </w:r>
          </w:p>
          <w:p w14:paraId="5030E8EF" w14:textId="77777777" w:rsidR="0096789D" w:rsidRPr="0083347D" w:rsidRDefault="00D405CD">
            <w:pPr>
              <w:pStyle w:val="NO"/>
              <w:spacing w:after="0"/>
              <w:ind w:left="-15" w:firstLine="0"/>
              <w:jc w:val="left"/>
              <w:rPr>
                <w:rFonts w:ascii="Arial" w:hAnsi="Arial" w:cs="Arial"/>
                <w:sz w:val="18"/>
                <w:szCs w:val="18"/>
                <w:lang w:val="en-US" w:eastAsia="ko-KR"/>
              </w:rPr>
            </w:pPr>
            <w:r w:rsidRPr="0083347D">
              <w:rPr>
                <w:rFonts w:ascii="Arial" w:hAnsi="Arial" w:cs="Arial"/>
                <w:sz w:val="18"/>
                <w:szCs w:val="18"/>
                <w:lang w:val="en-US" w:eastAsia="ko-KR"/>
              </w:rPr>
              <w:t xml:space="preserve">If UE does not support PRS-RSRP measurement for DL-TDOA or multi-RTT positioning, the pathloss estimate for PRS based SRS OLPC is regarded as not accurate if the PRS is not provided in DL </w:t>
            </w:r>
            <w:proofErr w:type="spellStart"/>
            <w:r w:rsidRPr="0083347D">
              <w:rPr>
                <w:rFonts w:ascii="Arial" w:hAnsi="Arial" w:cs="Arial"/>
                <w:sz w:val="18"/>
                <w:szCs w:val="18"/>
                <w:lang w:val="en-US" w:eastAsia="ko-KR"/>
              </w:rPr>
              <w:t>AoD</w:t>
            </w:r>
            <w:proofErr w:type="spellEnd"/>
            <w:r w:rsidRPr="0083347D">
              <w:rPr>
                <w:rFonts w:ascii="Arial" w:hAnsi="Arial" w:cs="Arial"/>
                <w:sz w:val="18"/>
                <w:szCs w:val="18"/>
                <w:lang w:val="en-US" w:eastAsia="ko-KR"/>
              </w:rPr>
              <w:t xml:space="preserve"> positioning.</w:t>
            </w:r>
          </w:p>
          <w:p w14:paraId="7F64F941" w14:textId="77777777" w:rsidR="0096789D" w:rsidRPr="0083347D" w:rsidRDefault="00D405CD">
            <w:pPr>
              <w:pStyle w:val="NO"/>
              <w:spacing w:after="0"/>
              <w:ind w:left="255" w:hanging="180"/>
              <w:jc w:val="left"/>
              <w:rPr>
                <w:rFonts w:ascii="Arial" w:hAnsi="Arial" w:cs="Arial"/>
                <w:sz w:val="18"/>
                <w:szCs w:val="18"/>
                <w:lang w:val="en-US" w:eastAsia="ko-KR"/>
              </w:rPr>
            </w:pPr>
            <w:r w:rsidRPr="0083347D">
              <w:rPr>
                <w:rFonts w:ascii="Arial" w:hAnsi="Arial" w:cs="Arial"/>
                <w:sz w:val="18"/>
                <w:szCs w:val="18"/>
                <w:lang w:val="en-US" w:eastAsia="ko-KR"/>
              </w:rPr>
              <w:t>•</w:t>
            </w:r>
            <w:r w:rsidRPr="0083347D">
              <w:rPr>
                <w:rFonts w:ascii="Arial" w:hAnsi="Arial" w:cs="Arial"/>
                <w:sz w:val="18"/>
                <w:szCs w:val="18"/>
                <w:lang w:val="en-US" w:eastAsia="ko-KR"/>
              </w:rPr>
              <w:tab/>
              <w:t>This holds regardless of whether UE supports PRS based OLPC with respect to the serving cell or non-serving cell.</w:t>
            </w:r>
          </w:p>
        </w:tc>
        <w:tc>
          <w:tcPr>
            <w:tcW w:w="7475" w:type="dxa"/>
          </w:tcPr>
          <w:p w14:paraId="5FBB2A0C" w14:textId="77777777" w:rsidR="0096789D" w:rsidRDefault="0096789D">
            <w:pPr>
              <w:widowControl w:val="0"/>
              <w:jc w:val="left"/>
              <w:rPr>
                <w:rFonts w:eastAsia="DengXian"/>
              </w:rPr>
            </w:pPr>
          </w:p>
        </w:tc>
      </w:tr>
    </w:tbl>
    <w:p w14:paraId="4D1A1A81" w14:textId="77777777" w:rsidR="0096789D" w:rsidRDefault="0096789D">
      <w:pPr>
        <w:rPr>
          <w:lang w:eastAsia="ko-KR"/>
        </w:rPr>
      </w:pPr>
    </w:p>
    <w:p w14:paraId="7D77ADBD" w14:textId="77777777" w:rsidR="0096789D" w:rsidRDefault="00D405CD">
      <w:pPr>
        <w:pStyle w:val="Heading2"/>
        <w:rPr>
          <w:lang w:eastAsia="ko-KR"/>
        </w:rPr>
      </w:pPr>
      <w:r>
        <w:rPr>
          <w:lang w:eastAsia="ko-KR"/>
        </w:rPr>
        <w:t>3.3</w:t>
      </w:r>
      <w:r>
        <w:rPr>
          <w:lang w:eastAsia="ko-KR"/>
        </w:rPr>
        <w:tab/>
      </w:r>
      <w:proofErr w:type="spellStart"/>
      <w:r>
        <w:rPr>
          <w:i/>
        </w:rPr>
        <w:t>spatialRelationInfo</w:t>
      </w:r>
      <w:proofErr w:type="spellEnd"/>
      <w:r>
        <w:rPr>
          <w:i/>
        </w:rPr>
        <w:t xml:space="preserve"> </w:t>
      </w:r>
      <w:r>
        <w:rPr>
          <w:iCs/>
        </w:rPr>
        <w:t xml:space="preserve">vs. </w:t>
      </w:r>
      <w:proofErr w:type="spellStart"/>
      <w:r>
        <w:rPr>
          <w:i/>
        </w:rPr>
        <w:t>spatialRelationInfo</w:t>
      </w:r>
      <w:r>
        <w:rPr>
          <w:rFonts w:hint="eastAsia"/>
          <w:i/>
          <w:lang w:eastAsia="zh-CN"/>
        </w:rPr>
        <w:t>Pos</w:t>
      </w:r>
      <w:proofErr w:type="spellEnd"/>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96789D" w14:paraId="713FCF41" w14:textId="77777777">
        <w:tc>
          <w:tcPr>
            <w:tcW w:w="694" w:type="dxa"/>
          </w:tcPr>
          <w:p w14:paraId="7351148F" w14:textId="77777777" w:rsidR="0096789D" w:rsidRDefault="00D405CD">
            <w:pPr>
              <w:pStyle w:val="TAH"/>
              <w:rPr>
                <w:lang w:val="en-US" w:eastAsia="ko-KR"/>
              </w:rPr>
            </w:pPr>
            <w:r>
              <w:rPr>
                <w:lang w:val="en-US" w:eastAsia="ko-KR"/>
              </w:rPr>
              <w:t>Item #</w:t>
            </w:r>
          </w:p>
        </w:tc>
        <w:tc>
          <w:tcPr>
            <w:tcW w:w="1196" w:type="dxa"/>
          </w:tcPr>
          <w:p w14:paraId="088E972E" w14:textId="77777777" w:rsidR="0096789D" w:rsidRDefault="00D405CD">
            <w:pPr>
              <w:pStyle w:val="TAH"/>
              <w:rPr>
                <w:lang w:eastAsia="ko-KR"/>
              </w:rPr>
            </w:pPr>
            <w:r>
              <w:rPr>
                <w:lang w:eastAsia="ko-KR"/>
              </w:rPr>
              <w:t>Company</w:t>
            </w:r>
          </w:p>
        </w:tc>
        <w:tc>
          <w:tcPr>
            <w:tcW w:w="3960" w:type="dxa"/>
          </w:tcPr>
          <w:p w14:paraId="614A8278" w14:textId="77777777" w:rsidR="0096789D" w:rsidRDefault="00D405CD">
            <w:pPr>
              <w:pStyle w:val="TAH"/>
              <w:rPr>
                <w:lang w:eastAsia="ko-KR"/>
              </w:rPr>
            </w:pPr>
            <w:r>
              <w:rPr>
                <w:lang w:eastAsia="ko-KR"/>
              </w:rPr>
              <w:t>Observations/Proposals</w:t>
            </w:r>
          </w:p>
        </w:tc>
        <w:tc>
          <w:tcPr>
            <w:tcW w:w="9185" w:type="dxa"/>
          </w:tcPr>
          <w:p w14:paraId="027C2FBB" w14:textId="77777777" w:rsidR="0096789D" w:rsidRDefault="00D405CD">
            <w:pPr>
              <w:pStyle w:val="TAH"/>
              <w:rPr>
                <w:lang w:eastAsia="ko-KR"/>
              </w:rPr>
            </w:pPr>
            <w:r>
              <w:rPr>
                <w:lang w:eastAsia="ko-KR"/>
              </w:rPr>
              <w:t>Specification Text Proposal</w:t>
            </w:r>
          </w:p>
        </w:tc>
      </w:tr>
      <w:tr w:rsidR="0096789D" w14:paraId="33D3DEC3" w14:textId="77777777">
        <w:tc>
          <w:tcPr>
            <w:tcW w:w="694" w:type="dxa"/>
          </w:tcPr>
          <w:p w14:paraId="37FEE4E8" w14:textId="77777777" w:rsidR="0096789D" w:rsidRDefault="00D405CD">
            <w:pPr>
              <w:pStyle w:val="TAL"/>
              <w:keepNext w:val="0"/>
              <w:keepLines w:val="0"/>
              <w:widowControl w:val="0"/>
              <w:jc w:val="center"/>
              <w:rPr>
                <w:lang w:val="en-US" w:eastAsia="ko-KR"/>
              </w:rPr>
            </w:pPr>
            <w:r>
              <w:rPr>
                <w:lang w:val="en-US" w:eastAsia="ko-KR"/>
              </w:rPr>
              <w:t>22</w:t>
            </w:r>
          </w:p>
        </w:tc>
        <w:tc>
          <w:tcPr>
            <w:tcW w:w="1196" w:type="dxa"/>
          </w:tcPr>
          <w:p w14:paraId="48A05F3D" w14:textId="77777777" w:rsidR="0096789D" w:rsidRDefault="00D405CD">
            <w:pPr>
              <w:pStyle w:val="TAL"/>
              <w:keepNext w:val="0"/>
              <w:keepLines w:val="0"/>
              <w:widowControl w:val="0"/>
              <w:jc w:val="left"/>
              <w:rPr>
                <w:lang w:val="en-US" w:eastAsia="ko-KR"/>
              </w:rPr>
            </w:pPr>
            <w:r>
              <w:rPr>
                <w:lang w:val="en-US" w:eastAsia="ko-KR"/>
              </w:rPr>
              <w:t>CATT [4]</w:t>
            </w:r>
          </w:p>
        </w:tc>
        <w:tc>
          <w:tcPr>
            <w:tcW w:w="3960" w:type="dxa"/>
          </w:tcPr>
          <w:p w14:paraId="4B728186" w14:textId="77777777" w:rsidR="0096789D" w:rsidRPr="0083347D" w:rsidRDefault="00D405CD">
            <w:pPr>
              <w:pStyle w:val="NO"/>
              <w:spacing w:after="0"/>
              <w:ind w:left="0" w:firstLine="0"/>
              <w:jc w:val="left"/>
              <w:rPr>
                <w:rFonts w:ascii="Arial" w:hAnsi="Arial" w:cs="Arial"/>
                <w:sz w:val="18"/>
                <w:szCs w:val="18"/>
                <w:lang w:val="en-US" w:eastAsia="ko-KR"/>
              </w:rPr>
            </w:pPr>
            <w:r w:rsidRPr="0083347D">
              <w:rPr>
                <w:rFonts w:ascii="Arial" w:hAnsi="Arial" w:cs="Arial"/>
                <w:b/>
                <w:bCs/>
                <w:sz w:val="18"/>
                <w:szCs w:val="18"/>
                <w:lang w:val="en-US" w:eastAsia="ko-KR"/>
              </w:rPr>
              <w:t>Proposal 2:</w:t>
            </w:r>
          </w:p>
          <w:p w14:paraId="02DFCDC5" w14:textId="77777777" w:rsidR="0096789D" w:rsidRPr="0083347D" w:rsidRDefault="00D405CD">
            <w:pPr>
              <w:pStyle w:val="NO"/>
              <w:spacing w:after="0"/>
              <w:ind w:left="-15" w:firstLine="0"/>
              <w:jc w:val="left"/>
              <w:rPr>
                <w:rFonts w:ascii="Arial" w:hAnsi="Arial" w:cs="Arial"/>
                <w:sz w:val="18"/>
                <w:szCs w:val="18"/>
                <w:lang w:val="en-US" w:eastAsia="ko-KR"/>
              </w:rPr>
            </w:pPr>
            <w:r w:rsidRPr="0083347D">
              <w:rPr>
                <w:rFonts w:ascii="Arial" w:hAnsi="Arial" w:cs="Arial"/>
                <w:sz w:val="18"/>
                <w:szCs w:val="18"/>
                <w:lang w:val="en-US" w:eastAsia="ko-KR"/>
              </w:rPr>
              <w:t>Adopt the following text proposal for UE sounding procedure in 38.214:</w:t>
            </w:r>
          </w:p>
        </w:tc>
        <w:tc>
          <w:tcPr>
            <w:tcW w:w="9185" w:type="dxa"/>
          </w:tcPr>
          <w:p w14:paraId="5EE5BB1B" w14:textId="77777777" w:rsidR="0096789D" w:rsidRDefault="00D405CD">
            <w:pPr>
              <w:widowControl w:val="0"/>
              <w:jc w:val="left"/>
              <w:rPr>
                <w:rFonts w:eastAsia="DengXian"/>
              </w:rPr>
            </w:pPr>
            <w:r>
              <w:rPr>
                <w:rFonts w:eastAsia="DengXian"/>
              </w:rPr>
              <w:t xml:space="preserve">TP for Clause </w:t>
            </w:r>
            <w:r>
              <w:rPr>
                <w:color w:val="000000"/>
              </w:rPr>
              <w:t>6.2.1</w:t>
            </w:r>
            <w:r>
              <w:rPr>
                <w:rFonts w:eastAsia="DengXian"/>
              </w:rPr>
              <w:t xml:space="preserve"> (UE sounding procedure) of TS 38.214:</w:t>
            </w:r>
          </w:p>
          <w:p w14:paraId="2E47F206" w14:textId="77777777" w:rsidR="0096789D" w:rsidRDefault="00D405CD">
            <w:pPr>
              <w:widowControl w:val="0"/>
              <w:jc w:val="left"/>
              <w:rPr>
                <w:rFonts w:eastAsia="DengXian"/>
              </w:rPr>
            </w:pPr>
            <w:r>
              <w:rPr>
                <w:rFonts w:eastAsia="DengXian"/>
                <w:highlight w:val="yellow"/>
              </w:rPr>
              <w:t>[…]</w:t>
            </w:r>
          </w:p>
          <w:p w14:paraId="191C9A49" w14:textId="77777777" w:rsidR="0096789D" w:rsidRDefault="00D405CD">
            <w:pPr>
              <w:pStyle w:val="B1"/>
              <w:jc w:val="left"/>
              <w:rPr>
                <w:lang w:val="en-US"/>
              </w:rPr>
            </w:pPr>
            <w:r>
              <w:rPr>
                <w:lang w:val="en-US"/>
              </w:rPr>
              <w:t>-</w:t>
            </w:r>
            <w:r>
              <w:rPr>
                <w:lang w:val="en-US"/>
              </w:rPr>
              <w:tab/>
              <w:t xml:space="preserve">if the UE is configured with the higher layer parameter </w:t>
            </w:r>
            <w:proofErr w:type="spellStart"/>
            <w:r w:rsidRPr="0083347D">
              <w:rPr>
                <w:i/>
                <w:lang w:val="en-US"/>
              </w:rPr>
              <w:t>spatialRelationInfo</w:t>
            </w:r>
            <w:proofErr w:type="spellEnd"/>
            <w:r>
              <w:rPr>
                <w:i/>
                <w:lang w:val="en-US"/>
              </w:rPr>
              <w:t xml:space="preserve"> </w:t>
            </w:r>
            <w:ins w:id="66" w:author="CATT" w:date="2020-05-09T19:59:00Z">
              <w:r>
                <w:rPr>
                  <w:rFonts w:hint="eastAsia"/>
                  <w:i/>
                  <w:lang w:val="en-US" w:eastAsia="zh-CN"/>
                </w:rPr>
                <w:t xml:space="preserve">or </w:t>
              </w:r>
              <w:r>
                <w:rPr>
                  <w:i/>
                  <w:lang w:val="en-US"/>
                </w:rPr>
                <w:t>spatialRelationInfo</w:t>
              </w:r>
              <w:r>
                <w:rPr>
                  <w:rFonts w:hint="eastAsia"/>
                  <w:i/>
                  <w:lang w:val="en-US" w:eastAsia="zh-CN"/>
                </w:rPr>
                <w:t>Pos</w:t>
              </w:r>
              <w:r w:rsidRPr="0083347D">
                <w:rPr>
                  <w:rFonts w:eastAsiaTheme="minorEastAsia"/>
                  <w:i/>
                  <w:lang w:val="en-US" w:eastAsia="zh-CN"/>
                </w:rPr>
                <w:t>-r16</w:t>
              </w:r>
            </w:ins>
            <w:ins w:id="67" w:author="CATT" w:date="2020-05-09T21:01:00Z">
              <w:r w:rsidRPr="0083347D">
                <w:rPr>
                  <w:rFonts w:eastAsiaTheme="minorEastAsia" w:hint="eastAsia"/>
                  <w:i/>
                  <w:lang w:val="en-US" w:eastAsia="zh-CN"/>
                </w:rPr>
                <w:t xml:space="preserve"> </w:t>
              </w:r>
            </w:ins>
            <w:r>
              <w:rPr>
                <w:lang w:val="en-US"/>
              </w:rPr>
              <w:t>containing the ID of a reference '</w:t>
            </w:r>
            <w:proofErr w:type="spellStart"/>
            <w:r w:rsidRPr="0083347D">
              <w:rPr>
                <w:lang w:val="en-US"/>
              </w:rPr>
              <w:t>ssb</w:t>
            </w:r>
            <w:proofErr w:type="spellEnd"/>
            <w:r w:rsidRPr="0083347D">
              <w:rPr>
                <w:lang w:val="en-US"/>
              </w:rPr>
              <w:t>-Index</w:t>
            </w:r>
            <w:r>
              <w:rPr>
                <w:lang w:val="en-US"/>
              </w:rPr>
              <w:t xml:space="preserve">', the UE shall transmit the target SRS resource with the same spatial domain transmission filter used for the reception of the reference SS/PBCH block, if the higher layer parameter </w:t>
            </w:r>
            <w:proofErr w:type="spellStart"/>
            <w:r w:rsidRPr="0083347D">
              <w:rPr>
                <w:i/>
                <w:lang w:val="en-US"/>
              </w:rPr>
              <w:t>spatialRelationInfo</w:t>
            </w:r>
            <w:proofErr w:type="spellEnd"/>
            <w:r w:rsidRPr="0083347D">
              <w:rPr>
                <w:i/>
                <w:lang w:val="en-US"/>
              </w:rPr>
              <w:t xml:space="preserve"> </w:t>
            </w:r>
            <w:ins w:id="68" w:author="CATT" w:date="2020-05-09T19:59:00Z">
              <w:r>
                <w:rPr>
                  <w:rFonts w:hint="eastAsia"/>
                  <w:i/>
                  <w:lang w:val="en-US" w:eastAsia="zh-CN"/>
                </w:rPr>
                <w:t xml:space="preserve">or </w:t>
              </w:r>
              <w:r>
                <w:rPr>
                  <w:i/>
                  <w:lang w:val="en-US"/>
                </w:rPr>
                <w:t>spatialRelationInfo</w:t>
              </w:r>
              <w:r>
                <w:rPr>
                  <w:rFonts w:hint="eastAsia"/>
                  <w:i/>
                  <w:lang w:val="en-US" w:eastAsia="zh-CN"/>
                </w:rPr>
                <w:t>Pos</w:t>
              </w:r>
              <w:r w:rsidRPr="0083347D">
                <w:rPr>
                  <w:rFonts w:eastAsiaTheme="minorEastAsia"/>
                  <w:i/>
                  <w:lang w:val="en-US" w:eastAsia="zh-CN"/>
                </w:rPr>
                <w:t>-r16</w:t>
              </w:r>
            </w:ins>
            <w:ins w:id="69" w:author="CATT" w:date="2020-05-09T21:01:00Z">
              <w:r w:rsidRPr="0083347D">
                <w:rPr>
                  <w:rFonts w:eastAsiaTheme="minorEastAsia" w:hint="eastAsia"/>
                  <w:i/>
                  <w:lang w:val="en-US" w:eastAsia="zh-CN"/>
                </w:rPr>
                <w:t xml:space="preserve"> </w:t>
              </w:r>
            </w:ins>
            <w:r w:rsidRPr="0083347D">
              <w:rPr>
                <w:lang w:val="en-US"/>
              </w:rPr>
              <w:t>contains the ID of a reference</w:t>
            </w:r>
            <w:r>
              <w:rPr>
                <w:lang w:val="en-US"/>
              </w:rPr>
              <w:t xml:space="preserve"> '</w:t>
            </w:r>
            <w:r w:rsidRPr="0083347D">
              <w:rPr>
                <w:lang w:val="en-US"/>
              </w:rPr>
              <w:t>csi-RS-Index</w:t>
            </w:r>
            <w:r>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83347D">
              <w:rPr>
                <w:i/>
                <w:lang w:val="en-US"/>
              </w:rPr>
              <w:t>spatialRelationInfo</w:t>
            </w:r>
            <w:proofErr w:type="spellEnd"/>
            <w:r>
              <w:rPr>
                <w:lang w:val="en-US"/>
              </w:rPr>
              <w:t xml:space="preserve"> </w:t>
            </w:r>
            <w:ins w:id="70" w:author="CATT" w:date="2020-05-09T19:59:00Z">
              <w:r>
                <w:rPr>
                  <w:rFonts w:hint="eastAsia"/>
                  <w:i/>
                  <w:lang w:val="en-US" w:eastAsia="zh-CN"/>
                </w:rPr>
                <w:t xml:space="preserve">or </w:t>
              </w:r>
              <w:r>
                <w:rPr>
                  <w:i/>
                  <w:lang w:val="en-US"/>
                </w:rPr>
                <w:t>spatialRelationInfo</w:t>
              </w:r>
              <w:r>
                <w:rPr>
                  <w:rFonts w:hint="eastAsia"/>
                  <w:i/>
                  <w:lang w:val="en-US" w:eastAsia="zh-CN"/>
                </w:rPr>
                <w:t>Pos</w:t>
              </w:r>
              <w:r w:rsidRPr="0083347D">
                <w:rPr>
                  <w:rFonts w:eastAsiaTheme="minorEastAsia"/>
                  <w:i/>
                  <w:lang w:val="en-US" w:eastAsia="zh-CN"/>
                </w:rPr>
                <w:t>-r16</w:t>
              </w:r>
              <w:r w:rsidRPr="0083347D">
                <w:rPr>
                  <w:rFonts w:eastAsiaTheme="minorEastAsia" w:hint="eastAsia"/>
                  <w:i/>
                  <w:lang w:val="en-US" w:eastAsia="zh-CN"/>
                </w:rPr>
                <w:t xml:space="preserve"> </w:t>
              </w:r>
            </w:ins>
            <w:r>
              <w:rPr>
                <w:lang w:val="en-US"/>
              </w:rPr>
              <w:t>contains the ID of a reference '</w:t>
            </w:r>
            <w:proofErr w:type="spellStart"/>
            <w:r>
              <w:rPr>
                <w:lang w:val="en-US"/>
              </w:rPr>
              <w:t>srs</w:t>
            </w:r>
            <w:proofErr w:type="spellEnd"/>
            <w:r>
              <w:rPr>
                <w:lang w:val="en-US"/>
              </w:rPr>
              <w:t xml:space="preserve">', the UE shall transmit the target SRS resource with the same spatial domain transmission filter used for the transmission of the reference periodic SRS or of the reference semi-persistent SRS or of the reference aperiodic SRS. When the </w:t>
            </w:r>
            <w:r w:rsidRPr="0083347D">
              <w:rPr>
                <w:color w:val="000000"/>
                <w:lang w:val="en-US"/>
              </w:rPr>
              <w:t>SRS is configured by the higher layer parameter</w:t>
            </w:r>
            <w:r w:rsidRPr="0083347D">
              <w:rPr>
                <w:i/>
                <w:color w:val="000000"/>
                <w:lang w:val="en-US"/>
              </w:rPr>
              <w:t xml:space="preserve"> </w:t>
            </w:r>
            <w:ins w:id="71" w:author="CATT" w:date="2020-05-09T21:03:00Z">
              <w:r w:rsidRPr="0083347D">
                <w:rPr>
                  <w:rFonts w:hint="eastAsia"/>
                  <w:i/>
                  <w:color w:val="000000"/>
                  <w:lang w:val="en-US" w:eastAsia="zh-CN"/>
                </w:rPr>
                <w:t>srs</w:t>
              </w:r>
            </w:ins>
            <w:ins w:id="72" w:author="CATT" w:date="2020-05-09T21:02:00Z">
              <w:r w:rsidRPr="0083347D">
                <w:rPr>
                  <w:rFonts w:hint="eastAsia"/>
                  <w:i/>
                  <w:lang w:val="en-US"/>
                </w:rPr>
                <w:t>-PosResource-r16</w:t>
              </w:r>
              <w:r w:rsidRPr="0083347D">
                <w:rPr>
                  <w:color w:val="000000"/>
                  <w:lang w:val="en-US"/>
                </w:rPr>
                <w:t xml:space="preserve"> </w:t>
              </w:r>
            </w:ins>
            <w:del w:id="73" w:author="CATT" w:date="2020-05-09T21:02:00Z">
              <w:r w:rsidRPr="0083347D">
                <w:rPr>
                  <w:color w:val="000000"/>
                  <w:lang w:val="en-US"/>
                </w:rPr>
                <w:delText>[SRS-for-positioning]</w:delText>
              </w:r>
              <w:r>
                <w:rPr>
                  <w:lang w:val="en-US"/>
                </w:rPr>
                <w:delText xml:space="preserve"> </w:delText>
              </w:r>
            </w:del>
            <w:r>
              <w:rPr>
                <w:lang w:val="en-US"/>
              </w:rPr>
              <w:t xml:space="preserve">and if the higher layer parameter </w:t>
            </w:r>
            <w:r>
              <w:rPr>
                <w:i/>
                <w:lang w:val="en-US"/>
              </w:rPr>
              <w:t>spatialRelationInfo</w:t>
            </w:r>
            <w:ins w:id="74" w:author="CATT" w:date="2020-05-09T19:59:00Z">
              <w:r>
                <w:rPr>
                  <w:rFonts w:hint="eastAsia"/>
                  <w:i/>
                  <w:lang w:val="en-US" w:eastAsia="zh-CN"/>
                </w:rPr>
                <w:t>Pos</w:t>
              </w:r>
              <w:r w:rsidRPr="0083347D">
                <w:rPr>
                  <w:rFonts w:eastAsiaTheme="minorEastAsia"/>
                  <w:i/>
                  <w:lang w:val="en-US" w:eastAsia="zh-CN"/>
                </w:rPr>
                <w:t>-r16</w:t>
              </w:r>
            </w:ins>
            <w:r>
              <w:rPr>
                <w:i/>
                <w:lang w:val="en-US"/>
              </w:rPr>
              <w:t xml:space="preserve"> </w:t>
            </w:r>
            <w:r>
              <w:rPr>
                <w:lang w:val="en-US"/>
              </w:rPr>
              <w:t>contains the ID of a reference '</w:t>
            </w:r>
            <w:r>
              <w:rPr>
                <w:i/>
                <w:lang w:val="en-US"/>
              </w:rPr>
              <w:t>DL-PRS-</w:t>
            </w:r>
            <w:proofErr w:type="spellStart"/>
            <w:r>
              <w:rPr>
                <w:i/>
                <w:lang w:val="en-US"/>
              </w:rPr>
              <w:t>ResourceId</w:t>
            </w:r>
            <w:proofErr w:type="spellEnd"/>
            <w:r>
              <w:rPr>
                <w:lang w:val="en-US"/>
              </w:rPr>
              <w:t xml:space="preserve">', the UE </w:t>
            </w:r>
            <w:r>
              <w:rPr>
                <w:lang w:val="en-US"/>
              </w:rPr>
              <w:lastRenderedPageBreak/>
              <w:t>shall transmit the target SRS resource with the same spatial domain transmission filter used for the reception of the reference DL PRS.</w:t>
            </w:r>
          </w:p>
          <w:p w14:paraId="7957AEA5" w14:textId="77777777" w:rsidR="0096789D" w:rsidRDefault="00D405CD">
            <w:pPr>
              <w:widowControl w:val="0"/>
              <w:jc w:val="left"/>
              <w:rPr>
                <w:rFonts w:eastAsia="DengXian"/>
              </w:rPr>
            </w:pPr>
            <w:r>
              <w:rPr>
                <w:rFonts w:eastAsia="DengXian"/>
                <w:highlight w:val="yellow"/>
              </w:rPr>
              <w:t>[…]</w:t>
            </w:r>
          </w:p>
        </w:tc>
      </w:tr>
    </w:tbl>
    <w:p w14:paraId="6215AB31" w14:textId="77777777" w:rsidR="0096789D" w:rsidRDefault="0096789D">
      <w:pPr>
        <w:rPr>
          <w:lang w:eastAsia="ko-KR"/>
        </w:rPr>
      </w:pPr>
    </w:p>
    <w:p w14:paraId="74555429" w14:textId="77777777" w:rsidR="0096789D" w:rsidRDefault="00D405CD">
      <w:pPr>
        <w:pStyle w:val="Heading2"/>
        <w:rPr>
          <w:i/>
        </w:rPr>
      </w:pPr>
      <w:r>
        <w:rPr>
          <w:lang w:eastAsia="ko-KR"/>
        </w:rPr>
        <w:t>3.4</w:t>
      </w:r>
      <w:r>
        <w:rPr>
          <w:lang w:eastAsia="ko-KR"/>
        </w:rPr>
        <w:tab/>
        <w:t xml:space="preserve">Absence of </w:t>
      </w:r>
      <w:proofErr w:type="spellStart"/>
      <w:r>
        <w:rPr>
          <w:i/>
        </w:rPr>
        <w:t>spatialRelationInfo</w:t>
      </w:r>
      <w:proofErr w:type="spellEnd"/>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96789D" w14:paraId="791AA5A3" w14:textId="77777777">
        <w:tc>
          <w:tcPr>
            <w:tcW w:w="694" w:type="dxa"/>
          </w:tcPr>
          <w:p w14:paraId="088A8F2D" w14:textId="77777777" w:rsidR="0096789D" w:rsidRDefault="00D405CD">
            <w:pPr>
              <w:pStyle w:val="TAH"/>
              <w:rPr>
                <w:lang w:val="en-US" w:eastAsia="ko-KR"/>
              </w:rPr>
            </w:pPr>
            <w:r>
              <w:rPr>
                <w:lang w:val="en-US" w:eastAsia="ko-KR"/>
              </w:rPr>
              <w:t>Item #</w:t>
            </w:r>
          </w:p>
        </w:tc>
        <w:tc>
          <w:tcPr>
            <w:tcW w:w="1196" w:type="dxa"/>
          </w:tcPr>
          <w:p w14:paraId="46A36293" w14:textId="77777777" w:rsidR="0096789D" w:rsidRDefault="00D405CD">
            <w:pPr>
              <w:pStyle w:val="TAH"/>
              <w:rPr>
                <w:lang w:eastAsia="ko-KR"/>
              </w:rPr>
            </w:pPr>
            <w:r>
              <w:rPr>
                <w:lang w:eastAsia="ko-KR"/>
              </w:rPr>
              <w:t>Company</w:t>
            </w:r>
          </w:p>
        </w:tc>
        <w:tc>
          <w:tcPr>
            <w:tcW w:w="3960" w:type="dxa"/>
          </w:tcPr>
          <w:p w14:paraId="05098835" w14:textId="77777777" w:rsidR="0096789D" w:rsidRDefault="00D405CD">
            <w:pPr>
              <w:pStyle w:val="TAH"/>
              <w:rPr>
                <w:lang w:eastAsia="ko-KR"/>
              </w:rPr>
            </w:pPr>
            <w:r>
              <w:rPr>
                <w:lang w:eastAsia="ko-KR"/>
              </w:rPr>
              <w:t>Observations/Proposals</w:t>
            </w:r>
          </w:p>
        </w:tc>
        <w:tc>
          <w:tcPr>
            <w:tcW w:w="9185" w:type="dxa"/>
          </w:tcPr>
          <w:p w14:paraId="59BB14D2" w14:textId="77777777" w:rsidR="0096789D" w:rsidRDefault="00D405CD">
            <w:pPr>
              <w:pStyle w:val="TAH"/>
              <w:rPr>
                <w:lang w:eastAsia="ko-KR"/>
              </w:rPr>
            </w:pPr>
            <w:r>
              <w:rPr>
                <w:lang w:eastAsia="ko-KR"/>
              </w:rPr>
              <w:t>Specification Text Proposal</w:t>
            </w:r>
          </w:p>
        </w:tc>
      </w:tr>
      <w:tr w:rsidR="0096789D" w14:paraId="09458A1B" w14:textId="77777777">
        <w:tc>
          <w:tcPr>
            <w:tcW w:w="694" w:type="dxa"/>
          </w:tcPr>
          <w:p w14:paraId="0E5146E5" w14:textId="77777777" w:rsidR="0096789D" w:rsidRDefault="00D405CD">
            <w:pPr>
              <w:pStyle w:val="TAL"/>
              <w:keepNext w:val="0"/>
              <w:keepLines w:val="0"/>
              <w:widowControl w:val="0"/>
              <w:jc w:val="center"/>
              <w:rPr>
                <w:lang w:val="en-US" w:eastAsia="ko-KR"/>
              </w:rPr>
            </w:pPr>
            <w:r>
              <w:rPr>
                <w:lang w:val="en-US" w:eastAsia="ko-KR"/>
              </w:rPr>
              <w:t>23</w:t>
            </w:r>
          </w:p>
        </w:tc>
        <w:tc>
          <w:tcPr>
            <w:tcW w:w="1196" w:type="dxa"/>
          </w:tcPr>
          <w:p w14:paraId="5F19693A" w14:textId="77777777" w:rsidR="0096789D" w:rsidRDefault="00D405CD">
            <w:pPr>
              <w:pStyle w:val="TAL"/>
              <w:keepNext w:val="0"/>
              <w:keepLines w:val="0"/>
              <w:widowControl w:val="0"/>
              <w:jc w:val="left"/>
              <w:rPr>
                <w:lang w:val="en-US" w:eastAsia="ko-KR"/>
              </w:rPr>
            </w:pPr>
            <w:r>
              <w:rPr>
                <w:lang w:val="en-US" w:eastAsia="ko-KR"/>
              </w:rPr>
              <w:t>OPPO [8]</w:t>
            </w:r>
          </w:p>
        </w:tc>
        <w:tc>
          <w:tcPr>
            <w:tcW w:w="3960" w:type="dxa"/>
          </w:tcPr>
          <w:p w14:paraId="6CE6AC16" w14:textId="77777777" w:rsidR="0096789D" w:rsidRPr="0083347D" w:rsidRDefault="00D405CD">
            <w:pPr>
              <w:pStyle w:val="NO"/>
              <w:spacing w:after="0"/>
              <w:ind w:left="-15" w:firstLine="0"/>
              <w:jc w:val="left"/>
              <w:rPr>
                <w:rFonts w:ascii="Arial" w:hAnsi="Arial" w:cs="Arial"/>
                <w:sz w:val="18"/>
                <w:szCs w:val="18"/>
                <w:lang w:val="en-US" w:eastAsia="ko-KR"/>
              </w:rPr>
            </w:pPr>
            <w:r w:rsidRPr="0083347D">
              <w:rPr>
                <w:rFonts w:ascii="Arial" w:hAnsi="Arial" w:cs="Arial"/>
                <w:sz w:val="18"/>
                <w:szCs w:val="18"/>
                <w:lang w:val="en-US" w:eastAsia="ko-KR"/>
              </w:rPr>
              <w:t>The gNB can configure a spatial domain transmission filter for an SRS resource for positioning through configuring spatial relation. If the gNB does not provide spatial relation to one SRS resource, it shall be up to UE implementation to implement spatial domain transmission filter on that SRS resource.</w:t>
            </w:r>
          </w:p>
        </w:tc>
        <w:tc>
          <w:tcPr>
            <w:tcW w:w="9185" w:type="dxa"/>
          </w:tcPr>
          <w:p w14:paraId="6864B5E9" w14:textId="77777777" w:rsidR="0096789D" w:rsidRDefault="00D405CD">
            <w:pPr>
              <w:widowControl w:val="0"/>
              <w:jc w:val="left"/>
              <w:rPr>
                <w:rFonts w:eastAsia="DengXian"/>
              </w:rPr>
            </w:pPr>
            <w:r>
              <w:rPr>
                <w:rFonts w:eastAsia="DengXian"/>
              </w:rPr>
              <w:t xml:space="preserve">TP for Clause </w:t>
            </w:r>
            <w:r>
              <w:rPr>
                <w:color w:val="000000"/>
              </w:rPr>
              <w:t>6.2.1.4</w:t>
            </w:r>
            <w:r>
              <w:rPr>
                <w:rFonts w:eastAsia="DengXian"/>
              </w:rPr>
              <w:t xml:space="preserve"> (</w:t>
            </w:r>
            <w:r>
              <w:t>UE sounding procedure for positioning purposes</w:t>
            </w:r>
            <w:r>
              <w:rPr>
                <w:rFonts w:eastAsia="DengXian"/>
              </w:rPr>
              <w:t>) of TS 38.214:</w:t>
            </w:r>
          </w:p>
          <w:p w14:paraId="7AA39777" w14:textId="77777777" w:rsidR="0096789D" w:rsidRDefault="00D405CD">
            <w:pPr>
              <w:widowControl w:val="0"/>
              <w:jc w:val="left"/>
              <w:rPr>
                <w:rFonts w:eastAsia="DengXian"/>
              </w:rPr>
            </w:pPr>
            <w:r>
              <w:rPr>
                <w:rFonts w:eastAsia="DengXian"/>
                <w:highlight w:val="yellow"/>
              </w:rPr>
              <w:t>[…]</w:t>
            </w:r>
          </w:p>
          <w:p w14:paraId="70F698AE" w14:textId="77777777" w:rsidR="0096789D" w:rsidRDefault="00D405CD">
            <w:pPr>
              <w:pStyle w:val="00Text"/>
              <w:jc w:val="left"/>
            </w:pPr>
            <w:r>
              <w:t xml:space="preserve">When the SRS is configured by the higher layer parameter </w:t>
            </w:r>
            <w:r>
              <w:rPr>
                <w:i/>
                <w:iCs/>
              </w:rPr>
              <w:t>srs-PosResource-r16</w:t>
            </w:r>
            <w:r>
              <w:t xml:space="preserve"> and if the higher layer parameter </w:t>
            </w:r>
            <w:r>
              <w:rPr>
                <w:i/>
              </w:rPr>
              <w:t xml:space="preserve">spatialRelationInfoPos-r16 </w:t>
            </w:r>
            <w:r>
              <w:t>is configured</w:t>
            </w:r>
            <w:r>
              <w:rPr>
                <w:i/>
              </w:rPr>
              <w:t xml:space="preserve">, </w:t>
            </w:r>
            <w:r>
              <w:t xml:space="preserve">it contains the ID of the configuration fields of a reference RS according to Clause 6.3.2 of [TS 38.331]. The reference RS can be an SRS configured by the higher layer parameter </w:t>
            </w:r>
            <w:proofErr w:type="spellStart"/>
            <w:r>
              <w:rPr>
                <w:i/>
                <w:iCs/>
              </w:rPr>
              <w:t>srs</w:t>
            </w:r>
            <w:proofErr w:type="spellEnd"/>
            <w:r>
              <w:rPr>
                <w:i/>
                <w:iCs/>
              </w:rPr>
              <w:t>-Resource</w:t>
            </w:r>
            <w:r>
              <w:t xml:space="preserve"> or </w:t>
            </w:r>
            <w:r>
              <w:rPr>
                <w:i/>
                <w:iCs/>
              </w:rPr>
              <w:t>srs-PosResource-r16</w:t>
            </w:r>
            <w:r>
              <w:t xml:space="preserve">, CSI-RS, SS/PBCH block, or a DL PRS configured on a serving cell or a SS/PBCH block or a DL PRS configured on a non-serving cell. </w:t>
            </w:r>
          </w:p>
          <w:p w14:paraId="3F4C2D25" w14:textId="77777777" w:rsidR="0096789D" w:rsidRDefault="00D405CD">
            <w:pPr>
              <w:pStyle w:val="00Text"/>
              <w:jc w:val="left"/>
            </w:pPr>
            <w:r>
              <w:t>The UE is not expected to transmit multiple SRS resources with different spatial relations in the same OFDM symbol.</w:t>
            </w:r>
          </w:p>
          <w:p w14:paraId="686CA780" w14:textId="77777777" w:rsidR="0096789D" w:rsidRDefault="00D405CD">
            <w:pPr>
              <w:pStyle w:val="00Text"/>
              <w:jc w:val="left"/>
              <w:rPr>
                <w:strike/>
                <w:color w:val="FF0000"/>
                <w:u w:val="single"/>
              </w:rPr>
            </w:pPr>
            <w:r>
              <w:rPr>
                <w:strike/>
                <w:color w:val="FF0000"/>
                <w:u w:val="single"/>
              </w:rPr>
              <w:t xml:space="preserve">If the UE is not configured with the higher layer parameter </w:t>
            </w:r>
            <w:r>
              <w:rPr>
                <w:i/>
                <w:strike/>
                <w:color w:val="FF0000"/>
                <w:u w:val="single"/>
              </w:rPr>
              <w:t>spatialRelationInfoPos-r16</w:t>
            </w:r>
            <w:r>
              <w:rPr>
                <w:strike/>
                <w:color w:val="FF0000"/>
                <w:u w:val="single"/>
              </w:rPr>
              <w:t xml:space="preserve"> the UE may use a fixed spatial domain transmission filter for transmissions of the SRS configured by the higher layer parameter </w:t>
            </w:r>
            <w:r>
              <w:rPr>
                <w:i/>
                <w:iCs/>
                <w:strike/>
                <w:color w:val="FF0000"/>
                <w:u w:val="single"/>
              </w:rPr>
              <w:t>srs-PosResource-r16</w:t>
            </w:r>
            <w:r>
              <w:rPr>
                <w:strike/>
                <w:color w:val="FF0000"/>
                <w:u w:val="single"/>
              </w:rPr>
              <w:t xml:space="preserve">across multiple SRS resources or it may use a different spatial domain transmission filter across multiple SRS resources. </w:t>
            </w:r>
          </w:p>
          <w:p w14:paraId="2B62C925" w14:textId="77777777" w:rsidR="0096789D" w:rsidRDefault="00D405CD">
            <w:pPr>
              <w:pStyle w:val="00Text"/>
              <w:jc w:val="left"/>
            </w:pPr>
            <w:r>
              <w:t xml:space="preserve">The UE is only expected to transmit an SRS configured the by the higher layer parameter </w:t>
            </w:r>
            <w:r>
              <w:rPr>
                <w:i/>
                <w:iCs/>
              </w:rPr>
              <w:t>srs-PosResource-r16</w:t>
            </w:r>
            <w:r>
              <w:t>within the active UL BWP of the UE.</w:t>
            </w:r>
          </w:p>
          <w:p w14:paraId="07CB5CA6" w14:textId="77777777" w:rsidR="0096789D" w:rsidRDefault="00D405CD">
            <w:pPr>
              <w:pStyle w:val="00Text"/>
              <w:jc w:val="left"/>
            </w:pPr>
            <w:r>
              <w:t xml:space="preserve">When the configuration of SRS is done by the higher layer parameter </w:t>
            </w:r>
            <w:r>
              <w:rPr>
                <w:i/>
                <w:iCs/>
              </w:rPr>
              <w:t>srs-PosResource-r16</w:t>
            </w:r>
            <w:r>
              <w:t xml:space="preserve">, the UE can only be provided with a single RS source in </w:t>
            </w:r>
            <w:r>
              <w:rPr>
                <w:i/>
              </w:rPr>
              <w:t>spatialRelationInfoPos-r16</w:t>
            </w:r>
            <w:r>
              <w:t xml:space="preserve"> per SRS resource for positioning.</w:t>
            </w:r>
          </w:p>
          <w:p w14:paraId="1FADF55E" w14:textId="77777777" w:rsidR="0096789D" w:rsidRDefault="00D405CD">
            <w:pPr>
              <w:pStyle w:val="00Text"/>
              <w:jc w:val="left"/>
            </w:pPr>
            <w:r>
              <w:t xml:space="preserve">If an SRS configured by the higher parameter </w:t>
            </w:r>
            <w:r>
              <w:rPr>
                <w:i/>
                <w:iCs/>
              </w:rPr>
              <w:t xml:space="preserve">srs-PosResource-r16 </w:t>
            </w:r>
            <w:r>
              <w:t xml:space="preserve">collides with a scheduled PUSCH, the SRS is dropped in the symbols where the collision occurs. </w:t>
            </w:r>
          </w:p>
          <w:p w14:paraId="6FAADF4D" w14:textId="77777777" w:rsidR="0096789D" w:rsidRDefault="00D405CD">
            <w:pPr>
              <w:widowControl w:val="0"/>
              <w:jc w:val="left"/>
              <w:rPr>
                <w:rFonts w:eastAsia="DengXian"/>
              </w:rPr>
            </w:pPr>
            <w:r>
              <w:rPr>
                <w:rFonts w:eastAsia="DengXian"/>
                <w:highlight w:val="yellow"/>
              </w:rPr>
              <w:t>[…]</w:t>
            </w:r>
          </w:p>
        </w:tc>
      </w:tr>
    </w:tbl>
    <w:p w14:paraId="4BCFEE79" w14:textId="77777777" w:rsidR="0096789D" w:rsidRDefault="0096789D">
      <w:pPr>
        <w:rPr>
          <w:lang w:eastAsia="ko-KR"/>
        </w:rPr>
      </w:pPr>
    </w:p>
    <w:p w14:paraId="02FC686F" w14:textId="77777777" w:rsidR="0096789D" w:rsidRDefault="00D405CD">
      <w:pPr>
        <w:pStyle w:val="Heading2"/>
        <w:rPr>
          <w:i/>
        </w:rPr>
      </w:pPr>
      <w:r>
        <w:rPr>
          <w:lang w:eastAsia="ko-KR"/>
        </w:rPr>
        <w:lastRenderedPageBreak/>
        <w:t>3.5</w:t>
      </w:r>
      <w:r>
        <w:rPr>
          <w:lang w:eastAsia="ko-KR"/>
        </w:rPr>
        <w:tab/>
        <w:t>Spatial relation fallback procedure</w:t>
      </w:r>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96789D" w14:paraId="0DCD6FFF" w14:textId="77777777">
        <w:tc>
          <w:tcPr>
            <w:tcW w:w="694" w:type="dxa"/>
          </w:tcPr>
          <w:p w14:paraId="283F20F3" w14:textId="77777777" w:rsidR="0096789D" w:rsidRDefault="00D405CD">
            <w:pPr>
              <w:pStyle w:val="TAH"/>
              <w:rPr>
                <w:lang w:val="en-US" w:eastAsia="ko-KR"/>
              </w:rPr>
            </w:pPr>
            <w:r>
              <w:rPr>
                <w:lang w:val="en-US" w:eastAsia="ko-KR"/>
              </w:rPr>
              <w:t>Item #</w:t>
            </w:r>
          </w:p>
        </w:tc>
        <w:tc>
          <w:tcPr>
            <w:tcW w:w="1196" w:type="dxa"/>
          </w:tcPr>
          <w:p w14:paraId="18DFCDB8" w14:textId="77777777" w:rsidR="0096789D" w:rsidRDefault="00D405CD">
            <w:pPr>
              <w:pStyle w:val="TAH"/>
              <w:rPr>
                <w:lang w:eastAsia="ko-KR"/>
              </w:rPr>
            </w:pPr>
            <w:r>
              <w:rPr>
                <w:lang w:eastAsia="ko-KR"/>
              </w:rPr>
              <w:t>Company</w:t>
            </w:r>
          </w:p>
        </w:tc>
        <w:tc>
          <w:tcPr>
            <w:tcW w:w="3960" w:type="dxa"/>
          </w:tcPr>
          <w:p w14:paraId="5CE3C23E" w14:textId="77777777" w:rsidR="0096789D" w:rsidRDefault="00D405CD">
            <w:pPr>
              <w:pStyle w:val="TAH"/>
              <w:rPr>
                <w:lang w:eastAsia="ko-KR"/>
              </w:rPr>
            </w:pPr>
            <w:r>
              <w:rPr>
                <w:lang w:eastAsia="ko-KR"/>
              </w:rPr>
              <w:t>Observations/Proposals</w:t>
            </w:r>
          </w:p>
        </w:tc>
        <w:tc>
          <w:tcPr>
            <w:tcW w:w="9185" w:type="dxa"/>
          </w:tcPr>
          <w:p w14:paraId="289F996B" w14:textId="77777777" w:rsidR="0096789D" w:rsidRDefault="00D405CD">
            <w:pPr>
              <w:pStyle w:val="TAH"/>
              <w:rPr>
                <w:lang w:eastAsia="ko-KR"/>
              </w:rPr>
            </w:pPr>
            <w:r>
              <w:rPr>
                <w:lang w:eastAsia="ko-KR"/>
              </w:rPr>
              <w:t>Specification Text Proposal</w:t>
            </w:r>
          </w:p>
        </w:tc>
      </w:tr>
      <w:tr w:rsidR="0096789D" w14:paraId="33815E68" w14:textId="77777777">
        <w:tc>
          <w:tcPr>
            <w:tcW w:w="694" w:type="dxa"/>
          </w:tcPr>
          <w:p w14:paraId="1D4E401D" w14:textId="77777777" w:rsidR="0096789D" w:rsidRDefault="00D405CD">
            <w:pPr>
              <w:pStyle w:val="TAL"/>
              <w:keepNext w:val="0"/>
              <w:keepLines w:val="0"/>
              <w:widowControl w:val="0"/>
              <w:jc w:val="center"/>
              <w:rPr>
                <w:lang w:val="en-US" w:eastAsia="ko-KR"/>
              </w:rPr>
            </w:pPr>
            <w:r>
              <w:rPr>
                <w:lang w:val="en-US" w:eastAsia="ko-KR"/>
              </w:rPr>
              <w:t>24</w:t>
            </w:r>
          </w:p>
        </w:tc>
        <w:tc>
          <w:tcPr>
            <w:tcW w:w="1196" w:type="dxa"/>
          </w:tcPr>
          <w:p w14:paraId="5DFE4E08" w14:textId="77777777" w:rsidR="0096789D" w:rsidRDefault="00D405CD">
            <w:pPr>
              <w:pStyle w:val="TAL"/>
              <w:keepNext w:val="0"/>
              <w:keepLines w:val="0"/>
              <w:widowControl w:val="0"/>
              <w:jc w:val="left"/>
              <w:rPr>
                <w:lang w:val="en-US" w:eastAsia="ko-KR"/>
              </w:rPr>
            </w:pPr>
            <w:r>
              <w:rPr>
                <w:lang w:val="en-US" w:eastAsia="ko-KR"/>
              </w:rPr>
              <w:t>Intel [12]</w:t>
            </w:r>
          </w:p>
        </w:tc>
        <w:tc>
          <w:tcPr>
            <w:tcW w:w="3960" w:type="dxa"/>
          </w:tcPr>
          <w:p w14:paraId="00047D46" w14:textId="77777777" w:rsidR="0096789D" w:rsidRPr="0083347D" w:rsidRDefault="00D405CD">
            <w:pPr>
              <w:pStyle w:val="NO"/>
              <w:spacing w:after="0"/>
              <w:ind w:left="-14" w:firstLine="14"/>
              <w:jc w:val="left"/>
              <w:rPr>
                <w:rFonts w:ascii="Arial" w:hAnsi="Arial" w:cs="Arial"/>
                <w:b/>
                <w:bCs/>
                <w:sz w:val="18"/>
                <w:szCs w:val="18"/>
                <w:lang w:val="en-US" w:eastAsia="ko-KR"/>
              </w:rPr>
            </w:pPr>
            <w:r w:rsidRPr="0083347D">
              <w:rPr>
                <w:rFonts w:ascii="Arial" w:hAnsi="Arial" w:cs="Arial"/>
                <w:b/>
                <w:bCs/>
                <w:sz w:val="18"/>
                <w:szCs w:val="18"/>
                <w:lang w:val="en-US" w:eastAsia="ko-KR"/>
              </w:rPr>
              <w:t xml:space="preserve">Proposal 2: </w:t>
            </w:r>
          </w:p>
          <w:p w14:paraId="47469D47" w14:textId="77777777" w:rsidR="0096789D" w:rsidRPr="0083347D" w:rsidRDefault="00D405CD">
            <w:pPr>
              <w:pStyle w:val="NO"/>
              <w:spacing w:after="0"/>
              <w:ind w:left="-14" w:hanging="850"/>
              <w:jc w:val="left"/>
              <w:rPr>
                <w:rFonts w:ascii="Arial" w:hAnsi="Arial" w:cs="Arial"/>
                <w:sz w:val="18"/>
                <w:szCs w:val="18"/>
                <w:lang w:val="en-US" w:eastAsia="ko-KR"/>
              </w:rPr>
            </w:pPr>
            <w:r w:rsidRPr="0083347D">
              <w:rPr>
                <w:rFonts w:ascii="Arial" w:hAnsi="Arial" w:cs="Arial" w:hint="eastAsia"/>
                <w:sz w:val="18"/>
                <w:szCs w:val="18"/>
                <w:lang w:val="en-US" w:eastAsia="ko-KR"/>
              </w:rPr>
              <w:t>●</w:t>
            </w:r>
            <w:r w:rsidRPr="0083347D">
              <w:rPr>
                <w:rFonts w:ascii="Arial" w:hAnsi="Arial" w:cs="Arial" w:hint="eastAsia"/>
                <w:sz w:val="18"/>
                <w:szCs w:val="18"/>
                <w:lang w:val="en-US" w:eastAsia="ko-KR"/>
              </w:rPr>
              <w:tab/>
              <w:t>Postpone discussion on the need for definition of spatial relation fallback/switch procedure to future release(s) as it does not seem to be a critical issue for Rel.16</w:t>
            </w:r>
            <w:r>
              <w:rPr>
                <w:rFonts w:ascii="Arial" w:hAnsi="Arial" w:cs="Arial"/>
                <w:sz w:val="18"/>
                <w:szCs w:val="18"/>
                <w:lang w:val="en-US" w:eastAsia="ko-KR"/>
              </w:rPr>
              <w:t>.</w:t>
            </w:r>
            <w:r w:rsidRPr="0083347D">
              <w:rPr>
                <w:rFonts w:ascii="Arial" w:hAnsi="Arial" w:cs="Arial" w:hint="eastAsia"/>
                <w:sz w:val="18"/>
                <w:szCs w:val="18"/>
                <w:lang w:val="en-US" w:eastAsia="ko-KR"/>
              </w:rPr>
              <w:t xml:space="preserve"> </w:t>
            </w:r>
          </w:p>
          <w:p w14:paraId="7B0C8522" w14:textId="77777777" w:rsidR="0096789D" w:rsidRDefault="00D405CD">
            <w:pPr>
              <w:pStyle w:val="NO"/>
              <w:spacing w:after="0"/>
              <w:ind w:left="-15" w:firstLine="0"/>
              <w:jc w:val="left"/>
              <w:rPr>
                <w:rFonts w:ascii="Arial" w:hAnsi="Arial" w:cs="Arial"/>
                <w:sz w:val="18"/>
                <w:szCs w:val="18"/>
                <w:lang w:val="en-US" w:eastAsia="ko-KR"/>
              </w:rPr>
            </w:pPr>
            <w:r w:rsidRPr="0083347D">
              <w:rPr>
                <w:rFonts w:ascii="Arial" w:hAnsi="Arial" w:cs="Arial" w:hint="eastAsia"/>
                <w:sz w:val="18"/>
                <w:szCs w:val="18"/>
                <w:lang w:val="en-US" w:eastAsia="ko-KR"/>
              </w:rPr>
              <w:t>Conclude that spatial relation handling aspects are left up to UE implementation in Rel.16</w:t>
            </w:r>
            <w:r>
              <w:rPr>
                <w:rFonts w:ascii="Arial" w:hAnsi="Arial" w:cs="Arial"/>
                <w:sz w:val="18"/>
                <w:szCs w:val="18"/>
                <w:lang w:val="en-US" w:eastAsia="ko-KR"/>
              </w:rPr>
              <w:t>.</w:t>
            </w:r>
          </w:p>
        </w:tc>
        <w:tc>
          <w:tcPr>
            <w:tcW w:w="9185" w:type="dxa"/>
          </w:tcPr>
          <w:p w14:paraId="2A5C56F9" w14:textId="77777777" w:rsidR="0096789D" w:rsidRDefault="0096789D">
            <w:pPr>
              <w:widowControl w:val="0"/>
              <w:jc w:val="left"/>
              <w:rPr>
                <w:rFonts w:eastAsia="DengXian"/>
              </w:rPr>
            </w:pPr>
          </w:p>
        </w:tc>
      </w:tr>
    </w:tbl>
    <w:p w14:paraId="050F8E5B" w14:textId="77777777" w:rsidR="0096789D" w:rsidRDefault="0096789D">
      <w:pPr>
        <w:rPr>
          <w:lang w:eastAsia="ko-KR"/>
        </w:rPr>
      </w:pPr>
    </w:p>
    <w:p w14:paraId="40D4F2FA" w14:textId="77777777" w:rsidR="0096789D" w:rsidRDefault="00D405CD">
      <w:pPr>
        <w:pStyle w:val="Heading2"/>
        <w:rPr>
          <w:lang w:eastAsia="ko-KR"/>
        </w:rPr>
      </w:pPr>
      <w:r>
        <w:rPr>
          <w:lang w:eastAsia="ko-KR"/>
        </w:rPr>
        <w:t>3.6</w:t>
      </w:r>
      <w:r>
        <w:rPr>
          <w:lang w:eastAsia="ko-KR"/>
        </w:rPr>
        <w:tab/>
        <w:t>Number of pathloss References</w:t>
      </w:r>
    </w:p>
    <w:p w14:paraId="447A4A52" w14:textId="77777777" w:rsidR="0096789D" w:rsidRDefault="00D405CD">
      <w:pPr>
        <w:pStyle w:val="TAL"/>
        <w:widowControl w:val="0"/>
        <w:jc w:val="left"/>
        <w:rPr>
          <w:lang w:val="en-US" w:eastAsia="ko-KR"/>
        </w:rPr>
      </w:pPr>
      <w:r>
        <w:rPr>
          <w:lang w:val="en-US" w:eastAsia="ko-KR"/>
        </w:rPr>
        <w:t>Background: See [14], section 6.3.</w:t>
      </w:r>
    </w:p>
    <w:p w14:paraId="2281FC0A" w14:textId="77777777" w:rsidR="0096789D" w:rsidRDefault="0096789D">
      <w:pPr>
        <w:rPr>
          <w:lang w:eastAsia="ko-KR"/>
        </w:rPr>
      </w:pPr>
    </w:p>
    <w:tbl>
      <w:tblPr>
        <w:tblStyle w:val="TableGrid"/>
        <w:tblW w:w="15035" w:type="dxa"/>
        <w:tblInd w:w="-185" w:type="dxa"/>
        <w:tblLayout w:type="fixed"/>
        <w:tblLook w:val="04A0" w:firstRow="1" w:lastRow="0" w:firstColumn="1" w:lastColumn="0" w:noHBand="0" w:noVBand="1"/>
      </w:tblPr>
      <w:tblGrid>
        <w:gridCol w:w="694"/>
        <w:gridCol w:w="1196"/>
        <w:gridCol w:w="3960"/>
        <w:gridCol w:w="9185"/>
      </w:tblGrid>
      <w:tr w:rsidR="0096789D" w14:paraId="3B705CEC" w14:textId="77777777">
        <w:tc>
          <w:tcPr>
            <w:tcW w:w="694" w:type="dxa"/>
          </w:tcPr>
          <w:p w14:paraId="6FAED3B6" w14:textId="77777777" w:rsidR="0096789D" w:rsidRDefault="00D405CD">
            <w:pPr>
              <w:pStyle w:val="TAH"/>
              <w:rPr>
                <w:lang w:val="en-US" w:eastAsia="ko-KR"/>
              </w:rPr>
            </w:pPr>
            <w:r>
              <w:rPr>
                <w:lang w:val="en-US" w:eastAsia="ko-KR"/>
              </w:rPr>
              <w:t>Item #</w:t>
            </w:r>
          </w:p>
        </w:tc>
        <w:tc>
          <w:tcPr>
            <w:tcW w:w="1196" w:type="dxa"/>
          </w:tcPr>
          <w:p w14:paraId="20FCE348" w14:textId="77777777" w:rsidR="0096789D" w:rsidRDefault="00D405CD">
            <w:pPr>
              <w:pStyle w:val="TAH"/>
              <w:rPr>
                <w:lang w:eastAsia="ko-KR"/>
              </w:rPr>
            </w:pPr>
            <w:r>
              <w:rPr>
                <w:lang w:eastAsia="ko-KR"/>
              </w:rPr>
              <w:t>Company</w:t>
            </w:r>
          </w:p>
        </w:tc>
        <w:tc>
          <w:tcPr>
            <w:tcW w:w="3960" w:type="dxa"/>
          </w:tcPr>
          <w:p w14:paraId="20A805DE" w14:textId="77777777" w:rsidR="0096789D" w:rsidRDefault="00D405CD">
            <w:pPr>
              <w:pStyle w:val="TAH"/>
              <w:rPr>
                <w:lang w:eastAsia="ko-KR"/>
              </w:rPr>
            </w:pPr>
            <w:r>
              <w:rPr>
                <w:lang w:eastAsia="ko-KR"/>
              </w:rPr>
              <w:t>Observations/Proposals</w:t>
            </w:r>
          </w:p>
        </w:tc>
        <w:tc>
          <w:tcPr>
            <w:tcW w:w="9185" w:type="dxa"/>
          </w:tcPr>
          <w:p w14:paraId="68F5DEC7" w14:textId="77777777" w:rsidR="0096789D" w:rsidRDefault="00D405CD">
            <w:pPr>
              <w:pStyle w:val="TAH"/>
              <w:rPr>
                <w:lang w:eastAsia="ko-KR"/>
              </w:rPr>
            </w:pPr>
            <w:r>
              <w:rPr>
                <w:lang w:eastAsia="ko-KR"/>
              </w:rPr>
              <w:t>Specification Text Proposal</w:t>
            </w:r>
          </w:p>
        </w:tc>
      </w:tr>
      <w:tr w:rsidR="0096789D" w14:paraId="750E5EB1" w14:textId="77777777">
        <w:tc>
          <w:tcPr>
            <w:tcW w:w="694" w:type="dxa"/>
          </w:tcPr>
          <w:p w14:paraId="60A9A166" w14:textId="77777777" w:rsidR="0096789D" w:rsidRDefault="00D405CD">
            <w:pPr>
              <w:pStyle w:val="TAL"/>
              <w:keepNext w:val="0"/>
              <w:keepLines w:val="0"/>
              <w:widowControl w:val="0"/>
              <w:jc w:val="center"/>
              <w:rPr>
                <w:lang w:val="en-US" w:eastAsia="ko-KR"/>
              </w:rPr>
            </w:pPr>
            <w:r>
              <w:rPr>
                <w:lang w:val="en-US" w:eastAsia="ko-KR"/>
              </w:rPr>
              <w:t>25</w:t>
            </w:r>
          </w:p>
        </w:tc>
        <w:tc>
          <w:tcPr>
            <w:tcW w:w="1196" w:type="dxa"/>
          </w:tcPr>
          <w:p w14:paraId="66A1B3D3" w14:textId="77777777" w:rsidR="0096789D" w:rsidRDefault="00D405CD">
            <w:pPr>
              <w:pStyle w:val="TAL"/>
              <w:keepNext w:val="0"/>
              <w:keepLines w:val="0"/>
              <w:widowControl w:val="0"/>
              <w:jc w:val="left"/>
              <w:rPr>
                <w:lang w:val="en-US" w:eastAsia="ko-KR"/>
              </w:rPr>
            </w:pPr>
            <w:r>
              <w:rPr>
                <w:lang w:val="en-US" w:eastAsia="ko-KR"/>
              </w:rPr>
              <w:t>OPPO [8]</w:t>
            </w:r>
          </w:p>
        </w:tc>
        <w:tc>
          <w:tcPr>
            <w:tcW w:w="3960" w:type="dxa"/>
          </w:tcPr>
          <w:p w14:paraId="647C8376" w14:textId="77777777" w:rsidR="0096789D" w:rsidRPr="0083347D" w:rsidRDefault="00D405CD">
            <w:pPr>
              <w:pStyle w:val="NO"/>
              <w:spacing w:after="0"/>
              <w:ind w:left="0" w:firstLine="0"/>
              <w:jc w:val="left"/>
              <w:rPr>
                <w:rFonts w:ascii="Arial" w:hAnsi="Arial" w:cs="Arial"/>
                <w:sz w:val="18"/>
                <w:szCs w:val="18"/>
                <w:lang w:val="en-US" w:eastAsia="ko-KR"/>
              </w:rPr>
            </w:pPr>
            <w:r w:rsidRPr="0083347D">
              <w:rPr>
                <w:rFonts w:ascii="Arial" w:hAnsi="Arial" w:cs="Arial"/>
                <w:sz w:val="18"/>
                <w:szCs w:val="18"/>
                <w:lang w:val="en-US" w:eastAsia="ko-KR"/>
              </w:rPr>
              <w:t xml:space="preserve">The number of pathloss RSs the UE shall maintain for SRS resources for positioning are counted separately from those up to four pathloss RSs for PUSCH, PUCCH and legacy SRS.  The text description in current specification does not clarify the SRS is legacy SRS only.  </w:t>
            </w:r>
          </w:p>
        </w:tc>
        <w:tc>
          <w:tcPr>
            <w:tcW w:w="9185" w:type="dxa"/>
          </w:tcPr>
          <w:p w14:paraId="17CC2F98" w14:textId="77777777" w:rsidR="0096789D" w:rsidRDefault="00D405CD">
            <w:pPr>
              <w:widowControl w:val="0"/>
              <w:jc w:val="left"/>
            </w:pPr>
            <w:r>
              <w:t>TP for Clause 7.3.1 (Sounding reference signals - UE behaviour) TS 38.213:</w:t>
            </w:r>
          </w:p>
          <w:p w14:paraId="0F4A9903" w14:textId="77777777" w:rsidR="0096789D" w:rsidRDefault="00D405CD">
            <w:pPr>
              <w:widowControl w:val="0"/>
              <w:jc w:val="left"/>
              <w:rPr>
                <w:rFonts w:eastAsia="DengXian"/>
              </w:rPr>
            </w:pPr>
            <w:r>
              <w:rPr>
                <w:rFonts w:eastAsia="DengXian"/>
                <w:highlight w:val="yellow"/>
              </w:rPr>
              <w:t>[…]</w:t>
            </w:r>
          </w:p>
          <w:p w14:paraId="3BDCC3CF" w14:textId="77777777" w:rsidR="0096789D" w:rsidRPr="0083347D" w:rsidRDefault="00D405CD">
            <w:pPr>
              <w:jc w:val="left"/>
              <w:rPr>
                <w:lang w:val="en-US"/>
              </w:rPr>
            </w:pPr>
            <w:r w:rsidRPr="0083347D">
              <w:rPr>
                <w:lang w:val="en-US"/>
              </w:rPr>
              <w:t>The UE indicates a capability for a number of pathloss estimates that the UE can simultaneously maintain</w:t>
            </w:r>
            <w:r>
              <w:t xml:space="preserve"> for all SRS resource sets provided by </w:t>
            </w:r>
            <w:r w:rsidRPr="0083347D">
              <w:rPr>
                <w:i/>
                <w:iCs/>
                <w:lang w:val="en-US"/>
              </w:rPr>
              <w:t xml:space="preserve">SRS-PosResourceSet-r16 </w:t>
            </w:r>
            <w:r w:rsidRPr="0083347D">
              <w:rPr>
                <w:lang w:val="en-US"/>
              </w:rPr>
              <w:t>in addition to the up to four pathloss estimates that the UE maintains per serving cell for PUSCH/PUCCH</w:t>
            </w:r>
            <w:r w:rsidRPr="0083347D">
              <w:rPr>
                <w:strike/>
                <w:color w:val="FF0000"/>
                <w:u w:val="single"/>
                <w:lang w:val="en-US"/>
              </w:rPr>
              <w:t>/SRS</w:t>
            </w:r>
            <w:r w:rsidRPr="0083347D">
              <w:rPr>
                <w:color w:val="FF0000"/>
                <w:lang w:val="en-US"/>
              </w:rPr>
              <w:t xml:space="preserve"> </w:t>
            </w:r>
            <w:r w:rsidRPr="0083347D">
              <w:rPr>
                <w:lang w:val="en-US"/>
              </w:rPr>
              <w:t xml:space="preserve">transmissions </w:t>
            </w:r>
            <w:r>
              <w:rPr>
                <w:color w:val="FF0000"/>
                <w:u w:val="single"/>
              </w:rPr>
              <w:t xml:space="preserve">and SRS transmissions provided by </w:t>
            </w:r>
            <w:r>
              <w:rPr>
                <w:rFonts w:eastAsia="DengXian"/>
                <w:i/>
                <w:color w:val="FF0000"/>
                <w:u w:val="single"/>
                <w:lang w:bidi="ar"/>
              </w:rPr>
              <w:t>SRS-Resource</w:t>
            </w:r>
            <w:r w:rsidRPr="0083347D">
              <w:rPr>
                <w:u w:val="single"/>
                <w:lang w:val="en-US"/>
              </w:rPr>
              <w:t>.</w:t>
            </w:r>
          </w:p>
          <w:p w14:paraId="1F50AD20" w14:textId="77777777" w:rsidR="0096789D" w:rsidRDefault="00D405CD">
            <w:pPr>
              <w:widowControl w:val="0"/>
              <w:jc w:val="left"/>
              <w:rPr>
                <w:rFonts w:eastAsia="DengXian"/>
              </w:rPr>
            </w:pPr>
            <w:r>
              <w:rPr>
                <w:rFonts w:eastAsia="DengXian"/>
                <w:highlight w:val="yellow"/>
              </w:rPr>
              <w:t>[…]</w:t>
            </w:r>
          </w:p>
        </w:tc>
      </w:tr>
      <w:tr w:rsidR="0096789D" w14:paraId="0322DFD2" w14:textId="77777777">
        <w:tc>
          <w:tcPr>
            <w:tcW w:w="694" w:type="dxa"/>
          </w:tcPr>
          <w:p w14:paraId="4353A3BD" w14:textId="77777777" w:rsidR="0096789D" w:rsidRDefault="00D405CD">
            <w:pPr>
              <w:pStyle w:val="TAL"/>
              <w:keepNext w:val="0"/>
              <w:keepLines w:val="0"/>
              <w:widowControl w:val="0"/>
              <w:jc w:val="center"/>
              <w:rPr>
                <w:lang w:val="en-US" w:eastAsia="ko-KR"/>
              </w:rPr>
            </w:pPr>
            <w:r>
              <w:rPr>
                <w:lang w:val="en-US" w:eastAsia="ko-KR"/>
              </w:rPr>
              <w:t>26</w:t>
            </w:r>
          </w:p>
        </w:tc>
        <w:tc>
          <w:tcPr>
            <w:tcW w:w="1196" w:type="dxa"/>
          </w:tcPr>
          <w:p w14:paraId="7ABD51D0" w14:textId="77777777" w:rsidR="0096789D" w:rsidRDefault="00D405CD">
            <w:pPr>
              <w:pStyle w:val="TAL"/>
              <w:keepNext w:val="0"/>
              <w:keepLines w:val="0"/>
              <w:widowControl w:val="0"/>
              <w:jc w:val="left"/>
              <w:rPr>
                <w:lang w:val="en-US" w:eastAsia="ko-KR"/>
              </w:rPr>
            </w:pPr>
            <w:r>
              <w:rPr>
                <w:lang w:val="en-US" w:eastAsia="ko-KR"/>
              </w:rPr>
              <w:t>Intel [12]</w:t>
            </w:r>
          </w:p>
        </w:tc>
        <w:tc>
          <w:tcPr>
            <w:tcW w:w="3960" w:type="dxa"/>
          </w:tcPr>
          <w:p w14:paraId="4BF895B1" w14:textId="77777777" w:rsidR="0096789D" w:rsidRDefault="00D405CD">
            <w:pPr>
              <w:pStyle w:val="NO"/>
              <w:spacing w:after="0"/>
              <w:ind w:left="-15" w:firstLine="15"/>
              <w:jc w:val="left"/>
              <w:rPr>
                <w:rFonts w:ascii="Arial" w:hAnsi="Arial" w:cs="Arial"/>
                <w:b/>
                <w:bCs/>
                <w:sz w:val="18"/>
                <w:szCs w:val="18"/>
                <w:lang w:val="en-US" w:eastAsia="ko-KR"/>
              </w:rPr>
            </w:pPr>
            <w:r>
              <w:rPr>
                <w:rFonts w:ascii="Arial" w:hAnsi="Arial" w:cs="Arial"/>
                <w:b/>
                <w:bCs/>
                <w:sz w:val="18"/>
                <w:szCs w:val="18"/>
                <w:lang w:val="en-US" w:eastAsia="ko-KR"/>
              </w:rPr>
              <w:t>Proposal 3:</w:t>
            </w:r>
          </w:p>
          <w:p w14:paraId="1A938E54" w14:textId="77777777" w:rsidR="0096789D" w:rsidRPr="0083347D" w:rsidRDefault="00D405CD">
            <w:pPr>
              <w:pStyle w:val="NO"/>
              <w:spacing w:after="0"/>
              <w:ind w:left="-15" w:firstLine="15"/>
              <w:jc w:val="left"/>
              <w:rPr>
                <w:rFonts w:ascii="Arial" w:hAnsi="Arial" w:cs="Arial"/>
                <w:sz w:val="18"/>
                <w:szCs w:val="18"/>
                <w:lang w:val="en-US" w:eastAsia="ko-KR"/>
              </w:rPr>
            </w:pPr>
            <w:r w:rsidRPr="0083347D">
              <w:rPr>
                <w:rFonts w:ascii="Arial" w:hAnsi="Arial" w:cs="Arial" w:hint="eastAsia"/>
                <w:sz w:val="18"/>
                <w:szCs w:val="18"/>
                <w:lang w:val="en-US" w:eastAsia="ko-KR"/>
              </w:rPr>
              <w:t xml:space="preserve">Keep phrase </w:t>
            </w:r>
            <w:r w:rsidRPr="0083347D">
              <w:rPr>
                <w:rFonts w:ascii="Arial" w:hAnsi="Arial" w:cs="Arial" w:hint="eastAsia"/>
                <w:sz w:val="18"/>
                <w:szCs w:val="18"/>
                <w:lang w:val="en-US" w:eastAsia="ko-KR"/>
              </w:rPr>
              <w:t>“</w:t>
            </w:r>
            <w:r w:rsidRPr="0083347D">
              <w:rPr>
                <w:rFonts w:ascii="Arial" w:hAnsi="Arial" w:cs="Arial" w:hint="eastAsia"/>
                <w:sz w:val="18"/>
                <w:szCs w:val="18"/>
                <w:lang w:val="en-US" w:eastAsia="ko-KR"/>
              </w:rPr>
              <w:t>across all cells</w:t>
            </w:r>
            <w:r w:rsidRPr="0083347D">
              <w:rPr>
                <w:rFonts w:ascii="Arial" w:hAnsi="Arial" w:cs="Arial" w:hint="eastAsia"/>
                <w:sz w:val="18"/>
                <w:szCs w:val="18"/>
                <w:lang w:val="en-US" w:eastAsia="ko-KR"/>
              </w:rPr>
              <w:t>”</w:t>
            </w:r>
            <w:r w:rsidRPr="0083347D">
              <w:rPr>
                <w:rFonts w:ascii="Arial" w:hAnsi="Arial" w:cs="Arial" w:hint="eastAsia"/>
                <w:sz w:val="18"/>
                <w:szCs w:val="18"/>
                <w:lang w:val="en-US" w:eastAsia="ko-KR"/>
              </w:rPr>
              <w:t xml:space="preserve"> in the previously agreed TP, i.e. endorse the following version of TP:</w:t>
            </w:r>
          </w:p>
          <w:p w14:paraId="29C7FCFE" w14:textId="77777777" w:rsidR="0096789D" w:rsidRPr="0083347D" w:rsidRDefault="00D405CD">
            <w:pPr>
              <w:pStyle w:val="NO"/>
              <w:spacing w:after="0"/>
              <w:ind w:left="-15" w:firstLine="15"/>
              <w:jc w:val="left"/>
              <w:rPr>
                <w:rFonts w:ascii="Arial" w:hAnsi="Arial" w:cs="Arial"/>
                <w:sz w:val="18"/>
                <w:szCs w:val="18"/>
                <w:lang w:val="en-US" w:eastAsia="ko-KR"/>
              </w:rPr>
            </w:pPr>
            <w:r w:rsidRPr="0083347D">
              <w:rPr>
                <w:rFonts w:ascii="Arial" w:hAnsi="Arial" w:cs="Arial" w:hint="eastAsia"/>
                <w:sz w:val="18"/>
                <w:szCs w:val="18"/>
                <w:lang w:val="en-US" w:eastAsia="ko-KR"/>
              </w:rPr>
              <w:lastRenderedPageBreak/>
              <w:t>“</w:t>
            </w:r>
            <w:r w:rsidRPr="0083347D">
              <w:rPr>
                <w:rFonts w:ascii="Arial" w:hAnsi="Arial" w:cs="Arial" w:hint="eastAsia"/>
                <w:sz w:val="18"/>
                <w:szCs w:val="18"/>
                <w:lang w:val="en-US" w:eastAsia="ko-KR"/>
              </w:rPr>
              <w:t>The UE indicates a capability for a number of pathloss estimates that the UE can simultaneously maintain for all the SRS resource sets configured by SRS-PosResourceSet-r16 across all cells in addition to the up to four pathloss estimates that the UE mai</w:t>
            </w:r>
            <w:r w:rsidRPr="0083347D">
              <w:rPr>
                <w:rFonts w:ascii="Arial" w:hAnsi="Arial" w:cs="Arial"/>
                <w:sz w:val="18"/>
                <w:szCs w:val="18"/>
                <w:lang w:val="en-US" w:eastAsia="ko-KR"/>
              </w:rPr>
              <w:t>ntains per serving cell for the PUSCH/PUCCH/SRS transmissions.”</w:t>
            </w:r>
          </w:p>
        </w:tc>
        <w:tc>
          <w:tcPr>
            <w:tcW w:w="9185" w:type="dxa"/>
          </w:tcPr>
          <w:p w14:paraId="784152E5" w14:textId="77777777" w:rsidR="0096789D" w:rsidRDefault="00D405CD">
            <w:pPr>
              <w:widowControl w:val="0"/>
              <w:jc w:val="left"/>
            </w:pPr>
            <w:r>
              <w:lastRenderedPageBreak/>
              <w:t>TP for Clause 7.3.1 (Sounding reference signals - UE behaviour) TS 38.213:</w:t>
            </w:r>
          </w:p>
          <w:p w14:paraId="7D1604FD" w14:textId="77777777" w:rsidR="0096789D" w:rsidRDefault="00D405CD">
            <w:pPr>
              <w:widowControl w:val="0"/>
              <w:jc w:val="left"/>
              <w:rPr>
                <w:rFonts w:eastAsia="DengXian"/>
              </w:rPr>
            </w:pPr>
            <w:r>
              <w:rPr>
                <w:rFonts w:eastAsia="DengXian"/>
                <w:highlight w:val="yellow"/>
              </w:rPr>
              <w:t>[…]</w:t>
            </w:r>
          </w:p>
          <w:p w14:paraId="50CA4A08" w14:textId="77777777" w:rsidR="0096789D" w:rsidRPr="0083347D" w:rsidRDefault="00D405CD">
            <w:pPr>
              <w:pStyle w:val="B1"/>
              <w:ind w:left="0" w:firstLine="0"/>
              <w:rPr>
                <w:lang w:val="en-US"/>
              </w:rPr>
            </w:pPr>
            <w:r w:rsidRPr="0083347D">
              <w:rPr>
                <w:lang w:val="en-US"/>
              </w:rPr>
              <w:t>The UE indicates a capability for a number of pathloss estimates that the UE can simultaneously maintain</w:t>
            </w:r>
            <w:r>
              <w:rPr>
                <w:lang w:val="en-US"/>
              </w:rPr>
              <w:t xml:space="preserve"> for all SRS resource sets provided by </w:t>
            </w:r>
            <w:r w:rsidRPr="0083347D">
              <w:rPr>
                <w:i/>
                <w:iCs/>
                <w:lang w:val="en-US"/>
              </w:rPr>
              <w:t>SRS-PosResourceSet-r16</w:t>
            </w:r>
            <w:r w:rsidRPr="0083347D">
              <w:rPr>
                <w:color w:val="FF0000"/>
                <w:u w:val="single"/>
                <w:lang w:val="en-US"/>
              </w:rPr>
              <w:t xml:space="preserve"> across all cells </w:t>
            </w:r>
            <w:r w:rsidRPr="0083347D">
              <w:rPr>
                <w:lang w:val="en-US"/>
              </w:rPr>
              <w:t>in addition to the up to four pathloss estimates that the UE maintains per serving cell for PUSCH/PUCCH/SRS transmissions.</w:t>
            </w:r>
          </w:p>
          <w:p w14:paraId="7B86F2F0" w14:textId="77777777" w:rsidR="0096789D" w:rsidRDefault="00D405CD">
            <w:pPr>
              <w:widowControl w:val="0"/>
              <w:jc w:val="left"/>
              <w:rPr>
                <w:rFonts w:eastAsia="DengXian"/>
              </w:rPr>
            </w:pPr>
            <w:r>
              <w:rPr>
                <w:rFonts w:eastAsia="DengXian"/>
                <w:highlight w:val="yellow"/>
              </w:rPr>
              <w:lastRenderedPageBreak/>
              <w:t>[…</w:t>
            </w:r>
            <w:r>
              <w:rPr>
                <w:rFonts w:eastAsia="DengXian"/>
              </w:rPr>
              <w:t>]</w:t>
            </w:r>
          </w:p>
        </w:tc>
      </w:tr>
    </w:tbl>
    <w:p w14:paraId="6BF12DDD" w14:textId="77777777" w:rsidR="0096789D" w:rsidRDefault="0096789D">
      <w:pPr>
        <w:rPr>
          <w:lang w:eastAsia="ko-KR"/>
        </w:rPr>
      </w:pPr>
    </w:p>
    <w:p w14:paraId="1E79686E" w14:textId="77777777" w:rsidR="0096789D" w:rsidRDefault="0096789D">
      <w:pPr>
        <w:rPr>
          <w:lang w:eastAsia="ko-KR"/>
        </w:rPr>
      </w:pPr>
    </w:p>
    <w:p w14:paraId="32A81928" w14:textId="77777777" w:rsidR="0096789D" w:rsidRDefault="0096789D">
      <w:pPr>
        <w:pStyle w:val="CRCoverPage"/>
        <w:keepNext/>
        <w:keepLines/>
        <w:pBdr>
          <w:bottom w:val="single" w:sz="12" w:space="1" w:color="auto"/>
        </w:pBdr>
        <w:outlineLvl w:val="0"/>
        <w:rPr>
          <w:rFonts w:cs="Arial"/>
          <w:b/>
          <w:lang w:eastAsia="ko-KR"/>
        </w:rPr>
      </w:pPr>
    </w:p>
    <w:p w14:paraId="75D9DB29" w14:textId="77777777" w:rsidR="0096789D" w:rsidRDefault="00D405CD">
      <w:pPr>
        <w:pStyle w:val="Heading1"/>
        <w:spacing w:before="120"/>
        <w:ind w:left="1138" w:hanging="1138"/>
        <w:rPr>
          <w:lang w:eastAsia="ko-KR"/>
        </w:rPr>
      </w:pPr>
      <w:r>
        <w:rPr>
          <w:lang w:eastAsia="ko-KR"/>
        </w:rPr>
        <w:t>4</w:t>
      </w:r>
      <w:r>
        <w:rPr>
          <w:rFonts w:hint="eastAsia"/>
          <w:lang w:eastAsia="ko-KR"/>
        </w:rPr>
        <w:t xml:space="preserve">. </w:t>
      </w:r>
      <w:r>
        <w:rPr>
          <w:lang w:eastAsia="ko-KR"/>
        </w:rPr>
        <w:tab/>
        <w:t>Inter-Frequency UE Rx–Tx time difference measurement</w:t>
      </w:r>
    </w:p>
    <w:p w14:paraId="41B9A69C" w14:textId="77777777" w:rsidR="0096789D" w:rsidRDefault="00D405CD">
      <w:pPr>
        <w:pStyle w:val="TAL"/>
        <w:widowControl w:val="0"/>
        <w:jc w:val="left"/>
        <w:rPr>
          <w:lang w:val="en-US" w:eastAsia="ko-KR"/>
        </w:rPr>
      </w:pPr>
      <w:r>
        <w:rPr>
          <w:lang w:val="en-US" w:eastAsia="ko-KR"/>
        </w:rPr>
        <w:t>Background: See [14], section 4.2.</w:t>
      </w:r>
    </w:p>
    <w:p w14:paraId="0A398C1C" w14:textId="77777777" w:rsidR="0096789D" w:rsidRDefault="0096789D">
      <w:pPr>
        <w:pStyle w:val="TAL"/>
        <w:widowControl w:val="0"/>
        <w:jc w:val="left"/>
        <w:rPr>
          <w:lang w:val="en-US" w:eastAsia="ko-KR"/>
        </w:rPr>
      </w:pPr>
    </w:p>
    <w:tbl>
      <w:tblPr>
        <w:tblStyle w:val="TableGrid"/>
        <w:tblW w:w="15035" w:type="dxa"/>
        <w:tblInd w:w="-185" w:type="dxa"/>
        <w:tblLayout w:type="fixed"/>
        <w:tblLook w:val="04A0" w:firstRow="1" w:lastRow="0" w:firstColumn="1" w:lastColumn="0" w:noHBand="0" w:noVBand="1"/>
      </w:tblPr>
      <w:tblGrid>
        <w:gridCol w:w="694"/>
        <w:gridCol w:w="1196"/>
        <w:gridCol w:w="5670"/>
        <w:gridCol w:w="7475"/>
      </w:tblGrid>
      <w:tr w:rsidR="0096789D" w14:paraId="341615CB" w14:textId="77777777">
        <w:tc>
          <w:tcPr>
            <w:tcW w:w="694" w:type="dxa"/>
          </w:tcPr>
          <w:p w14:paraId="5CC0D50D" w14:textId="77777777" w:rsidR="0096789D" w:rsidRDefault="00D405CD">
            <w:pPr>
              <w:pStyle w:val="TAH"/>
              <w:rPr>
                <w:lang w:val="en-US" w:eastAsia="ko-KR"/>
              </w:rPr>
            </w:pPr>
            <w:r>
              <w:rPr>
                <w:lang w:val="en-US" w:eastAsia="ko-KR"/>
              </w:rPr>
              <w:t>Item #</w:t>
            </w:r>
          </w:p>
        </w:tc>
        <w:tc>
          <w:tcPr>
            <w:tcW w:w="1196" w:type="dxa"/>
          </w:tcPr>
          <w:p w14:paraId="6CBA4D7B" w14:textId="77777777" w:rsidR="0096789D" w:rsidRDefault="00D405CD">
            <w:pPr>
              <w:pStyle w:val="TAH"/>
              <w:rPr>
                <w:lang w:eastAsia="ko-KR"/>
              </w:rPr>
            </w:pPr>
            <w:r>
              <w:rPr>
                <w:lang w:eastAsia="ko-KR"/>
              </w:rPr>
              <w:t>Company</w:t>
            </w:r>
          </w:p>
        </w:tc>
        <w:tc>
          <w:tcPr>
            <w:tcW w:w="5670" w:type="dxa"/>
          </w:tcPr>
          <w:p w14:paraId="423B47E4" w14:textId="77777777" w:rsidR="0096789D" w:rsidRDefault="00D405CD">
            <w:pPr>
              <w:pStyle w:val="TAH"/>
              <w:rPr>
                <w:lang w:eastAsia="ko-KR"/>
              </w:rPr>
            </w:pPr>
            <w:r>
              <w:rPr>
                <w:lang w:eastAsia="ko-KR"/>
              </w:rPr>
              <w:t>Observations/Proposals</w:t>
            </w:r>
          </w:p>
        </w:tc>
        <w:tc>
          <w:tcPr>
            <w:tcW w:w="7475" w:type="dxa"/>
          </w:tcPr>
          <w:p w14:paraId="7741D85B" w14:textId="77777777" w:rsidR="0096789D" w:rsidRDefault="00D405CD">
            <w:pPr>
              <w:pStyle w:val="TAH"/>
              <w:rPr>
                <w:lang w:eastAsia="ko-KR"/>
              </w:rPr>
            </w:pPr>
            <w:r>
              <w:rPr>
                <w:lang w:eastAsia="ko-KR"/>
              </w:rPr>
              <w:t>Specification Text Proposal</w:t>
            </w:r>
          </w:p>
        </w:tc>
      </w:tr>
      <w:tr w:rsidR="0096789D" w14:paraId="5D5E27B2" w14:textId="77777777">
        <w:tc>
          <w:tcPr>
            <w:tcW w:w="694" w:type="dxa"/>
          </w:tcPr>
          <w:p w14:paraId="4E4ED49A" w14:textId="77777777" w:rsidR="0096789D" w:rsidRDefault="00D405CD">
            <w:pPr>
              <w:pStyle w:val="TAL"/>
              <w:keepNext w:val="0"/>
              <w:keepLines w:val="0"/>
              <w:widowControl w:val="0"/>
              <w:jc w:val="center"/>
              <w:rPr>
                <w:lang w:val="en-US" w:eastAsia="ko-KR"/>
              </w:rPr>
            </w:pPr>
            <w:r>
              <w:rPr>
                <w:lang w:val="en-US" w:eastAsia="ko-KR"/>
              </w:rPr>
              <w:t>27</w:t>
            </w:r>
          </w:p>
        </w:tc>
        <w:tc>
          <w:tcPr>
            <w:tcW w:w="1196" w:type="dxa"/>
          </w:tcPr>
          <w:p w14:paraId="413EF934" w14:textId="77777777" w:rsidR="0096789D" w:rsidRDefault="00D405CD">
            <w:pPr>
              <w:pStyle w:val="TAL"/>
              <w:keepNext w:val="0"/>
              <w:keepLines w:val="0"/>
              <w:widowControl w:val="0"/>
              <w:jc w:val="left"/>
              <w:rPr>
                <w:lang w:val="en-US" w:eastAsia="ko-KR"/>
              </w:rPr>
            </w:pPr>
            <w:r>
              <w:rPr>
                <w:lang w:val="en-US" w:eastAsia="ko-KR"/>
              </w:rPr>
              <w:t>Huawei [3]</w:t>
            </w:r>
          </w:p>
        </w:tc>
        <w:tc>
          <w:tcPr>
            <w:tcW w:w="5670" w:type="dxa"/>
          </w:tcPr>
          <w:p w14:paraId="27EB10E4" w14:textId="77777777" w:rsidR="0096789D" w:rsidRPr="0083347D" w:rsidRDefault="00D405CD">
            <w:pPr>
              <w:pStyle w:val="NO"/>
              <w:spacing w:after="0"/>
              <w:ind w:left="72" w:firstLine="0"/>
              <w:jc w:val="left"/>
              <w:rPr>
                <w:rFonts w:ascii="Arial" w:hAnsi="Arial" w:cs="Arial"/>
                <w:b/>
                <w:bCs/>
                <w:sz w:val="18"/>
                <w:szCs w:val="18"/>
                <w:lang w:val="en-US" w:eastAsia="ko-KR"/>
              </w:rPr>
            </w:pPr>
            <w:r w:rsidRPr="0083347D">
              <w:rPr>
                <w:rFonts w:ascii="Arial" w:hAnsi="Arial" w:cs="Arial"/>
                <w:b/>
                <w:bCs/>
                <w:sz w:val="18"/>
                <w:szCs w:val="18"/>
                <w:lang w:val="en-US" w:eastAsia="ko-KR"/>
              </w:rPr>
              <w:t xml:space="preserve">Proposal 6: </w:t>
            </w:r>
          </w:p>
          <w:p w14:paraId="7FF3BBDD" w14:textId="77777777" w:rsidR="0096789D" w:rsidRPr="0083347D" w:rsidRDefault="00D405CD">
            <w:pPr>
              <w:pStyle w:val="NO"/>
              <w:spacing w:after="0"/>
              <w:ind w:left="72" w:firstLine="0"/>
              <w:jc w:val="left"/>
              <w:rPr>
                <w:rFonts w:ascii="Arial" w:hAnsi="Arial" w:cs="Arial"/>
                <w:sz w:val="18"/>
                <w:szCs w:val="18"/>
                <w:lang w:val="en-US" w:eastAsia="ko-KR"/>
              </w:rPr>
            </w:pPr>
            <w:r w:rsidRPr="0083347D">
              <w:rPr>
                <w:rFonts w:ascii="Arial" w:hAnsi="Arial" w:cs="Arial"/>
                <w:sz w:val="18"/>
                <w:szCs w:val="18"/>
                <w:lang w:val="en-US" w:eastAsia="ko-KR"/>
              </w:rPr>
              <w:t>Conclude the discussion that pairing PRS and SRS for UE Rx – Tx time difference is up to the UE implementation.</w:t>
            </w:r>
          </w:p>
          <w:p w14:paraId="447B009A" w14:textId="77777777" w:rsidR="0096789D" w:rsidRPr="0083347D" w:rsidRDefault="00D405CD">
            <w:pPr>
              <w:pStyle w:val="NO"/>
              <w:spacing w:after="0"/>
              <w:ind w:left="72" w:firstLine="0"/>
              <w:jc w:val="left"/>
              <w:rPr>
                <w:rFonts w:ascii="Arial" w:hAnsi="Arial" w:cs="Arial"/>
                <w:sz w:val="18"/>
                <w:szCs w:val="18"/>
                <w:lang w:val="en-US" w:eastAsia="ko-KR"/>
              </w:rPr>
            </w:pPr>
            <w:r w:rsidRPr="0083347D">
              <w:rPr>
                <w:rFonts w:ascii="Arial" w:hAnsi="Arial" w:cs="Arial"/>
                <w:sz w:val="18"/>
                <w:szCs w:val="18"/>
                <w:lang w:val="en-US" w:eastAsia="ko-KR"/>
              </w:rPr>
              <w:t>•</w:t>
            </w:r>
            <w:r w:rsidRPr="0083347D">
              <w:rPr>
                <w:rFonts w:ascii="Arial" w:hAnsi="Arial" w:cs="Arial"/>
                <w:sz w:val="18"/>
                <w:szCs w:val="18"/>
                <w:lang w:val="en-US" w:eastAsia="ko-KR"/>
              </w:rPr>
              <w:tab/>
              <w:t>No additional higher layer parameter is introduced.</w:t>
            </w:r>
          </w:p>
        </w:tc>
        <w:tc>
          <w:tcPr>
            <w:tcW w:w="7475" w:type="dxa"/>
          </w:tcPr>
          <w:p w14:paraId="3DD2DC67" w14:textId="77777777" w:rsidR="0096789D" w:rsidRDefault="0096789D">
            <w:pPr>
              <w:widowControl w:val="0"/>
              <w:jc w:val="left"/>
              <w:rPr>
                <w:rFonts w:eastAsia="DengXian"/>
              </w:rPr>
            </w:pPr>
          </w:p>
        </w:tc>
      </w:tr>
    </w:tbl>
    <w:p w14:paraId="0025AE10" w14:textId="77777777" w:rsidR="0096789D" w:rsidRDefault="0096789D">
      <w:pPr>
        <w:rPr>
          <w:lang w:eastAsia="ko-KR"/>
        </w:rPr>
      </w:pPr>
    </w:p>
    <w:tbl>
      <w:tblPr>
        <w:tblStyle w:val="TableGrid"/>
        <w:tblW w:w="15035" w:type="dxa"/>
        <w:tblInd w:w="-185" w:type="dxa"/>
        <w:tblLayout w:type="fixed"/>
        <w:tblLook w:val="04A0" w:firstRow="1" w:lastRow="0" w:firstColumn="1" w:lastColumn="0" w:noHBand="0" w:noVBand="1"/>
      </w:tblPr>
      <w:tblGrid>
        <w:gridCol w:w="694"/>
        <w:gridCol w:w="1196"/>
        <w:gridCol w:w="5670"/>
        <w:gridCol w:w="7475"/>
      </w:tblGrid>
      <w:tr w:rsidR="0096789D" w14:paraId="47BF2A7C" w14:textId="77777777">
        <w:tc>
          <w:tcPr>
            <w:tcW w:w="694" w:type="dxa"/>
          </w:tcPr>
          <w:p w14:paraId="4093397C" w14:textId="77777777" w:rsidR="0096789D" w:rsidRDefault="00D405CD">
            <w:pPr>
              <w:pStyle w:val="TAH"/>
              <w:rPr>
                <w:lang w:val="en-US" w:eastAsia="ko-KR"/>
              </w:rPr>
            </w:pPr>
            <w:r>
              <w:rPr>
                <w:lang w:val="en-US" w:eastAsia="ko-KR"/>
              </w:rPr>
              <w:t>Item #</w:t>
            </w:r>
          </w:p>
        </w:tc>
        <w:tc>
          <w:tcPr>
            <w:tcW w:w="1196" w:type="dxa"/>
          </w:tcPr>
          <w:p w14:paraId="6B112130" w14:textId="77777777" w:rsidR="0096789D" w:rsidRDefault="00D405CD">
            <w:pPr>
              <w:pStyle w:val="TAH"/>
              <w:rPr>
                <w:lang w:eastAsia="ko-KR"/>
              </w:rPr>
            </w:pPr>
            <w:r>
              <w:rPr>
                <w:lang w:eastAsia="ko-KR"/>
              </w:rPr>
              <w:t>Company</w:t>
            </w:r>
          </w:p>
        </w:tc>
        <w:tc>
          <w:tcPr>
            <w:tcW w:w="5670" w:type="dxa"/>
          </w:tcPr>
          <w:p w14:paraId="0B33202F" w14:textId="77777777" w:rsidR="0096789D" w:rsidRDefault="00D405CD">
            <w:pPr>
              <w:pStyle w:val="TAH"/>
              <w:rPr>
                <w:lang w:eastAsia="ko-KR"/>
              </w:rPr>
            </w:pPr>
            <w:r>
              <w:rPr>
                <w:lang w:eastAsia="ko-KR"/>
              </w:rPr>
              <w:t>Observations/Proposals</w:t>
            </w:r>
          </w:p>
        </w:tc>
        <w:tc>
          <w:tcPr>
            <w:tcW w:w="7475" w:type="dxa"/>
          </w:tcPr>
          <w:p w14:paraId="4366545C" w14:textId="77777777" w:rsidR="0096789D" w:rsidRDefault="00D405CD">
            <w:pPr>
              <w:pStyle w:val="TAH"/>
              <w:rPr>
                <w:lang w:eastAsia="ko-KR"/>
              </w:rPr>
            </w:pPr>
            <w:r>
              <w:rPr>
                <w:lang w:eastAsia="ko-KR"/>
              </w:rPr>
              <w:t>Specification Text Proposal</w:t>
            </w:r>
          </w:p>
        </w:tc>
      </w:tr>
      <w:tr w:rsidR="0096789D" w14:paraId="48D380B4" w14:textId="77777777">
        <w:tc>
          <w:tcPr>
            <w:tcW w:w="694" w:type="dxa"/>
          </w:tcPr>
          <w:p w14:paraId="0BCDA174" w14:textId="77777777" w:rsidR="0096789D" w:rsidRDefault="00D405CD">
            <w:pPr>
              <w:pStyle w:val="TAL"/>
              <w:keepNext w:val="0"/>
              <w:keepLines w:val="0"/>
              <w:widowControl w:val="0"/>
              <w:jc w:val="center"/>
              <w:rPr>
                <w:lang w:val="en-US" w:eastAsia="ko-KR"/>
              </w:rPr>
            </w:pPr>
            <w:r>
              <w:rPr>
                <w:lang w:val="en-US" w:eastAsia="ko-KR"/>
              </w:rPr>
              <w:t>28</w:t>
            </w:r>
          </w:p>
        </w:tc>
        <w:tc>
          <w:tcPr>
            <w:tcW w:w="1196" w:type="dxa"/>
          </w:tcPr>
          <w:p w14:paraId="6AB7A0C7" w14:textId="77777777" w:rsidR="0096789D" w:rsidRDefault="00D405CD">
            <w:pPr>
              <w:pStyle w:val="TAL"/>
              <w:keepNext w:val="0"/>
              <w:keepLines w:val="0"/>
              <w:widowControl w:val="0"/>
              <w:jc w:val="left"/>
              <w:rPr>
                <w:lang w:val="en-US" w:eastAsia="ko-KR"/>
              </w:rPr>
            </w:pPr>
            <w:r>
              <w:rPr>
                <w:lang w:val="en-US" w:eastAsia="ko-KR"/>
              </w:rPr>
              <w:t>Qualcomm [10]</w:t>
            </w:r>
          </w:p>
        </w:tc>
        <w:tc>
          <w:tcPr>
            <w:tcW w:w="5670" w:type="dxa"/>
          </w:tcPr>
          <w:p w14:paraId="219FD0A1" w14:textId="77777777" w:rsidR="0096789D" w:rsidRPr="0083347D" w:rsidRDefault="00D405CD">
            <w:pPr>
              <w:pStyle w:val="NO"/>
              <w:spacing w:after="0"/>
              <w:ind w:left="72" w:firstLine="3"/>
              <w:jc w:val="left"/>
              <w:rPr>
                <w:rFonts w:ascii="Arial" w:hAnsi="Arial" w:cs="Arial"/>
                <w:b/>
                <w:bCs/>
                <w:sz w:val="18"/>
                <w:szCs w:val="18"/>
                <w:lang w:val="en-US" w:eastAsia="ko-KR"/>
              </w:rPr>
            </w:pPr>
            <w:r w:rsidRPr="0083347D">
              <w:rPr>
                <w:rFonts w:ascii="Arial" w:hAnsi="Arial" w:cs="Arial"/>
                <w:b/>
                <w:bCs/>
                <w:sz w:val="18"/>
                <w:szCs w:val="18"/>
                <w:lang w:val="en-US" w:eastAsia="ko-KR"/>
              </w:rPr>
              <w:t>Proposal 1:</w:t>
            </w:r>
          </w:p>
          <w:p w14:paraId="0B137E44" w14:textId="77777777" w:rsidR="0096789D" w:rsidRPr="0083347D" w:rsidRDefault="00D405CD">
            <w:pPr>
              <w:pStyle w:val="NO"/>
              <w:spacing w:after="0"/>
              <w:ind w:left="72" w:firstLine="3"/>
              <w:jc w:val="left"/>
              <w:rPr>
                <w:rFonts w:ascii="Arial" w:hAnsi="Arial" w:cs="Arial"/>
                <w:sz w:val="18"/>
                <w:szCs w:val="18"/>
                <w:lang w:val="en-US" w:eastAsia="ko-KR"/>
              </w:rPr>
            </w:pPr>
            <w:r w:rsidRPr="0083347D">
              <w:rPr>
                <w:rFonts w:ascii="Arial" w:hAnsi="Arial" w:cs="Arial"/>
                <w:sz w:val="18"/>
                <w:szCs w:val="18"/>
                <w:lang w:val="en-US" w:eastAsia="ko-KR"/>
              </w:rPr>
              <w:t>For each UE Rx-Tx measurement, a UE may report, subject to UE capability:</w:t>
            </w:r>
          </w:p>
          <w:p w14:paraId="05DFBF03" w14:textId="77777777" w:rsidR="0096789D" w:rsidRPr="0083347D" w:rsidRDefault="00D405CD">
            <w:pPr>
              <w:pStyle w:val="NO"/>
              <w:spacing w:after="0"/>
              <w:ind w:left="72"/>
              <w:jc w:val="left"/>
              <w:rPr>
                <w:rFonts w:ascii="Arial" w:hAnsi="Arial" w:cs="Arial"/>
                <w:sz w:val="18"/>
                <w:szCs w:val="18"/>
                <w:lang w:val="en-US" w:eastAsia="ko-KR"/>
              </w:rPr>
            </w:pPr>
            <w:r w:rsidRPr="0083347D">
              <w:rPr>
                <w:rFonts w:ascii="Arial" w:hAnsi="Arial" w:cs="Arial"/>
                <w:sz w:val="18"/>
                <w:szCs w:val="18"/>
                <w:lang w:val="en-US" w:eastAsia="ko-KR"/>
              </w:rPr>
              <w:t>•</w:t>
            </w:r>
            <w:r w:rsidRPr="0083347D">
              <w:rPr>
                <w:rFonts w:ascii="Arial" w:hAnsi="Arial" w:cs="Arial"/>
                <w:sz w:val="18"/>
                <w:szCs w:val="18"/>
                <w:lang w:val="en-US" w:eastAsia="ko-KR"/>
              </w:rPr>
              <w:tab/>
              <w:t>Opt. 1: the band indices associated with the SRS that were used for the measurement, unless both the PRS and SRS were measured on the same band.</w:t>
            </w:r>
            <w:r w:rsidRPr="0083347D">
              <w:rPr>
                <w:rFonts w:ascii="Arial" w:hAnsi="Arial" w:cs="Arial"/>
                <w:sz w:val="18"/>
                <w:szCs w:val="18"/>
                <w:lang w:val="en-US" w:eastAsia="ko-KR"/>
              </w:rPr>
              <w:tab/>
            </w:r>
          </w:p>
          <w:p w14:paraId="73AF946D" w14:textId="77777777" w:rsidR="0096789D" w:rsidRDefault="00D405CD">
            <w:pPr>
              <w:pStyle w:val="NO"/>
              <w:spacing w:after="0"/>
              <w:ind w:left="72"/>
              <w:jc w:val="left"/>
              <w:rPr>
                <w:rFonts w:ascii="Arial" w:hAnsi="Arial" w:cs="Arial"/>
                <w:sz w:val="18"/>
                <w:szCs w:val="18"/>
                <w:lang w:val="en-US" w:eastAsia="ko-KR"/>
              </w:rPr>
            </w:pPr>
            <w:r w:rsidRPr="0083347D">
              <w:rPr>
                <w:rFonts w:ascii="Arial" w:hAnsi="Arial" w:cs="Arial"/>
                <w:sz w:val="18"/>
                <w:szCs w:val="18"/>
                <w:lang w:val="en-US" w:eastAsia="ko-KR"/>
              </w:rPr>
              <w:t>•</w:t>
            </w:r>
            <w:r w:rsidRPr="0083347D">
              <w:rPr>
                <w:rFonts w:ascii="Arial" w:hAnsi="Arial" w:cs="Arial"/>
                <w:sz w:val="18"/>
                <w:szCs w:val="18"/>
                <w:lang w:val="en-US" w:eastAsia="ko-KR"/>
              </w:rPr>
              <w:tab/>
              <w:t>Opt. 2: A Boolean flag whether the SRS that were used for the measurement is the same as that of the PRS</w:t>
            </w:r>
            <w:r>
              <w:rPr>
                <w:rFonts w:ascii="Arial" w:hAnsi="Arial" w:cs="Arial"/>
                <w:sz w:val="18"/>
                <w:szCs w:val="18"/>
                <w:lang w:val="en-US" w:eastAsia="ko-KR"/>
              </w:rPr>
              <w:t>.</w:t>
            </w:r>
          </w:p>
          <w:p w14:paraId="31DE1E99" w14:textId="77777777" w:rsidR="0096789D" w:rsidRPr="0083347D" w:rsidRDefault="00D405CD">
            <w:pPr>
              <w:pStyle w:val="NO"/>
              <w:spacing w:after="0"/>
              <w:ind w:left="72" w:firstLine="0"/>
              <w:jc w:val="left"/>
              <w:rPr>
                <w:rFonts w:ascii="Arial" w:hAnsi="Arial" w:cs="Arial"/>
                <w:sz w:val="18"/>
                <w:szCs w:val="18"/>
                <w:lang w:val="en-US" w:eastAsia="ko-KR"/>
              </w:rPr>
            </w:pPr>
            <w:r w:rsidRPr="0083347D">
              <w:rPr>
                <w:rFonts w:ascii="Arial" w:hAnsi="Arial" w:cs="Arial"/>
                <w:sz w:val="18"/>
                <w:szCs w:val="18"/>
                <w:lang w:val="en-US" w:eastAsia="ko-KR"/>
              </w:rPr>
              <w:lastRenderedPageBreak/>
              <w:t xml:space="preserve">If a UE is configured with SRS for positioning and PRS in a same band, the UE may report in the </w:t>
            </w:r>
            <w:r w:rsidRPr="0083347D">
              <w:rPr>
                <w:rFonts w:ascii="Arial" w:hAnsi="Arial" w:cs="Arial"/>
                <w:i/>
                <w:iCs/>
                <w:sz w:val="18"/>
                <w:szCs w:val="18"/>
                <w:lang w:val="en-US" w:eastAsia="ko-KR"/>
              </w:rPr>
              <w:t>nr-UE-</w:t>
            </w:r>
            <w:proofErr w:type="spellStart"/>
            <w:r w:rsidRPr="0083347D">
              <w:rPr>
                <w:rFonts w:ascii="Arial" w:hAnsi="Arial" w:cs="Arial"/>
                <w:i/>
                <w:iCs/>
                <w:sz w:val="18"/>
                <w:szCs w:val="18"/>
                <w:lang w:val="en-US" w:eastAsia="ko-KR"/>
              </w:rPr>
              <w:t>RxTxTimeDiff</w:t>
            </w:r>
            <w:proofErr w:type="spellEnd"/>
            <w:r w:rsidRPr="0083347D">
              <w:rPr>
                <w:rFonts w:ascii="Arial" w:hAnsi="Arial" w:cs="Arial"/>
                <w:sz w:val="18"/>
                <w:szCs w:val="18"/>
                <w:lang w:val="en-US" w:eastAsia="ko-KR"/>
              </w:rPr>
              <w:t xml:space="preserve"> IE the measurement derived with the SRS and PRS configured in this band; the UE can also report, subject to UE capability, in the </w:t>
            </w:r>
            <w:r w:rsidRPr="0083347D">
              <w:rPr>
                <w:rFonts w:ascii="Arial" w:hAnsi="Arial" w:cs="Arial"/>
                <w:i/>
                <w:iCs/>
                <w:sz w:val="18"/>
                <w:szCs w:val="18"/>
                <w:lang w:val="en-US" w:eastAsia="ko-KR"/>
              </w:rPr>
              <w:t>nr-Multi-RTT-</w:t>
            </w:r>
            <w:proofErr w:type="spellStart"/>
            <w:r w:rsidRPr="0083347D">
              <w:rPr>
                <w:rFonts w:ascii="Arial" w:hAnsi="Arial" w:cs="Arial"/>
                <w:i/>
                <w:iCs/>
                <w:sz w:val="18"/>
                <w:szCs w:val="18"/>
                <w:lang w:val="en-US" w:eastAsia="ko-KR"/>
              </w:rPr>
              <w:t>AdditionalMeasurements</w:t>
            </w:r>
            <w:proofErr w:type="spellEnd"/>
            <w:r w:rsidRPr="0083347D">
              <w:rPr>
                <w:rFonts w:ascii="Arial" w:hAnsi="Arial" w:cs="Arial"/>
                <w:sz w:val="18"/>
                <w:szCs w:val="18"/>
                <w:lang w:val="en-US" w:eastAsia="ko-KR"/>
              </w:rPr>
              <w:t xml:space="preserve"> IE additional UE Rx-Tx measurements derived from SRS and PRS of different band.</w:t>
            </w:r>
          </w:p>
        </w:tc>
        <w:tc>
          <w:tcPr>
            <w:tcW w:w="7475" w:type="dxa"/>
          </w:tcPr>
          <w:p w14:paraId="314896F2" w14:textId="77777777" w:rsidR="0096789D" w:rsidRDefault="0096789D">
            <w:pPr>
              <w:widowControl w:val="0"/>
              <w:jc w:val="left"/>
              <w:rPr>
                <w:rFonts w:eastAsia="DengXian"/>
              </w:rPr>
            </w:pPr>
          </w:p>
        </w:tc>
      </w:tr>
    </w:tbl>
    <w:p w14:paraId="74FD5B78" w14:textId="77777777" w:rsidR="0096789D" w:rsidRDefault="0096789D">
      <w:pPr>
        <w:rPr>
          <w:lang w:eastAsia="ko-KR"/>
        </w:rPr>
      </w:pPr>
    </w:p>
    <w:p w14:paraId="36AB01E1" w14:textId="77777777" w:rsidR="0096789D" w:rsidRDefault="0096789D">
      <w:pPr>
        <w:pStyle w:val="B1"/>
        <w:ind w:left="0" w:firstLine="0"/>
        <w:jc w:val="left"/>
        <w:rPr>
          <w:lang w:val="en-US"/>
        </w:rPr>
        <w:sectPr w:rsidR="0096789D">
          <w:footnotePr>
            <w:numRestart w:val="eachSect"/>
          </w:footnotePr>
          <w:pgSz w:w="16840" w:h="11907" w:orient="landscape"/>
          <w:pgMar w:top="1134" w:right="990" w:bottom="1134" w:left="990" w:header="680" w:footer="567" w:gutter="0"/>
          <w:cols w:space="720"/>
          <w:docGrid w:linePitch="272"/>
        </w:sectPr>
      </w:pPr>
    </w:p>
    <w:p w14:paraId="5973F52B" w14:textId="77777777" w:rsidR="0096789D" w:rsidRDefault="0096789D">
      <w:pPr>
        <w:pStyle w:val="CRCoverPage"/>
        <w:keepNext/>
        <w:keepLines/>
        <w:pBdr>
          <w:bottom w:val="single" w:sz="12" w:space="1" w:color="auto"/>
        </w:pBdr>
        <w:outlineLvl w:val="0"/>
        <w:rPr>
          <w:rFonts w:cs="Arial"/>
          <w:b/>
          <w:lang w:eastAsia="ko-KR"/>
        </w:rPr>
      </w:pPr>
    </w:p>
    <w:p w14:paraId="50916A0E" w14:textId="77777777" w:rsidR="0096789D" w:rsidRDefault="00D405CD">
      <w:pPr>
        <w:pStyle w:val="Heading1"/>
        <w:spacing w:before="120"/>
        <w:ind w:left="1138" w:hanging="1138"/>
        <w:rPr>
          <w:lang w:eastAsia="ko-KR"/>
        </w:rPr>
      </w:pPr>
      <w:r>
        <w:rPr>
          <w:lang w:eastAsia="ko-KR"/>
        </w:rPr>
        <w:t>5</w:t>
      </w:r>
      <w:r>
        <w:rPr>
          <w:rFonts w:hint="eastAsia"/>
          <w:lang w:eastAsia="ko-KR"/>
        </w:rPr>
        <w:t xml:space="preserve">. </w:t>
      </w:r>
      <w:r>
        <w:rPr>
          <w:lang w:eastAsia="ko-KR"/>
        </w:rPr>
        <w:tab/>
        <w:t>Identifying items for email discussion</w:t>
      </w:r>
    </w:p>
    <w:p w14:paraId="759E8974" w14:textId="77777777" w:rsidR="0096789D" w:rsidRDefault="0096789D">
      <w:pPr>
        <w:pStyle w:val="Heading5"/>
      </w:pPr>
    </w:p>
    <w:p w14:paraId="5E0C1655" w14:textId="77777777" w:rsidR="0096789D" w:rsidRDefault="00D405CD">
      <w:pPr>
        <w:pStyle w:val="Heading5"/>
      </w:pPr>
      <w:r>
        <w:t>Issue #1: Expected RSTD Clarifications</w:t>
      </w:r>
    </w:p>
    <w:p w14:paraId="10C1AA00"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w:t>
      </w:r>
      <w:r>
        <w:rPr>
          <w:rFonts w:ascii="Arial" w:hAnsi="Arial" w:cs="Arial"/>
          <w:lang w:eastAsia="ko-KR"/>
        </w:rPr>
        <w:tab/>
      </w:r>
      <w:r>
        <w:rPr>
          <w:rFonts w:ascii="Arial" w:hAnsi="Arial" w:cs="Arial"/>
          <w:lang w:eastAsia="ko-KR"/>
        </w:rPr>
        <w:tab/>
        <w:t>2.1</w:t>
      </w:r>
    </w:p>
    <w:p w14:paraId="70A383C9"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w:t>
      </w:r>
    </w:p>
    <w:p w14:paraId="4C03A24A"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16BAD608" w14:textId="77777777">
        <w:tc>
          <w:tcPr>
            <w:tcW w:w="1615" w:type="dxa"/>
          </w:tcPr>
          <w:p w14:paraId="4275DCDB" w14:textId="77777777" w:rsidR="0096789D" w:rsidRDefault="00D405CD">
            <w:pPr>
              <w:pStyle w:val="TAH"/>
              <w:keepNext w:val="0"/>
              <w:keepLines w:val="0"/>
              <w:widowControl w:val="0"/>
              <w:rPr>
                <w:lang w:eastAsia="ko-KR"/>
              </w:rPr>
            </w:pPr>
            <w:r>
              <w:rPr>
                <w:lang w:eastAsia="ko-KR"/>
              </w:rPr>
              <w:t>Company</w:t>
            </w:r>
          </w:p>
        </w:tc>
        <w:tc>
          <w:tcPr>
            <w:tcW w:w="1710" w:type="dxa"/>
          </w:tcPr>
          <w:p w14:paraId="3EA68D95" w14:textId="77777777" w:rsidR="0096789D" w:rsidRDefault="00D405CD">
            <w:pPr>
              <w:pStyle w:val="TAH"/>
              <w:keepNext w:val="0"/>
              <w:keepLines w:val="0"/>
              <w:widowControl w:val="0"/>
              <w:rPr>
                <w:lang w:val="en-US" w:eastAsia="ko-KR"/>
              </w:rPr>
            </w:pPr>
            <w:r>
              <w:rPr>
                <w:lang w:val="en-US" w:eastAsia="ko-KR"/>
              </w:rPr>
              <w:t>Priority:</w:t>
            </w:r>
          </w:p>
          <w:p w14:paraId="169266AC"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09798A49" w14:textId="77777777" w:rsidR="0096789D" w:rsidRDefault="00D405CD">
            <w:pPr>
              <w:pStyle w:val="TAH"/>
              <w:keepNext w:val="0"/>
              <w:keepLines w:val="0"/>
              <w:widowControl w:val="0"/>
              <w:rPr>
                <w:lang w:val="en-US" w:eastAsia="ko-KR"/>
              </w:rPr>
            </w:pPr>
            <w:r>
              <w:rPr>
                <w:lang w:val="en-US" w:eastAsia="ko-KR"/>
              </w:rPr>
              <w:t>Comments</w:t>
            </w:r>
          </w:p>
        </w:tc>
      </w:tr>
      <w:tr w:rsidR="0096789D" w14:paraId="064D9600" w14:textId="77777777">
        <w:tc>
          <w:tcPr>
            <w:tcW w:w="1615" w:type="dxa"/>
          </w:tcPr>
          <w:p w14:paraId="18B1BDA3"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75C4C9B0"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197A5CFA" w14:textId="77777777" w:rsidR="0096789D" w:rsidRPr="0083347D" w:rsidRDefault="00D405CD">
            <w:pPr>
              <w:pStyle w:val="TAL"/>
              <w:keepNext w:val="0"/>
              <w:keepLines w:val="0"/>
              <w:widowControl w:val="0"/>
              <w:jc w:val="left"/>
              <w:rPr>
                <w:lang w:val="en-US" w:eastAsia="ko-KR"/>
              </w:rPr>
            </w:pPr>
            <w:r>
              <w:rPr>
                <w:lang w:val="en-US"/>
              </w:rPr>
              <w:t>"Nice to have", but not really an essential correction.</w:t>
            </w:r>
          </w:p>
        </w:tc>
      </w:tr>
      <w:tr w:rsidR="0096789D" w14:paraId="72213944" w14:textId="77777777">
        <w:tc>
          <w:tcPr>
            <w:tcW w:w="1615" w:type="dxa"/>
          </w:tcPr>
          <w:p w14:paraId="698033CC"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765002FB"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768F4A45" w14:textId="77777777" w:rsidR="0096789D" w:rsidRDefault="00D405CD">
            <w:pPr>
              <w:pStyle w:val="TAL"/>
              <w:keepNext w:val="0"/>
              <w:keepLines w:val="0"/>
              <w:widowControl w:val="0"/>
              <w:jc w:val="left"/>
              <w:rPr>
                <w:lang w:val="en-US" w:eastAsia="ko-KR"/>
              </w:rPr>
            </w:pPr>
            <w:r>
              <w:rPr>
                <w:lang w:val="en-US" w:eastAsia="ko-KR"/>
              </w:rPr>
              <w:t xml:space="preserve">Not critical or necessary. </w:t>
            </w:r>
          </w:p>
        </w:tc>
      </w:tr>
      <w:tr w:rsidR="0096789D" w14:paraId="60346CFE" w14:textId="77777777">
        <w:tc>
          <w:tcPr>
            <w:tcW w:w="1615" w:type="dxa"/>
          </w:tcPr>
          <w:p w14:paraId="7F9EDDCF"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0CB05500"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63B98BC8" w14:textId="77777777" w:rsidR="0096789D" w:rsidRDefault="00D405CD">
            <w:pPr>
              <w:pStyle w:val="TAL"/>
              <w:keepNext w:val="0"/>
              <w:keepLines w:val="0"/>
              <w:widowControl w:val="0"/>
              <w:jc w:val="left"/>
              <w:rPr>
                <w:lang w:eastAsia="ko-KR"/>
              </w:rPr>
            </w:pPr>
            <w:r>
              <w:rPr>
                <w:lang w:val="en-US" w:eastAsia="ko-KR"/>
              </w:rPr>
              <w:t xml:space="preserve">Not critical or necessary. </w:t>
            </w:r>
          </w:p>
        </w:tc>
      </w:tr>
      <w:tr w:rsidR="0096789D" w14:paraId="0FC9B0CE" w14:textId="77777777">
        <w:tc>
          <w:tcPr>
            <w:tcW w:w="1615" w:type="dxa"/>
          </w:tcPr>
          <w:p w14:paraId="56463758"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5EC61A76"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M</w:t>
            </w:r>
          </w:p>
        </w:tc>
        <w:tc>
          <w:tcPr>
            <w:tcW w:w="6304" w:type="dxa"/>
          </w:tcPr>
          <w:p w14:paraId="70F2057E" w14:textId="77777777" w:rsidR="0096789D" w:rsidRPr="0083347D" w:rsidRDefault="00D405CD">
            <w:pPr>
              <w:pStyle w:val="TAL"/>
              <w:keepNext w:val="0"/>
              <w:keepLines w:val="0"/>
              <w:widowControl w:val="0"/>
              <w:jc w:val="left"/>
              <w:rPr>
                <w:lang w:val="en-US" w:eastAsia="ko-KR"/>
              </w:rPr>
            </w:pPr>
            <w:r w:rsidRPr="0083347D">
              <w:rPr>
                <w:rFonts w:eastAsiaTheme="minorEastAsia" w:hint="eastAsia"/>
                <w:lang w:val="en-US" w:eastAsia="zh-CN"/>
              </w:rPr>
              <w:t xml:space="preserve">We think the description of </w:t>
            </w:r>
            <w:r w:rsidRPr="0083347D">
              <w:rPr>
                <w:i/>
                <w:iCs/>
                <w:lang w:val="en-US"/>
              </w:rPr>
              <w:t>nr-DL-PRS-expectedRSTD-r16</w:t>
            </w:r>
            <w:r w:rsidRPr="0083347D">
              <w:rPr>
                <w:rFonts w:eastAsiaTheme="minorEastAsia" w:hint="eastAsia"/>
                <w:i/>
                <w:iCs/>
                <w:lang w:val="en-US" w:eastAsia="zh-CN"/>
              </w:rPr>
              <w:t xml:space="preserve"> </w:t>
            </w:r>
            <w:r w:rsidRPr="0083347D">
              <w:rPr>
                <w:rFonts w:eastAsiaTheme="minorEastAsia" w:hint="eastAsia"/>
                <w:iCs/>
                <w:lang w:val="en-US" w:eastAsia="zh-CN"/>
              </w:rPr>
              <w:t>in this c</w:t>
            </w:r>
            <w:r w:rsidRPr="0083347D">
              <w:rPr>
                <w:rFonts w:eastAsia="DengXian"/>
                <w:lang w:val="en-US"/>
              </w:rPr>
              <w:t>lause</w:t>
            </w:r>
            <w:r w:rsidRPr="0083347D">
              <w:rPr>
                <w:rFonts w:eastAsiaTheme="minorEastAsia" w:hint="eastAsia"/>
                <w:lang w:val="en-US" w:eastAsia="zh-CN"/>
              </w:rPr>
              <w:t xml:space="preserve"> is not accurate. There is an ambiguity in the meaning of </w:t>
            </w:r>
            <w:r w:rsidRPr="0083347D">
              <w:rPr>
                <w:rFonts w:hint="eastAsia"/>
                <w:i/>
                <w:lang w:val="en-US"/>
              </w:rPr>
              <w:t>nr-DL-PRS-expectedRSTD-r16</w:t>
            </w:r>
            <w:r w:rsidRPr="0083347D">
              <w:rPr>
                <w:rFonts w:eastAsiaTheme="minorEastAsia" w:hint="eastAsia"/>
                <w:lang w:val="en-US" w:eastAsia="zh-CN"/>
              </w:rPr>
              <w:t xml:space="preserve">. We support to further </w:t>
            </w:r>
            <w:proofErr w:type="spellStart"/>
            <w:r w:rsidRPr="0083347D">
              <w:rPr>
                <w:rFonts w:eastAsiaTheme="minorEastAsia" w:hint="eastAsia"/>
                <w:lang w:val="en-US" w:eastAsia="zh-CN"/>
              </w:rPr>
              <w:t>disucss</w:t>
            </w:r>
            <w:proofErr w:type="spellEnd"/>
            <w:r w:rsidRPr="0083347D">
              <w:rPr>
                <w:rFonts w:eastAsiaTheme="minorEastAsia" w:hint="eastAsia"/>
                <w:lang w:val="en-US" w:eastAsia="zh-CN"/>
              </w:rPr>
              <w:t xml:space="preserve"> this issue in this meeting.</w:t>
            </w:r>
          </w:p>
        </w:tc>
      </w:tr>
      <w:tr w:rsidR="0096789D" w14:paraId="3DA23D81" w14:textId="77777777">
        <w:tc>
          <w:tcPr>
            <w:tcW w:w="1615" w:type="dxa"/>
          </w:tcPr>
          <w:p w14:paraId="47909664"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10E66614" w14:textId="77777777" w:rsidR="0096789D" w:rsidRDefault="00D405CD">
            <w:pPr>
              <w:pStyle w:val="TAL"/>
              <w:keepNext w:val="0"/>
              <w:keepLines w:val="0"/>
              <w:widowControl w:val="0"/>
              <w:jc w:val="left"/>
              <w:rPr>
                <w:lang w:eastAsia="ko-KR"/>
              </w:rPr>
            </w:pPr>
            <w:r>
              <w:rPr>
                <w:rFonts w:eastAsia="SimSun" w:hint="eastAsia"/>
                <w:lang w:val="en-US" w:eastAsia="zh-CN"/>
              </w:rPr>
              <w:t>H</w:t>
            </w:r>
          </w:p>
        </w:tc>
        <w:tc>
          <w:tcPr>
            <w:tcW w:w="6304" w:type="dxa"/>
          </w:tcPr>
          <w:p w14:paraId="71E6C862" w14:textId="77777777" w:rsidR="0096789D" w:rsidRDefault="00D405CD">
            <w:pPr>
              <w:pStyle w:val="TAL"/>
              <w:keepNext w:val="0"/>
              <w:keepLines w:val="0"/>
              <w:widowControl w:val="0"/>
              <w:jc w:val="left"/>
              <w:rPr>
                <w:lang w:eastAsia="ko-KR"/>
              </w:rPr>
            </w:pPr>
            <w:r>
              <w:rPr>
                <w:rFonts w:eastAsia="SimSun" w:hint="eastAsia"/>
                <w:lang w:val="en-US" w:eastAsia="zh-CN"/>
              </w:rPr>
              <w:t>Clarification is needed.</w:t>
            </w:r>
          </w:p>
        </w:tc>
      </w:tr>
      <w:tr w:rsidR="0096789D" w14:paraId="5D6A956F" w14:textId="77777777">
        <w:tc>
          <w:tcPr>
            <w:tcW w:w="1615" w:type="dxa"/>
          </w:tcPr>
          <w:p w14:paraId="141E58E7" w14:textId="02553E24" w:rsidR="0096789D" w:rsidRPr="0083347D" w:rsidRDefault="0083347D">
            <w:pPr>
              <w:pStyle w:val="TAL"/>
              <w:keepNext w:val="0"/>
              <w:keepLines w:val="0"/>
              <w:widowControl w:val="0"/>
              <w:jc w:val="left"/>
              <w:rPr>
                <w:rFonts w:eastAsiaTheme="minorEastAsia"/>
                <w:lang w:eastAsia="zh-CN"/>
              </w:rPr>
            </w:pPr>
            <w:r>
              <w:rPr>
                <w:rFonts w:eastAsiaTheme="minorEastAsia"/>
                <w:lang w:eastAsia="zh-CN"/>
              </w:rPr>
              <w:t>OPPO</w:t>
            </w:r>
          </w:p>
        </w:tc>
        <w:tc>
          <w:tcPr>
            <w:tcW w:w="1710" w:type="dxa"/>
          </w:tcPr>
          <w:p w14:paraId="6B4563FE" w14:textId="1B3D962A" w:rsidR="0096789D" w:rsidRPr="0083347D" w:rsidRDefault="0083347D">
            <w:pPr>
              <w:pStyle w:val="TAL"/>
              <w:keepNext w:val="0"/>
              <w:keepLines w:val="0"/>
              <w:widowControl w:val="0"/>
              <w:jc w:val="left"/>
              <w:rPr>
                <w:rFonts w:eastAsiaTheme="minorEastAsia"/>
                <w:lang w:eastAsia="zh-CN"/>
              </w:rPr>
            </w:pPr>
            <w:r>
              <w:rPr>
                <w:rFonts w:eastAsiaTheme="minorEastAsia"/>
                <w:lang w:eastAsia="zh-CN"/>
              </w:rPr>
              <w:t>L</w:t>
            </w:r>
          </w:p>
        </w:tc>
        <w:tc>
          <w:tcPr>
            <w:tcW w:w="6304" w:type="dxa"/>
          </w:tcPr>
          <w:p w14:paraId="6019EB73" w14:textId="171EC248" w:rsidR="0096789D" w:rsidRPr="0083347D" w:rsidRDefault="0083347D">
            <w:pPr>
              <w:pStyle w:val="TAL"/>
              <w:keepNext w:val="0"/>
              <w:keepLines w:val="0"/>
              <w:widowControl w:val="0"/>
              <w:jc w:val="left"/>
              <w:rPr>
                <w:rFonts w:eastAsiaTheme="minorEastAsia"/>
                <w:lang w:val="en-US" w:eastAsia="zh-CN"/>
              </w:rPr>
            </w:pPr>
            <w:r w:rsidRPr="0083347D">
              <w:rPr>
                <w:rFonts w:eastAsiaTheme="minorEastAsia"/>
                <w:lang w:val="en-US" w:eastAsia="zh-CN"/>
              </w:rPr>
              <w:t>The description “</w:t>
            </w:r>
            <w:r w:rsidRPr="0083347D">
              <w:rPr>
                <w:szCs w:val="13"/>
                <w:lang w:val="en-US"/>
              </w:rPr>
              <w:t xml:space="preserve">which defines the time difference with respect to </w:t>
            </w:r>
            <w:r w:rsidRPr="0083347D">
              <w:rPr>
                <w:rFonts w:hint="eastAsia"/>
                <w:szCs w:val="13"/>
                <w:lang w:val="en-US"/>
              </w:rPr>
              <w:t xml:space="preserve">between </w:t>
            </w:r>
            <w:r w:rsidRPr="0083347D">
              <w:rPr>
                <w:szCs w:val="13"/>
                <w:lang w:val="en-US"/>
              </w:rPr>
              <w:t>the received DL subframe timing the UE is expected to receive DL PRS</w:t>
            </w:r>
            <w:r w:rsidRPr="0083347D">
              <w:rPr>
                <w:rFonts w:eastAsiaTheme="minorEastAsia"/>
                <w:lang w:val="en-US" w:eastAsia="zh-CN"/>
              </w:rPr>
              <w:t>”</w:t>
            </w:r>
            <w:r>
              <w:rPr>
                <w:rFonts w:eastAsiaTheme="minorEastAsia"/>
                <w:lang w:val="en-US" w:eastAsia="zh-CN"/>
              </w:rPr>
              <w:t xml:space="preserve"> seems good enough.</w:t>
            </w:r>
          </w:p>
        </w:tc>
      </w:tr>
      <w:tr w:rsidR="0096789D" w14:paraId="4319914F" w14:textId="77777777">
        <w:tc>
          <w:tcPr>
            <w:tcW w:w="1615" w:type="dxa"/>
          </w:tcPr>
          <w:p w14:paraId="5CF3AA6D" w14:textId="6F57D926" w:rsidR="0096789D" w:rsidRPr="0083347D" w:rsidRDefault="00B62523">
            <w:pPr>
              <w:pStyle w:val="TAL"/>
              <w:keepNext w:val="0"/>
              <w:keepLines w:val="0"/>
              <w:widowControl w:val="0"/>
              <w:jc w:val="left"/>
              <w:rPr>
                <w:lang w:val="en-US" w:eastAsia="ko-KR"/>
              </w:rPr>
            </w:pPr>
            <w:r>
              <w:rPr>
                <w:lang w:val="en-US" w:eastAsia="ko-KR"/>
              </w:rPr>
              <w:t>vivo</w:t>
            </w:r>
          </w:p>
        </w:tc>
        <w:tc>
          <w:tcPr>
            <w:tcW w:w="1710" w:type="dxa"/>
          </w:tcPr>
          <w:p w14:paraId="0ADDEF0B" w14:textId="183275ED" w:rsidR="0096789D" w:rsidRPr="0083347D" w:rsidRDefault="00B62523">
            <w:pPr>
              <w:pStyle w:val="TAL"/>
              <w:keepNext w:val="0"/>
              <w:keepLines w:val="0"/>
              <w:widowControl w:val="0"/>
              <w:jc w:val="left"/>
              <w:rPr>
                <w:lang w:val="en-US" w:eastAsia="ko-KR"/>
              </w:rPr>
            </w:pPr>
            <w:r>
              <w:rPr>
                <w:lang w:val="en-US" w:eastAsia="ko-KR"/>
              </w:rPr>
              <w:t>L</w:t>
            </w:r>
          </w:p>
        </w:tc>
        <w:tc>
          <w:tcPr>
            <w:tcW w:w="6304" w:type="dxa"/>
          </w:tcPr>
          <w:p w14:paraId="7F282B7F" w14:textId="6332D567" w:rsidR="0096789D" w:rsidRPr="0083347D" w:rsidRDefault="00B62523" w:rsidP="00B62523">
            <w:pPr>
              <w:pStyle w:val="TAL"/>
              <w:keepNext w:val="0"/>
              <w:keepLines w:val="0"/>
              <w:widowControl w:val="0"/>
              <w:jc w:val="left"/>
              <w:rPr>
                <w:lang w:val="en-US" w:eastAsia="ko-KR"/>
              </w:rPr>
            </w:pPr>
            <w:r>
              <w:rPr>
                <w:lang w:val="en-US" w:eastAsia="ko-KR"/>
              </w:rPr>
              <w:t>Not necessary.</w:t>
            </w:r>
          </w:p>
        </w:tc>
      </w:tr>
      <w:tr w:rsidR="00E6006C" w14:paraId="5F8EE771" w14:textId="77777777">
        <w:tc>
          <w:tcPr>
            <w:tcW w:w="1615" w:type="dxa"/>
          </w:tcPr>
          <w:p w14:paraId="46E86C60" w14:textId="41AA9921"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5D926F32" w14:textId="48C166E5"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L</w:t>
            </w:r>
          </w:p>
        </w:tc>
        <w:tc>
          <w:tcPr>
            <w:tcW w:w="6304" w:type="dxa"/>
          </w:tcPr>
          <w:p w14:paraId="55C0C693" w14:textId="3E954C36" w:rsidR="00E6006C" w:rsidRPr="0083347D" w:rsidRDefault="00E6006C" w:rsidP="00E6006C">
            <w:pPr>
              <w:pStyle w:val="TAL"/>
              <w:keepNext w:val="0"/>
              <w:keepLines w:val="0"/>
              <w:widowControl w:val="0"/>
              <w:jc w:val="left"/>
              <w:rPr>
                <w:lang w:val="en-US" w:eastAsia="ko-KR"/>
              </w:rPr>
            </w:pPr>
            <w:r w:rsidRPr="00E6006C">
              <w:rPr>
                <w:rFonts w:eastAsiaTheme="minorEastAsia"/>
                <w:lang w:val="en-US" w:eastAsia="zh-CN"/>
              </w:rPr>
              <w:t>With the definition of RSTD in 38.215</w:t>
            </w:r>
            <w:r w:rsidRPr="00E6006C">
              <w:rPr>
                <w:rFonts w:eastAsiaTheme="minorEastAsia" w:hint="eastAsia"/>
                <w:lang w:val="en-US" w:eastAsia="zh-CN"/>
              </w:rPr>
              <w:t>,</w:t>
            </w:r>
            <w:r w:rsidRPr="00E6006C">
              <w:rPr>
                <w:rFonts w:eastAsiaTheme="minorEastAsia"/>
                <w:lang w:val="en-US" w:eastAsia="zh-CN"/>
              </w:rPr>
              <w:t xml:space="preserve"> wouldn’t the current spec be clear?</w:t>
            </w:r>
          </w:p>
        </w:tc>
      </w:tr>
      <w:tr w:rsidR="00E6006C" w14:paraId="4CFD2E80" w14:textId="77777777">
        <w:tc>
          <w:tcPr>
            <w:tcW w:w="1615" w:type="dxa"/>
          </w:tcPr>
          <w:p w14:paraId="0851C56D" w14:textId="75B02E87"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440FA53D" w14:textId="02F5E88F" w:rsidR="00E6006C" w:rsidRPr="0083347D" w:rsidRDefault="00492F09" w:rsidP="00E6006C">
            <w:pPr>
              <w:pStyle w:val="TAL"/>
              <w:keepNext w:val="0"/>
              <w:keepLines w:val="0"/>
              <w:widowControl w:val="0"/>
              <w:jc w:val="left"/>
              <w:rPr>
                <w:lang w:val="en-US" w:eastAsia="ko-KR"/>
              </w:rPr>
            </w:pPr>
            <w:r>
              <w:rPr>
                <w:lang w:val="en-US" w:eastAsia="ko-KR"/>
              </w:rPr>
              <w:t>L</w:t>
            </w:r>
          </w:p>
        </w:tc>
        <w:tc>
          <w:tcPr>
            <w:tcW w:w="6304" w:type="dxa"/>
          </w:tcPr>
          <w:p w14:paraId="2742E94E" w14:textId="77777777" w:rsidR="00E6006C" w:rsidRPr="0083347D" w:rsidRDefault="00E6006C" w:rsidP="00E6006C">
            <w:pPr>
              <w:pStyle w:val="TAL"/>
              <w:keepNext w:val="0"/>
              <w:keepLines w:val="0"/>
              <w:widowControl w:val="0"/>
              <w:jc w:val="left"/>
              <w:rPr>
                <w:lang w:val="en-US" w:eastAsia="ko-KR"/>
              </w:rPr>
            </w:pPr>
          </w:p>
        </w:tc>
      </w:tr>
      <w:tr w:rsidR="00E6006C" w14:paraId="517B5B1D" w14:textId="77777777">
        <w:tc>
          <w:tcPr>
            <w:tcW w:w="1615" w:type="dxa"/>
          </w:tcPr>
          <w:p w14:paraId="27EDC42F" w14:textId="46B54485" w:rsidR="00E6006C" w:rsidRPr="00C427EF" w:rsidRDefault="00C427EF" w:rsidP="00E6006C">
            <w:pPr>
              <w:pStyle w:val="TAL"/>
              <w:keepNext w:val="0"/>
              <w:keepLines w:val="0"/>
              <w:widowControl w:val="0"/>
              <w:jc w:val="left"/>
              <w:rPr>
                <w:rFonts w:eastAsiaTheme="minorEastAsia"/>
                <w:lang w:val="en-US" w:eastAsia="zh-CN"/>
              </w:rPr>
            </w:pPr>
            <w:r>
              <w:rPr>
                <w:rFonts w:eastAsiaTheme="minorEastAsia" w:hint="eastAsia"/>
                <w:lang w:val="en-US" w:eastAsia="zh-CN"/>
              </w:rPr>
              <w:t>CMCC</w:t>
            </w:r>
          </w:p>
        </w:tc>
        <w:tc>
          <w:tcPr>
            <w:tcW w:w="1710" w:type="dxa"/>
          </w:tcPr>
          <w:p w14:paraId="678C1730" w14:textId="3312769D" w:rsidR="00E6006C" w:rsidRPr="00C427EF" w:rsidRDefault="00C427EF" w:rsidP="00E6006C">
            <w:pPr>
              <w:pStyle w:val="TAL"/>
              <w:keepNext w:val="0"/>
              <w:keepLines w:val="0"/>
              <w:widowControl w:val="0"/>
              <w:jc w:val="left"/>
              <w:rPr>
                <w:rFonts w:eastAsiaTheme="minorEastAsia"/>
                <w:lang w:val="en-US" w:eastAsia="zh-CN"/>
              </w:rPr>
            </w:pPr>
            <w:r>
              <w:rPr>
                <w:rFonts w:eastAsiaTheme="minorEastAsia" w:hint="eastAsia"/>
                <w:lang w:val="en-US" w:eastAsia="zh-CN"/>
              </w:rPr>
              <w:t>L</w:t>
            </w:r>
          </w:p>
        </w:tc>
        <w:tc>
          <w:tcPr>
            <w:tcW w:w="6304" w:type="dxa"/>
          </w:tcPr>
          <w:p w14:paraId="04627DA8" w14:textId="5A7080E2" w:rsidR="00E6006C" w:rsidRPr="00C427EF" w:rsidRDefault="00C427EF" w:rsidP="00E6006C">
            <w:pPr>
              <w:pStyle w:val="TAL"/>
              <w:keepNext w:val="0"/>
              <w:keepLines w:val="0"/>
              <w:widowControl w:val="0"/>
              <w:jc w:val="left"/>
              <w:rPr>
                <w:rFonts w:eastAsiaTheme="minorEastAsia"/>
                <w:lang w:val="en-US" w:eastAsia="zh-CN"/>
              </w:rPr>
            </w:pPr>
            <w:r>
              <w:rPr>
                <w:rFonts w:eastAsiaTheme="minorEastAsia" w:hint="eastAsia"/>
                <w:lang w:val="en-US" w:eastAsia="zh-CN"/>
              </w:rPr>
              <w:t>Not</w:t>
            </w:r>
            <w:r>
              <w:rPr>
                <w:rFonts w:eastAsiaTheme="minorEastAsia"/>
                <w:lang w:val="en-US" w:eastAsia="zh-CN"/>
              </w:rPr>
              <w:t xml:space="preserve"> necessary</w:t>
            </w:r>
          </w:p>
        </w:tc>
      </w:tr>
      <w:tr w:rsidR="009626F6" w14:paraId="048A6861" w14:textId="77777777">
        <w:tc>
          <w:tcPr>
            <w:tcW w:w="1615" w:type="dxa"/>
          </w:tcPr>
          <w:p w14:paraId="6665DC48" w14:textId="132D785A" w:rsidR="009626F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6CC09756" w14:textId="526EC04E" w:rsidR="009626F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337AAEA3" w14:textId="77777777" w:rsidR="009626F6" w:rsidRDefault="009626F6" w:rsidP="00E6006C">
            <w:pPr>
              <w:pStyle w:val="TAL"/>
              <w:keepNext w:val="0"/>
              <w:keepLines w:val="0"/>
              <w:widowControl w:val="0"/>
              <w:jc w:val="left"/>
              <w:rPr>
                <w:rFonts w:eastAsiaTheme="minorEastAsia"/>
                <w:lang w:val="en-US" w:eastAsia="zh-CN"/>
              </w:rPr>
            </w:pPr>
          </w:p>
        </w:tc>
      </w:tr>
      <w:tr w:rsidR="000A68FE" w14:paraId="676B0C1C" w14:textId="77777777">
        <w:tc>
          <w:tcPr>
            <w:tcW w:w="1615" w:type="dxa"/>
          </w:tcPr>
          <w:p w14:paraId="55447A9D" w14:textId="38AFC033" w:rsidR="000A68FE" w:rsidRDefault="000A68FE"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3F20B8CB" w14:textId="496D25CA" w:rsidR="000A68FE" w:rsidRDefault="000A68FE"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655E22D4" w14:textId="65E38EDB" w:rsidR="000A68FE" w:rsidRDefault="000A68FE" w:rsidP="00E6006C">
            <w:pPr>
              <w:pStyle w:val="TAL"/>
              <w:keepNext w:val="0"/>
              <w:keepLines w:val="0"/>
              <w:widowControl w:val="0"/>
              <w:jc w:val="left"/>
              <w:rPr>
                <w:rFonts w:eastAsiaTheme="minorEastAsia"/>
                <w:lang w:val="en-US" w:eastAsia="zh-CN"/>
              </w:rPr>
            </w:pPr>
            <w:r>
              <w:rPr>
                <w:rFonts w:eastAsiaTheme="minorEastAsia"/>
                <w:lang w:val="en-US" w:eastAsia="zh-CN"/>
              </w:rPr>
              <w:t>Agree with the FL that this is a nice to have clarification, but is not essential.</w:t>
            </w:r>
          </w:p>
        </w:tc>
      </w:tr>
    </w:tbl>
    <w:p w14:paraId="04635383" w14:textId="77777777" w:rsidR="0096789D" w:rsidRDefault="0096789D">
      <w:pPr>
        <w:rPr>
          <w:lang w:eastAsia="ko-KR"/>
        </w:rPr>
      </w:pPr>
    </w:p>
    <w:p w14:paraId="7187723F" w14:textId="77777777" w:rsidR="0096789D" w:rsidRDefault="00D405CD">
      <w:pPr>
        <w:pStyle w:val="Heading5"/>
        <w:rPr>
          <w:lang w:eastAsia="ko-KR"/>
        </w:rPr>
      </w:pPr>
      <w:r>
        <w:rPr>
          <w:lang w:eastAsia="ko-KR"/>
        </w:rPr>
        <w:t>Issue #2: SSB Measurements for the purpose of positioning</w:t>
      </w:r>
    </w:p>
    <w:p w14:paraId="7436DAC9"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2.2, 3.1</w:t>
      </w:r>
    </w:p>
    <w:p w14:paraId="7774539E"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2, 20</w:t>
      </w:r>
    </w:p>
    <w:p w14:paraId="44B8C551"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04F64548" w14:textId="77777777">
        <w:tc>
          <w:tcPr>
            <w:tcW w:w="1615" w:type="dxa"/>
          </w:tcPr>
          <w:p w14:paraId="7F768412" w14:textId="77777777" w:rsidR="0096789D" w:rsidRDefault="00D405CD">
            <w:pPr>
              <w:pStyle w:val="TAH"/>
              <w:keepNext w:val="0"/>
              <w:keepLines w:val="0"/>
              <w:widowControl w:val="0"/>
              <w:rPr>
                <w:lang w:eastAsia="ko-KR"/>
              </w:rPr>
            </w:pPr>
            <w:r>
              <w:rPr>
                <w:lang w:eastAsia="ko-KR"/>
              </w:rPr>
              <w:t>Company</w:t>
            </w:r>
          </w:p>
        </w:tc>
        <w:tc>
          <w:tcPr>
            <w:tcW w:w="1710" w:type="dxa"/>
          </w:tcPr>
          <w:p w14:paraId="00B5A9F8" w14:textId="77777777" w:rsidR="0096789D" w:rsidRDefault="00D405CD">
            <w:pPr>
              <w:pStyle w:val="TAH"/>
              <w:keepNext w:val="0"/>
              <w:keepLines w:val="0"/>
              <w:widowControl w:val="0"/>
              <w:rPr>
                <w:lang w:val="en-US" w:eastAsia="ko-KR"/>
              </w:rPr>
            </w:pPr>
            <w:r>
              <w:rPr>
                <w:lang w:val="en-US" w:eastAsia="ko-KR"/>
              </w:rPr>
              <w:t>Priority:</w:t>
            </w:r>
          </w:p>
          <w:p w14:paraId="54463349"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242A4719" w14:textId="77777777" w:rsidR="0096789D" w:rsidRDefault="00D405CD">
            <w:pPr>
              <w:pStyle w:val="TAH"/>
              <w:keepNext w:val="0"/>
              <w:keepLines w:val="0"/>
              <w:widowControl w:val="0"/>
              <w:rPr>
                <w:lang w:val="en-US" w:eastAsia="ko-KR"/>
              </w:rPr>
            </w:pPr>
            <w:r>
              <w:rPr>
                <w:lang w:val="en-US" w:eastAsia="ko-KR"/>
              </w:rPr>
              <w:t>Comments</w:t>
            </w:r>
          </w:p>
        </w:tc>
      </w:tr>
      <w:tr w:rsidR="0096789D" w14:paraId="4C37C073" w14:textId="77777777">
        <w:tc>
          <w:tcPr>
            <w:tcW w:w="1615" w:type="dxa"/>
          </w:tcPr>
          <w:p w14:paraId="76CC7B4C"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1DA30FE4"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13A56C48" w14:textId="77777777" w:rsidR="0096789D" w:rsidRPr="0083347D" w:rsidRDefault="00D405CD">
            <w:pPr>
              <w:pStyle w:val="TAL"/>
              <w:keepNext w:val="0"/>
              <w:keepLines w:val="0"/>
              <w:widowControl w:val="0"/>
              <w:jc w:val="left"/>
              <w:rPr>
                <w:lang w:val="en-US" w:eastAsia="ko-KR"/>
              </w:rPr>
            </w:pPr>
            <w:r>
              <w:rPr>
                <w:lang w:val="en-US"/>
              </w:rPr>
              <w:t xml:space="preserve">Can be dealt with in RAN4 requirements. I understand this is a "recommendation"; i.e., the UE can still make additional measurements, if it wants (i.e., "not required"/"should").  </w:t>
            </w:r>
          </w:p>
        </w:tc>
      </w:tr>
      <w:tr w:rsidR="0096789D" w14:paraId="55EF9889" w14:textId="77777777">
        <w:tc>
          <w:tcPr>
            <w:tcW w:w="1615" w:type="dxa"/>
          </w:tcPr>
          <w:p w14:paraId="11DEE1C2"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2E878B1F"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20F0EE38" w14:textId="77777777" w:rsidR="0096789D" w:rsidRDefault="00D405CD">
            <w:pPr>
              <w:pStyle w:val="TAL"/>
              <w:keepNext w:val="0"/>
              <w:keepLines w:val="0"/>
              <w:widowControl w:val="0"/>
              <w:jc w:val="left"/>
              <w:rPr>
                <w:lang w:val="en-US" w:eastAsia="ko-KR"/>
              </w:rPr>
            </w:pPr>
            <w:r>
              <w:rPr>
                <w:lang w:val="en-US" w:eastAsia="ko-KR"/>
              </w:rPr>
              <w:t xml:space="preserve">Nothing in the current spec says the UE must make a measurement on SSB if there is QCL indication in PRS assistance data, correct? We don’t see any such statement in 38.214. RAN4 has already decided on this and we don’t see anything additional as needed in RAN1 specs. </w:t>
            </w:r>
          </w:p>
        </w:tc>
      </w:tr>
      <w:tr w:rsidR="0096789D" w14:paraId="320EE2E9" w14:textId="77777777">
        <w:tc>
          <w:tcPr>
            <w:tcW w:w="1615" w:type="dxa"/>
          </w:tcPr>
          <w:p w14:paraId="63BB9077"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2DA2171F"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E5DDDB3" w14:textId="77777777" w:rsidR="0096789D" w:rsidRDefault="00D405CD">
            <w:pPr>
              <w:pStyle w:val="TAL"/>
              <w:keepNext w:val="0"/>
              <w:keepLines w:val="0"/>
              <w:widowControl w:val="0"/>
              <w:jc w:val="left"/>
              <w:rPr>
                <w:lang w:val="en-US" w:eastAsia="ko-KR"/>
              </w:rPr>
            </w:pPr>
            <w:r>
              <w:rPr>
                <w:lang w:val="en-US" w:eastAsia="ko-KR"/>
              </w:rPr>
              <w:t xml:space="preserve">This is an agreement of Ran4. It should be captured in RAN4 </w:t>
            </w:r>
            <w:proofErr w:type="spellStart"/>
            <w:r>
              <w:rPr>
                <w:lang w:val="en-US" w:eastAsia="ko-KR"/>
              </w:rPr>
              <w:t>specificaiton</w:t>
            </w:r>
            <w:proofErr w:type="spellEnd"/>
            <w:r>
              <w:rPr>
                <w:lang w:val="en-US" w:eastAsia="ko-KR"/>
              </w:rPr>
              <w:t xml:space="preserve">. </w:t>
            </w:r>
          </w:p>
        </w:tc>
      </w:tr>
      <w:tr w:rsidR="0096789D" w14:paraId="7142910B" w14:textId="77777777">
        <w:tc>
          <w:tcPr>
            <w:tcW w:w="1615" w:type="dxa"/>
          </w:tcPr>
          <w:p w14:paraId="0023D80B"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7A23D7D6"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4C1C35A3"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W</w:t>
            </w:r>
            <w:r w:rsidRPr="0083347D">
              <w:rPr>
                <w:lang w:val="en-US" w:eastAsia="ko-KR"/>
              </w:rPr>
              <w:t xml:space="preserve">e </w:t>
            </w:r>
            <w:r w:rsidRPr="0083347D">
              <w:rPr>
                <w:rFonts w:eastAsiaTheme="minorEastAsia" w:hint="eastAsia"/>
                <w:lang w:val="en-US" w:eastAsia="zh-CN"/>
              </w:rPr>
              <w:t xml:space="preserve">think it is an implementation issue on whether </w:t>
            </w:r>
            <w:r w:rsidRPr="0083347D">
              <w:rPr>
                <w:rFonts w:eastAsiaTheme="minorEastAsia"/>
                <w:lang w:val="en-US" w:eastAsia="zh-CN"/>
              </w:rPr>
              <w:t>UE is required to perform additional SSB measurement for the SSB for the sole purpose of positioning</w:t>
            </w:r>
            <w:r w:rsidRPr="0083347D">
              <w:rPr>
                <w:lang w:val="en-US" w:eastAsia="ko-KR"/>
              </w:rPr>
              <w:t xml:space="preserve">. </w:t>
            </w:r>
            <w:proofErr w:type="spellStart"/>
            <w:r w:rsidRPr="0083347D">
              <w:rPr>
                <w:rFonts w:eastAsiaTheme="minorEastAsia" w:hint="eastAsia"/>
                <w:lang w:val="en-US" w:eastAsia="zh-CN"/>
              </w:rPr>
              <w:t>Morevoer</w:t>
            </w:r>
            <w:proofErr w:type="spellEnd"/>
            <w:r w:rsidRPr="0083347D">
              <w:rPr>
                <w:rFonts w:eastAsiaTheme="minorEastAsia" w:hint="eastAsia"/>
                <w:lang w:val="en-US" w:eastAsia="zh-CN"/>
              </w:rPr>
              <w:t>, t</w:t>
            </w:r>
            <w:r w:rsidRPr="0083347D">
              <w:rPr>
                <w:lang w:val="en-US" w:eastAsia="ko-KR"/>
              </w:rPr>
              <w:t>he agreement made in RAN4 assumes whether to measure SSB is up to the UE implementation</w:t>
            </w:r>
            <w:r w:rsidRPr="0083347D">
              <w:rPr>
                <w:rFonts w:eastAsiaTheme="minorEastAsia" w:hint="eastAsia"/>
                <w:lang w:val="en-US" w:eastAsia="zh-CN"/>
              </w:rPr>
              <w:t>.</w:t>
            </w:r>
          </w:p>
        </w:tc>
      </w:tr>
      <w:tr w:rsidR="0096789D" w14:paraId="2D14CC31" w14:textId="77777777" w:rsidTr="00E31512">
        <w:trPr>
          <w:trHeight w:val="47"/>
        </w:trPr>
        <w:tc>
          <w:tcPr>
            <w:tcW w:w="1615" w:type="dxa"/>
          </w:tcPr>
          <w:p w14:paraId="21C3433E"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5AF758E5"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5E1A2BF2"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Recommend to capture in RAN4 specification.</w:t>
            </w:r>
          </w:p>
        </w:tc>
      </w:tr>
      <w:tr w:rsidR="0096789D" w14:paraId="2C415D47" w14:textId="77777777">
        <w:tc>
          <w:tcPr>
            <w:tcW w:w="1615" w:type="dxa"/>
          </w:tcPr>
          <w:p w14:paraId="11EA2F26" w14:textId="663359B5" w:rsidR="0096789D" w:rsidRPr="0083347D" w:rsidRDefault="0083347D">
            <w:pPr>
              <w:pStyle w:val="TAL"/>
              <w:keepNext w:val="0"/>
              <w:keepLines w:val="0"/>
              <w:widowControl w:val="0"/>
              <w:jc w:val="left"/>
              <w:rPr>
                <w:lang w:val="en-US" w:eastAsia="ko-KR"/>
              </w:rPr>
            </w:pPr>
            <w:r>
              <w:rPr>
                <w:lang w:val="en-US" w:eastAsia="ko-KR"/>
              </w:rPr>
              <w:t>OPPO</w:t>
            </w:r>
          </w:p>
        </w:tc>
        <w:tc>
          <w:tcPr>
            <w:tcW w:w="1710" w:type="dxa"/>
          </w:tcPr>
          <w:p w14:paraId="601F72E2" w14:textId="5B0563A5" w:rsidR="0096789D" w:rsidRPr="0083347D" w:rsidRDefault="0083347D">
            <w:pPr>
              <w:pStyle w:val="TAL"/>
              <w:keepNext w:val="0"/>
              <w:keepLines w:val="0"/>
              <w:widowControl w:val="0"/>
              <w:jc w:val="left"/>
              <w:rPr>
                <w:lang w:val="en-US" w:eastAsia="ko-KR"/>
              </w:rPr>
            </w:pPr>
            <w:r>
              <w:rPr>
                <w:lang w:val="en-US" w:eastAsia="ko-KR"/>
              </w:rPr>
              <w:t>L</w:t>
            </w:r>
          </w:p>
        </w:tc>
        <w:tc>
          <w:tcPr>
            <w:tcW w:w="6304" w:type="dxa"/>
          </w:tcPr>
          <w:p w14:paraId="31873D24" w14:textId="6AFB2EF8" w:rsidR="0096789D" w:rsidRPr="0083347D" w:rsidRDefault="0083347D">
            <w:pPr>
              <w:pStyle w:val="TAL"/>
              <w:keepNext w:val="0"/>
              <w:keepLines w:val="0"/>
              <w:widowControl w:val="0"/>
              <w:jc w:val="left"/>
              <w:rPr>
                <w:lang w:val="en-US" w:eastAsia="ko-KR"/>
              </w:rPr>
            </w:pPr>
            <w:r>
              <w:rPr>
                <w:lang w:val="en-US" w:eastAsia="ko-KR"/>
              </w:rPr>
              <w:t>That should be up to UE implementation. Do not see the motivation to capture it in RAN1 spec.</w:t>
            </w:r>
          </w:p>
        </w:tc>
      </w:tr>
      <w:tr w:rsidR="0096789D" w14:paraId="60323C27" w14:textId="77777777">
        <w:tc>
          <w:tcPr>
            <w:tcW w:w="1615" w:type="dxa"/>
          </w:tcPr>
          <w:p w14:paraId="62A44668" w14:textId="3031AA8F" w:rsidR="0096789D" w:rsidRPr="0083347D" w:rsidRDefault="00B62523">
            <w:pPr>
              <w:pStyle w:val="TAL"/>
              <w:keepNext w:val="0"/>
              <w:keepLines w:val="0"/>
              <w:widowControl w:val="0"/>
              <w:jc w:val="left"/>
              <w:rPr>
                <w:lang w:val="en-US" w:eastAsia="ko-KR"/>
              </w:rPr>
            </w:pPr>
            <w:r>
              <w:rPr>
                <w:lang w:val="en-US" w:eastAsia="ko-KR"/>
              </w:rPr>
              <w:t>vivo</w:t>
            </w:r>
          </w:p>
        </w:tc>
        <w:tc>
          <w:tcPr>
            <w:tcW w:w="1710" w:type="dxa"/>
          </w:tcPr>
          <w:p w14:paraId="532DE6E9" w14:textId="7C68F721" w:rsidR="0096789D" w:rsidRPr="0083347D" w:rsidRDefault="00B62523">
            <w:pPr>
              <w:pStyle w:val="TAL"/>
              <w:keepNext w:val="0"/>
              <w:keepLines w:val="0"/>
              <w:widowControl w:val="0"/>
              <w:jc w:val="left"/>
              <w:rPr>
                <w:lang w:val="en-US" w:eastAsia="ko-KR"/>
              </w:rPr>
            </w:pPr>
            <w:r>
              <w:rPr>
                <w:lang w:val="en-US" w:eastAsia="ko-KR"/>
              </w:rPr>
              <w:t>L</w:t>
            </w:r>
          </w:p>
        </w:tc>
        <w:tc>
          <w:tcPr>
            <w:tcW w:w="6304" w:type="dxa"/>
          </w:tcPr>
          <w:p w14:paraId="23005E66" w14:textId="3DB9CEF5" w:rsidR="0096789D" w:rsidRPr="0083347D" w:rsidRDefault="00B62523" w:rsidP="00B62523">
            <w:pPr>
              <w:pStyle w:val="TAL"/>
              <w:keepNext w:val="0"/>
              <w:keepLines w:val="0"/>
              <w:widowControl w:val="0"/>
              <w:jc w:val="left"/>
              <w:rPr>
                <w:lang w:val="en-US" w:eastAsia="ko-KR"/>
              </w:rPr>
            </w:pPr>
            <w:r>
              <w:rPr>
                <w:lang w:val="en-US" w:eastAsia="ko-KR"/>
              </w:rPr>
              <w:t>Do not think this should be discussed and captured in RAN1 specification.</w:t>
            </w:r>
          </w:p>
        </w:tc>
      </w:tr>
      <w:tr w:rsidR="00E6006C" w14:paraId="050706EF" w14:textId="77777777">
        <w:tc>
          <w:tcPr>
            <w:tcW w:w="1615" w:type="dxa"/>
          </w:tcPr>
          <w:p w14:paraId="023AA0DA" w14:textId="3024B654"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1E398844" w14:textId="0B7388AA" w:rsidR="00E6006C" w:rsidRPr="0083347D" w:rsidRDefault="00E6006C" w:rsidP="00E6006C">
            <w:pPr>
              <w:pStyle w:val="TAL"/>
              <w:keepNext w:val="0"/>
              <w:keepLines w:val="0"/>
              <w:widowControl w:val="0"/>
              <w:jc w:val="left"/>
              <w:rPr>
                <w:lang w:val="en-US" w:eastAsia="ko-KR"/>
              </w:rPr>
            </w:pPr>
            <w:r>
              <w:rPr>
                <w:rFonts w:eastAsiaTheme="minorEastAsia"/>
                <w:lang w:eastAsia="zh-CN"/>
              </w:rPr>
              <w:t>H</w:t>
            </w:r>
          </w:p>
        </w:tc>
        <w:tc>
          <w:tcPr>
            <w:tcW w:w="6304" w:type="dxa"/>
          </w:tcPr>
          <w:p w14:paraId="6A4E948F" w14:textId="77777777" w:rsidR="00E6006C" w:rsidRPr="00E6006C" w:rsidRDefault="00E6006C" w:rsidP="00E6006C">
            <w:pPr>
              <w:pStyle w:val="TAL"/>
              <w:keepNext w:val="0"/>
              <w:keepLines w:val="0"/>
              <w:widowControl w:val="0"/>
              <w:jc w:val="left"/>
              <w:rPr>
                <w:rFonts w:eastAsiaTheme="minorEastAsia"/>
                <w:lang w:val="en-US" w:eastAsia="zh-CN"/>
              </w:rPr>
            </w:pPr>
            <w:r w:rsidRPr="00E6006C">
              <w:rPr>
                <w:rFonts w:eastAsiaTheme="minorEastAsia" w:hint="eastAsia"/>
                <w:lang w:val="en-US" w:eastAsia="zh-CN"/>
              </w:rPr>
              <w:t>W</w:t>
            </w:r>
            <w:r w:rsidRPr="00E6006C">
              <w:rPr>
                <w:rFonts w:eastAsiaTheme="minorEastAsia"/>
                <w:lang w:val="en-US" w:eastAsia="zh-CN"/>
              </w:rPr>
              <w:t>e think it is important to even put “not required” in the spec so that gNB has no scheduling restrictions on those SSB symbols.</w:t>
            </w:r>
          </w:p>
          <w:p w14:paraId="63A611A1" w14:textId="77777777" w:rsidR="00E6006C" w:rsidRPr="00E6006C" w:rsidRDefault="00E6006C" w:rsidP="00E6006C">
            <w:pPr>
              <w:pStyle w:val="TAL"/>
              <w:keepNext w:val="0"/>
              <w:keepLines w:val="0"/>
              <w:widowControl w:val="0"/>
              <w:jc w:val="left"/>
              <w:rPr>
                <w:rFonts w:eastAsiaTheme="minorEastAsia"/>
                <w:lang w:val="en-US" w:eastAsia="zh-CN"/>
              </w:rPr>
            </w:pPr>
          </w:p>
          <w:p w14:paraId="202D4D9B" w14:textId="56FDF3AF" w:rsidR="00E6006C" w:rsidRPr="0083347D" w:rsidRDefault="00E6006C" w:rsidP="00E6006C">
            <w:pPr>
              <w:pStyle w:val="TAL"/>
              <w:keepNext w:val="0"/>
              <w:keepLines w:val="0"/>
              <w:widowControl w:val="0"/>
              <w:jc w:val="left"/>
              <w:rPr>
                <w:lang w:val="en-US" w:eastAsia="ko-KR"/>
              </w:rPr>
            </w:pPr>
            <w:r w:rsidRPr="00E6006C">
              <w:rPr>
                <w:rFonts w:eastAsiaTheme="minorEastAsia"/>
                <w:lang w:val="en-US" w:eastAsia="zh-CN"/>
              </w:rPr>
              <w:t xml:space="preserve">In </w:t>
            </w:r>
            <w:proofErr w:type="spellStart"/>
            <w:r w:rsidRPr="00E6006C">
              <w:rPr>
                <w:rFonts w:eastAsiaTheme="minorEastAsia"/>
                <w:lang w:val="en-US" w:eastAsia="zh-CN"/>
              </w:rPr>
              <w:t>additiona</w:t>
            </w:r>
            <w:proofErr w:type="spellEnd"/>
            <w:r w:rsidRPr="00E6006C">
              <w:rPr>
                <w:rFonts w:eastAsiaTheme="minorEastAsia"/>
                <w:lang w:val="en-US" w:eastAsia="zh-CN"/>
              </w:rPr>
              <w:t>, this is also part of the UE feature discussion when we introduced SSB QCL capabi</w:t>
            </w:r>
            <w:r>
              <w:rPr>
                <w:rFonts w:eastAsiaTheme="minorEastAsia"/>
                <w:lang w:val="en-US" w:eastAsia="zh-CN"/>
              </w:rPr>
              <w:t>lity with PRS, which may give a wrong i</w:t>
            </w:r>
            <w:r w:rsidRPr="00E6006C">
              <w:rPr>
                <w:rFonts w:eastAsiaTheme="minorEastAsia"/>
                <w:lang w:val="en-US" w:eastAsia="zh-CN"/>
              </w:rPr>
              <w:t xml:space="preserve">mpression that if UE supports this feature, UE is somehow required to perform additional measurement, or UE </w:t>
            </w:r>
            <w:r>
              <w:rPr>
                <w:rFonts w:eastAsiaTheme="minorEastAsia"/>
                <w:lang w:val="en-US" w:eastAsia="zh-CN"/>
              </w:rPr>
              <w:t>is able to</w:t>
            </w:r>
            <w:r w:rsidRPr="00E6006C">
              <w:rPr>
                <w:rFonts w:eastAsiaTheme="minorEastAsia"/>
                <w:lang w:val="en-US" w:eastAsia="zh-CN"/>
              </w:rPr>
              <w:t xml:space="preserve"> perform additional measurement and receive data at the same time.</w:t>
            </w:r>
          </w:p>
        </w:tc>
      </w:tr>
      <w:tr w:rsidR="00E6006C" w14:paraId="330040D6" w14:textId="77777777">
        <w:tc>
          <w:tcPr>
            <w:tcW w:w="1615" w:type="dxa"/>
          </w:tcPr>
          <w:p w14:paraId="79A1A735" w14:textId="2EE75EA3" w:rsidR="00E6006C" w:rsidRPr="0083347D" w:rsidRDefault="00492F09" w:rsidP="00E6006C">
            <w:pPr>
              <w:pStyle w:val="TAL"/>
              <w:keepNext w:val="0"/>
              <w:keepLines w:val="0"/>
              <w:widowControl w:val="0"/>
              <w:jc w:val="left"/>
              <w:rPr>
                <w:lang w:val="en-US" w:eastAsia="ko-KR"/>
              </w:rPr>
            </w:pPr>
            <w:r>
              <w:rPr>
                <w:lang w:val="en-US" w:eastAsia="ko-KR"/>
              </w:rPr>
              <w:lastRenderedPageBreak/>
              <w:t>SS</w:t>
            </w:r>
          </w:p>
        </w:tc>
        <w:tc>
          <w:tcPr>
            <w:tcW w:w="1710" w:type="dxa"/>
          </w:tcPr>
          <w:p w14:paraId="499898C9" w14:textId="7D265EE4" w:rsidR="00E6006C" w:rsidRPr="0083347D" w:rsidRDefault="00492F09" w:rsidP="00E6006C">
            <w:pPr>
              <w:pStyle w:val="TAL"/>
              <w:keepNext w:val="0"/>
              <w:keepLines w:val="0"/>
              <w:widowControl w:val="0"/>
              <w:jc w:val="left"/>
              <w:rPr>
                <w:lang w:val="en-US" w:eastAsia="ko-KR"/>
              </w:rPr>
            </w:pPr>
            <w:r>
              <w:rPr>
                <w:lang w:val="en-US" w:eastAsia="ko-KR"/>
              </w:rPr>
              <w:t>L</w:t>
            </w:r>
          </w:p>
        </w:tc>
        <w:tc>
          <w:tcPr>
            <w:tcW w:w="6304" w:type="dxa"/>
          </w:tcPr>
          <w:p w14:paraId="7E2A2CA9" w14:textId="77777777" w:rsidR="00E6006C" w:rsidRPr="0083347D" w:rsidRDefault="00E6006C" w:rsidP="00E6006C">
            <w:pPr>
              <w:pStyle w:val="TAL"/>
              <w:keepNext w:val="0"/>
              <w:keepLines w:val="0"/>
              <w:widowControl w:val="0"/>
              <w:jc w:val="left"/>
              <w:rPr>
                <w:lang w:val="en-US" w:eastAsia="ko-KR"/>
              </w:rPr>
            </w:pPr>
          </w:p>
        </w:tc>
      </w:tr>
      <w:tr w:rsidR="00E6006C" w14:paraId="680EBE52" w14:textId="77777777">
        <w:tc>
          <w:tcPr>
            <w:tcW w:w="1615" w:type="dxa"/>
          </w:tcPr>
          <w:p w14:paraId="2BC42BE2" w14:textId="610CD748"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1FD44449" w14:textId="0F152DA6"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hint="eastAsia"/>
                <w:lang w:val="en-US" w:eastAsia="zh-CN"/>
              </w:rPr>
              <w:t>L</w:t>
            </w:r>
          </w:p>
        </w:tc>
        <w:tc>
          <w:tcPr>
            <w:tcW w:w="6304" w:type="dxa"/>
          </w:tcPr>
          <w:p w14:paraId="2D4C6D6D" w14:textId="1232842C"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lang w:val="en-US" w:eastAsia="zh-CN"/>
              </w:rPr>
              <w:t>Understand the intention, however, still confused to me why it is needed to clarify once again in RAN1.</w:t>
            </w:r>
          </w:p>
        </w:tc>
      </w:tr>
      <w:tr w:rsidR="009626F6" w14:paraId="2FD164CF" w14:textId="77777777">
        <w:tc>
          <w:tcPr>
            <w:tcW w:w="1615" w:type="dxa"/>
          </w:tcPr>
          <w:p w14:paraId="0A5D7A08" w14:textId="453E50AD" w:rsidR="009626F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3F1F414D" w14:textId="02A9D57E" w:rsidR="009626F6" w:rsidRPr="0083347D" w:rsidRDefault="009847C6" w:rsidP="00E6006C">
            <w:pPr>
              <w:pStyle w:val="TAL"/>
              <w:keepNext w:val="0"/>
              <w:keepLines w:val="0"/>
              <w:widowControl w:val="0"/>
              <w:jc w:val="left"/>
              <w:rPr>
                <w:lang w:val="en-US" w:eastAsia="ko-KR"/>
              </w:rPr>
            </w:pPr>
            <w:r>
              <w:rPr>
                <w:lang w:val="en-US" w:eastAsia="ko-KR"/>
              </w:rPr>
              <w:t>L</w:t>
            </w:r>
          </w:p>
        </w:tc>
        <w:tc>
          <w:tcPr>
            <w:tcW w:w="6304" w:type="dxa"/>
          </w:tcPr>
          <w:p w14:paraId="2D18E9E3" w14:textId="1A3B1FAA" w:rsidR="009626F6" w:rsidRPr="0083347D" w:rsidRDefault="009847C6" w:rsidP="00E6006C">
            <w:pPr>
              <w:pStyle w:val="TAL"/>
              <w:keepNext w:val="0"/>
              <w:keepLines w:val="0"/>
              <w:widowControl w:val="0"/>
              <w:jc w:val="left"/>
              <w:rPr>
                <w:lang w:val="en-US" w:eastAsia="ko-KR"/>
              </w:rPr>
            </w:pPr>
            <w:r>
              <w:rPr>
                <w:lang w:val="en-US" w:eastAsia="ko-KR"/>
              </w:rPr>
              <w:t>Should not be in RAN1 Spec</w:t>
            </w:r>
          </w:p>
        </w:tc>
      </w:tr>
      <w:tr w:rsidR="00E31512" w14:paraId="7105A755" w14:textId="77777777">
        <w:tc>
          <w:tcPr>
            <w:tcW w:w="1615" w:type="dxa"/>
          </w:tcPr>
          <w:p w14:paraId="2BFF6ADD" w14:textId="01BB011F" w:rsidR="00E31512" w:rsidRDefault="00E31512"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00B36765" w14:textId="7E26BCED" w:rsidR="00E31512" w:rsidRDefault="00E31512" w:rsidP="00E6006C">
            <w:pPr>
              <w:pStyle w:val="TAL"/>
              <w:keepNext w:val="0"/>
              <w:keepLines w:val="0"/>
              <w:widowControl w:val="0"/>
              <w:jc w:val="left"/>
              <w:rPr>
                <w:lang w:val="en-US" w:eastAsia="ko-KR"/>
              </w:rPr>
            </w:pPr>
            <w:r>
              <w:rPr>
                <w:lang w:val="en-US" w:eastAsia="ko-KR"/>
              </w:rPr>
              <w:t>L</w:t>
            </w:r>
          </w:p>
        </w:tc>
        <w:tc>
          <w:tcPr>
            <w:tcW w:w="6304" w:type="dxa"/>
          </w:tcPr>
          <w:p w14:paraId="7D924FA0" w14:textId="20CCA1AE" w:rsidR="00E31512" w:rsidRDefault="00E31512" w:rsidP="00E6006C">
            <w:pPr>
              <w:pStyle w:val="TAL"/>
              <w:keepNext w:val="0"/>
              <w:keepLines w:val="0"/>
              <w:widowControl w:val="0"/>
              <w:jc w:val="left"/>
              <w:rPr>
                <w:lang w:val="en-US" w:eastAsia="ko-KR"/>
              </w:rPr>
            </w:pPr>
            <w:r>
              <w:rPr>
                <w:lang w:val="en-US" w:eastAsia="ko-KR"/>
              </w:rPr>
              <w:t>Similar to other company comments, we don’t see the need to capture this in RAN1 specifications.</w:t>
            </w:r>
          </w:p>
        </w:tc>
      </w:tr>
    </w:tbl>
    <w:p w14:paraId="18A833D2" w14:textId="77777777" w:rsidR="0096789D" w:rsidRDefault="0096789D">
      <w:pPr>
        <w:rPr>
          <w:lang w:eastAsia="ko-KR"/>
        </w:rPr>
      </w:pPr>
    </w:p>
    <w:p w14:paraId="07D8C593" w14:textId="77777777" w:rsidR="0096789D" w:rsidRDefault="00D405CD">
      <w:pPr>
        <w:pStyle w:val="Heading5"/>
        <w:rPr>
          <w:lang w:eastAsia="ko-KR"/>
        </w:rPr>
      </w:pPr>
      <w:r>
        <w:rPr>
          <w:lang w:eastAsia="ko-KR"/>
        </w:rPr>
        <w:t>Issue #3: SSB Assistance Data (SMTC parameter)</w:t>
      </w:r>
    </w:p>
    <w:p w14:paraId="22205A6B"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2.3</w:t>
      </w:r>
    </w:p>
    <w:p w14:paraId="4E396F52"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3, 4</w:t>
      </w:r>
    </w:p>
    <w:p w14:paraId="0C707C53"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7961E0F1" w14:textId="77777777">
        <w:tc>
          <w:tcPr>
            <w:tcW w:w="1615" w:type="dxa"/>
          </w:tcPr>
          <w:p w14:paraId="525E4655" w14:textId="77777777" w:rsidR="0096789D" w:rsidRDefault="00D405CD">
            <w:pPr>
              <w:pStyle w:val="TAH"/>
              <w:keepNext w:val="0"/>
              <w:keepLines w:val="0"/>
              <w:widowControl w:val="0"/>
              <w:rPr>
                <w:lang w:eastAsia="ko-KR"/>
              </w:rPr>
            </w:pPr>
            <w:r>
              <w:rPr>
                <w:lang w:eastAsia="ko-KR"/>
              </w:rPr>
              <w:t>Company</w:t>
            </w:r>
          </w:p>
        </w:tc>
        <w:tc>
          <w:tcPr>
            <w:tcW w:w="1710" w:type="dxa"/>
          </w:tcPr>
          <w:p w14:paraId="05BCFDFA" w14:textId="77777777" w:rsidR="0096789D" w:rsidRDefault="00D405CD">
            <w:pPr>
              <w:pStyle w:val="TAH"/>
              <w:keepNext w:val="0"/>
              <w:keepLines w:val="0"/>
              <w:widowControl w:val="0"/>
              <w:rPr>
                <w:lang w:val="en-US" w:eastAsia="ko-KR"/>
              </w:rPr>
            </w:pPr>
            <w:r>
              <w:rPr>
                <w:lang w:val="en-US" w:eastAsia="ko-KR"/>
              </w:rPr>
              <w:t>Priority:</w:t>
            </w:r>
          </w:p>
          <w:p w14:paraId="3E682428"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3C3FDF2F" w14:textId="77777777" w:rsidR="0096789D" w:rsidRDefault="00D405CD">
            <w:pPr>
              <w:pStyle w:val="TAH"/>
              <w:keepNext w:val="0"/>
              <w:keepLines w:val="0"/>
              <w:widowControl w:val="0"/>
              <w:rPr>
                <w:lang w:val="en-US" w:eastAsia="ko-KR"/>
              </w:rPr>
            </w:pPr>
            <w:r>
              <w:rPr>
                <w:lang w:val="en-US" w:eastAsia="ko-KR"/>
              </w:rPr>
              <w:t>Comments</w:t>
            </w:r>
          </w:p>
        </w:tc>
      </w:tr>
      <w:tr w:rsidR="0096789D" w14:paraId="05A9F751" w14:textId="77777777">
        <w:tc>
          <w:tcPr>
            <w:tcW w:w="1615" w:type="dxa"/>
          </w:tcPr>
          <w:p w14:paraId="3AFF79B5"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75ECEDD7"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1D6D5030" w14:textId="77777777" w:rsidR="0096789D" w:rsidRDefault="00D405CD">
            <w:pPr>
              <w:pStyle w:val="TAL"/>
              <w:keepNext w:val="0"/>
              <w:keepLines w:val="0"/>
              <w:widowControl w:val="0"/>
              <w:jc w:val="left"/>
              <w:rPr>
                <w:lang w:val="en-US" w:eastAsia="ko-KR"/>
              </w:rPr>
            </w:pPr>
            <w:r>
              <w:rPr>
                <w:lang w:val="en-US" w:eastAsia="ko-KR"/>
              </w:rPr>
              <w:t>Seems there are opposite views (i.e., confirm/revert Working Assumption). Since this affects the RAN2 parameter (ASN.1) RAN1 should close this issue.</w:t>
            </w:r>
          </w:p>
        </w:tc>
      </w:tr>
      <w:tr w:rsidR="0096789D" w14:paraId="5963E6B8" w14:textId="77777777">
        <w:tc>
          <w:tcPr>
            <w:tcW w:w="1615" w:type="dxa"/>
          </w:tcPr>
          <w:p w14:paraId="6481828A"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5779D71A" w14:textId="77777777" w:rsidR="0096789D" w:rsidRDefault="00D405CD">
            <w:pPr>
              <w:pStyle w:val="TAL"/>
              <w:keepNext w:val="0"/>
              <w:keepLines w:val="0"/>
              <w:widowControl w:val="0"/>
              <w:jc w:val="left"/>
              <w:rPr>
                <w:lang w:val="en-US" w:eastAsia="ko-KR"/>
              </w:rPr>
            </w:pPr>
            <w:r>
              <w:rPr>
                <w:lang w:val="en-US" w:eastAsia="ko-KR"/>
              </w:rPr>
              <w:t>M</w:t>
            </w:r>
          </w:p>
        </w:tc>
        <w:tc>
          <w:tcPr>
            <w:tcW w:w="6304" w:type="dxa"/>
          </w:tcPr>
          <w:p w14:paraId="783DDAA8" w14:textId="77777777" w:rsidR="0096789D" w:rsidRDefault="00D405CD">
            <w:pPr>
              <w:pStyle w:val="TAL"/>
              <w:widowControl w:val="0"/>
              <w:rPr>
                <w:lang w:val="en-US" w:eastAsia="ko-KR"/>
              </w:rPr>
            </w:pPr>
            <w:r>
              <w:rPr>
                <w:lang w:val="en-US" w:eastAsia="ko-KR"/>
              </w:rPr>
              <w:t>There was a note when this agreement was made that “</w:t>
            </w:r>
            <w:r>
              <w:rPr>
                <w:lang w:val="en-GB" w:eastAsia="ko-KR"/>
              </w:rPr>
              <w:t xml:space="preserve">The feasibility of the working assumption above can be assessed by RAN2 and RAN3.” This WA was discussed at great length in RAN1 already. From our view unless RAN2/3 have provided some new input to RAN1 then it would not be that </w:t>
            </w:r>
            <w:proofErr w:type="spellStart"/>
            <w:r>
              <w:rPr>
                <w:lang w:val="en-GB" w:eastAsia="ko-KR"/>
              </w:rPr>
              <w:t>valueable</w:t>
            </w:r>
            <w:proofErr w:type="spellEnd"/>
            <w:r>
              <w:rPr>
                <w:lang w:val="en-GB" w:eastAsia="ko-KR"/>
              </w:rPr>
              <w:t xml:space="preserve"> for RAN1 to discuss further. That said if there is room in the email discussions and lots of interest we are okay to have it in scope. </w:t>
            </w:r>
          </w:p>
          <w:p w14:paraId="77FA538B" w14:textId="77777777" w:rsidR="0096789D" w:rsidRDefault="0096789D">
            <w:pPr>
              <w:pStyle w:val="TAL"/>
              <w:keepNext w:val="0"/>
              <w:keepLines w:val="0"/>
              <w:widowControl w:val="0"/>
              <w:jc w:val="left"/>
              <w:rPr>
                <w:lang w:val="en-US" w:eastAsia="ko-KR"/>
              </w:rPr>
            </w:pPr>
          </w:p>
        </w:tc>
      </w:tr>
      <w:tr w:rsidR="0096789D" w14:paraId="307A91B9" w14:textId="77777777">
        <w:tc>
          <w:tcPr>
            <w:tcW w:w="1615" w:type="dxa"/>
          </w:tcPr>
          <w:p w14:paraId="6896F7FC"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02B461E8" w14:textId="77777777" w:rsidR="0096789D" w:rsidRDefault="00D405CD">
            <w:pPr>
              <w:pStyle w:val="TAL"/>
              <w:keepNext w:val="0"/>
              <w:keepLines w:val="0"/>
              <w:widowControl w:val="0"/>
              <w:jc w:val="left"/>
              <w:rPr>
                <w:lang w:val="en-US" w:eastAsia="ko-KR"/>
              </w:rPr>
            </w:pPr>
            <w:r>
              <w:rPr>
                <w:lang w:val="en-US" w:eastAsia="ko-KR"/>
              </w:rPr>
              <w:t>M</w:t>
            </w:r>
          </w:p>
        </w:tc>
        <w:tc>
          <w:tcPr>
            <w:tcW w:w="6304" w:type="dxa"/>
          </w:tcPr>
          <w:p w14:paraId="5D1CAF36" w14:textId="77777777" w:rsidR="0096789D" w:rsidRDefault="00D405CD">
            <w:pPr>
              <w:pStyle w:val="TAL"/>
              <w:keepNext w:val="0"/>
              <w:keepLines w:val="0"/>
              <w:widowControl w:val="0"/>
              <w:jc w:val="left"/>
              <w:rPr>
                <w:lang w:val="en-US" w:eastAsia="ko-KR"/>
              </w:rPr>
            </w:pPr>
            <w:r>
              <w:rPr>
                <w:lang w:val="en-US" w:eastAsia="ko-KR"/>
              </w:rPr>
              <w:t>We are OK to discuss it</w:t>
            </w:r>
          </w:p>
        </w:tc>
      </w:tr>
      <w:tr w:rsidR="0096789D" w14:paraId="6C2D1F49" w14:textId="77777777">
        <w:tc>
          <w:tcPr>
            <w:tcW w:w="1615" w:type="dxa"/>
          </w:tcPr>
          <w:p w14:paraId="69352E49"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383D9CAF"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H</w:t>
            </w:r>
          </w:p>
        </w:tc>
        <w:tc>
          <w:tcPr>
            <w:tcW w:w="6304" w:type="dxa"/>
          </w:tcPr>
          <w:p w14:paraId="2EB0AA36" w14:textId="77777777" w:rsidR="0096789D" w:rsidRDefault="00D405CD">
            <w:pPr>
              <w:pStyle w:val="TAL"/>
              <w:keepNext w:val="0"/>
              <w:keepLines w:val="0"/>
              <w:widowControl w:val="0"/>
              <w:jc w:val="left"/>
              <w:rPr>
                <w:rFonts w:eastAsiaTheme="minorEastAsia"/>
                <w:lang w:eastAsia="zh-CN"/>
              </w:rPr>
            </w:pPr>
            <w:r w:rsidRPr="0083347D">
              <w:rPr>
                <w:rFonts w:eastAsiaTheme="minorEastAsia" w:hint="eastAsia"/>
                <w:lang w:val="en-US" w:eastAsia="zh-CN"/>
              </w:rPr>
              <w:t xml:space="preserve">The working </w:t>
            </w:r>
            <w:proofErr w:type="spellStart"/>
            <w:r w:rsidRPr="0083347D">
              <w:rPr>
                <w:rFonts w:eastAsiaTheme="minorEastAsia" w:hint="eastAsia"/>
                <w:lang w:val="en-US" w:eastAsia="zh-CN"/>
              </w:rPr>
              <w:t>assum;ption</w:t>
            </w:r>
            <w:proofErr w:type="spellEnd"/>
            <w:r w:rsidRPr="0083347D">
              <w:rPr>
                <w:rFonts w:eastAsiaTheme="minorEastAsia" w:hint="eastAsia"/>
                <w:lang w:val="en-US" w:eastAsia="zh-CN"/>
              </w:rPr>
              <w:t xml:space="preserve"> as shown in below should be discussed and closed  in </w:t>
            </w:r>
            <w:r w:rsidRPr="0083347D">
              <w:rPr>
                <w:rFonts w:eastAsiaTheme="minorEastAsia"/>
                <w:lang w:val="en-US" w:eastAsia="zh-CN"/>
              </w:rPr>
              <w:t>this meeting.</w:t>
            </w:r>
            <w:r w:rsidRPr="0083347D">
              <w:rPr>
                <w:rFonts w:eastAsiaTheme="minorEastAsia" w:hint="eastAsia"/>
                <w:lang w:val="en-US" w:eastAsia="zh-CN"/>
              </w:rPr>
              <w:t xml:space="preserve"> </w:t>
            </w:r>
            <w:r>
              <w:rPr>
                <w:rFonts w:eastAsiaTheme="minorEastAsia" w:hint="eastAsia"/>
                <w:lang w:eastAsia="zh-CN"/>
              </w:rPr>
              <w:t>(Confirm or Revert)</w:t>
            </w:r>
          </w:p>
          <w:p w14:paraId="4A7E9BC7" w14:textId="77777777" w:rsidR="0096789D" w:rsidRDefault="00D405CD">
            <w:pPr>
              <w:pStyle w:val="TAL"/>
              <w:widowControl w:val="0"/>
              <w:numPr>
                <w:ilvl w:val="1"/>
                <w:numId w:val="4"/>
              </w:numPr>
              <w:jc w:val="left"/>
              <w:rPr>
                <w:rFonts w:ascii="Times New Roman" w:hAnsi="Times New Roman"/>
                <w:szCs w:val="18"/>
                <w:highlight w:val="yellow"/>
                <w:lang w:val="en-US" w:eastAsia="ko-KR"/>
              </w:rPr>
            </w:pPr>
            <w:r>
              <w:rPr>
                <w:rFonts w:ascii="Times New Roman" w:hAnsi="Times New Roman"/>
                <w:iCs/>
                <w:szCs w:val="18"/>
                <w:highlight w:val="yellow"/>
                <w:lang w:val="en-US" w:eastAsia="ko-KR"/>
              </w:rPr>
              <w:t xml:space="preserve">Working assumption: </w:t>
            </w:r>
            <w:proofErr w:type="spellStart"/>
            <w:r>
              <w:rPr>
                <w:rFonts w:ascii="Times New Roman" w:hAnsi="Times New Roman"/>
                <w:i/>
                <w:iCs/>
                <w:szCs w:val="18"/>
                <w:highlight w:val="yellow"/>
                <w:lang w:val="en-US" w:eastAsia="ko-KR"/>
              </w:rPr>
              <w:t>Smtc</w:t>
            </w:r>
            <w:proofErr w:type="spellEnd"/>
            <w:r>
              <w:rPr>
                <w:rFonts w:ascii="Times New Roman" w:hAnsi="Times New Roman"/>
                <w:i/>
                <w:iCs/>
                <w:szCs w:val="18"/>
                <w:highlight w:val="yellow"/>
                <w:lang w:val="en-US" w:eastAsia="ko-KR"/>
              </w:rPr>
              <w:t xml:space="preserve"> </w:t>
            </w:r>
            <w:r>
              <w:rPr>
                <w:rFonts w:ascii="Times New Roman" w:hAnsi="Times New Roman"/>
                <w:szCs w:val="18"/>
                <w:highlight w:val="yellow"/>
                <w:lang w:val="en-US" w:eastAsia="ko-KR"/>
              </w:rPr>
              <w:t>per SSB frequency layer with values</w:t>
            </w:r>
            <w:r>
              <w:rPr>
                <w:rFonts w:ascii="Times New Roman" w:hAnsi="Times New Roman"/>
                <w:iCs/>
                <w:szCs w:val="18"/>
                <w:highlight w:val="yellow"/>
                <w:lang w:val="en-US" w:eastAsia="ko-KR"/>
              </w:rPr>
              <w:t>:</w:t>
            </w:r>
            <w:r>
              <w:rPr>
                <w:rFonts w:ascii="Times New Roman" w:hAnsi="Times New Roman"/>
                <w:i/>
                <w:iCs/>
                <w:szCs w:val="18"/>
                <w:highlight w:val="yellow"/>
                <w:lang w:val="en-US" w:eastAsia="ko-KR"/>
              </w:rPr>
              <w:t xml:space="preserve"> SSB-MTC </w:t>
            </w:r>
            <w:r>
              <w:rPr>
                <w:rFonts w:ascii="Times New Roman" w:hAnsi="Times New Roman"/>
                <w:iCs/>
                <w:szCs w:val="18"/>
                <w:highlight w:val="yellow"/>
                <w:lang w:val="en-US" w:eastAsia="ko-KR"/>
              </w:rPr>
              <w:t>IE</w:t>
            </w:r>
            <w:r>
              <w:rPr>
                <w:rFonts w:ascii="Times New Roman" w:hAnsi="Times New Roman"/>
                <w:szCs w:val="18"/>
                <w:highlight w:val="yellow"/>
                <w:lang w:val="en-US" w:eastAsia="ko-KR"/>
              </w:rPr>
              <w:t xml:space="preserve"> </w:t>
            </w:r>
          </w:p>
          <w:p w14:paraId="762B0A0A" w14:textId="77777777" w:rsidR="0096789D" w:rsidRDefault="0096789D">
            <w:pPr>
              <w:pStyle w:val="TAL"/>
              <w:keepNext w:val="0"/>
              <w:keepLines w:val="0"/>
              <w:widowControl w:val="0"/>
              <w:jc w:val="left"/>
              <w:rPr>
                <w:rFonts w:eastAsiaTheme="minorEastAsia"/>
                <w:lang w:val="en-US" w:eastAsia="zh-CN"/>
              </w:rPr>
            </w:pPr>
          </w:p>
        </w:tc>
      </w:tr>
      <w:tr w:rsidR="0096789D" w14:paraId="5FC027F4" w14:textId="77777777">
        <w:tc>
          <w:tcPr>
            <w:tcW w:w="1615" w:type="dxa"/>
          </w:tcPr>
          <w:p w14:paraId="1A1624E4"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5E91EB8F" w14:textId="77777777" w:rsidR="0096789D" w:rsidRDefault="00D405CD">
            <w:pPr>
              <w:pStyle w:val="TAL"/>
              <w:keepNext w:val="0"/>
              <w:keepLines w:val="0"/>
              <w:widowControl w:val="0"/>
              <w:jc w:val="left"/>
              <w:rPr>
                <w:lang w:eastAsia="ko-KR"/>
              </w:rPr>
            </w:pPr>
            <w:r>
              <w:rPr>
                <w:rFonts w:eastAsia="SimSun" w:hint="eastAsia"/>
                <w:lang w:val="en-US" w:eastAsia="zh-CN"/>
              </w:rPr>
              <w:t>M</w:t>
            </w:r>
          </w:p>
        </w:tc>
        <w:tc>
          <w:tcPr>
            <w:tcW w:w="6304" w:type="dxa"/>
          </w:tcPr>
          <w:p w14:paraId="1F06B7A6"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 xml:space="preserve">Since </w:t>
            </w:r>
            <w:r>
              <w:rPr>
                <w:rFonts w:cs="Arial"/>
                <w:szCs w:val="18"/>
                <w:lang w:val="en-US" w:eastAsia="ko-KR"/>
              </w:rPr>
              <w:t>UE is not required to perform additional SSB measurement</w:t>
            </w:r>
            <w:r>
              <w:rPr>
                <w:rFonts w:eastAsia="SimSun" w:cs="Arial" w:hint="eastAsia"/>
                <w:szCs w:val="18"/>
                <w:lang w:val="en-US" w:eastAsia="zh-CN"/>
              </w:rPr>
              <w:t>, it</w:t>
            </w:r>
            <w:r>
              <w:rPr>
                <w:rFonts w:eastAsia="SimSun" w:cs="Arial"/>
                <w:szCs w:val="18"/>
                <w:lang w:val="en-US" w:eastAsia="zh-CN"/>
              </w:rPr>
              <w:t>’</w:t>
            </w:r>
            <w:r>
              <w:rPr>
                <w:rFonts w:eastAsia="SimSun" w:cs="Arial" w:hint="eastAsia"/>
                <w:szCs w:val="18"/>
                <w:lang w:val="en-US" w:eastAsia="zh-CN"/>
              </w:rPr>
              <w:t>s necessary to discuss it.</w:t>
            </w:r>
          </w:p>
        </w:tc>
      </w:tr>
      <w:tr w:rsidR="0096789D" w14:paraId="422D83F6" w14:textId="77777777">
        <w:tc>
          <w:tcPr>
            <w:tcW w:w="1615" w:type="dxa"/>
          </w:tcPr>
          <w:p w14:paraId="69C9B4DF" w14:textId="5DB1E841" w:rsidR="0096789D" w:rsidRPr="0083347D" w:rsidRDefault="0083347D">
            <w:pPr>
              <w:pStyle w:val="TAL"/>
              <w:keepNext w:val="0"/>
              <w:keepLines w:val="0"/>
              <w:widowControl w:val="0"/>
              <w:jc w:val="left"/>
              <w:rPr>
                <w:lang w:val="en-US" w:eastAsia="ko-KR"/>
              </w:rPr>
            </w:pPr>
            <w:r>
              <w:rPr>
                <w:lang w:val="en-US" w:eastAsia="ko-KR"/>
              </w:rPr>
              <w:t>OPPO</w:t>
            </w:r>
          </w:p>
        </w:tc>
        <w:tc>
          <w:tcPr>
            <w:tcW w:w="1710" w:type="dxa"/>
          </w:tcPr>
          <w:p w14:paraId="7A2CCB2A" w14:textId="0D27FCE7" w:rsidR="0096789D" w:rsidRPr="0083347D" w:rsidRDefault="0083347D">
            <w:pPr>
              <w:pStyle w:val="TAL"/>
              <w:keepNext w:val="0"/>
              <w:keepLines w:val="0"/>
              <w:widowControl w:val="0"/>
              <w:jc w:val="left"/>
              <w:rPr>
                <w:lang w:val="en-US" w:eastAsia="ko-KR"/>
              </w:rPr>
            </w:pPr>
            <w:r>
              <w:rPr>
                <w:lang w:val="en-US" w:eastAsia="ko-KR"/>
              </w:rPr>
              <w:t>M</w:t>
            </w:r>
          </w:p>
        </w:tc>
        <w:tc>
          <w:tcPr>
            <w:tcW w:w="6304" w:type="dxa"/>
          </w:tcPr>
          <w:p w14:paraId="237B09A3" w14:textId="128B510D" w:rsidR="0096789D" w:rsidRPr="0083347D" w:rsidRDefault="0083347D">
            <w:pPr>
              <w:pStyle w:val="TAL"/>
              <w:keepNext w:val="0"/>
              <w:keepLines w:val="0"/>
              <w:widowControl w:val="0"/>
              <w:jc w:val="left"/>
              <w:rPr>
                <w:lang w:val="en-US" w:eastAsia="ko-KR"/>
              </w:rPr>
            </w:pPr>
            <w:r>
              <w:rPr>
                <w:lang w:val="en-US" w:eastAsia="ko-KR"/>
              </w:rPr>
              <w:t xml:space="preserve">Ok to </w:t>
            </w:r>
            <w:proofErr w:type="spellStart"/>
            <w:r>
              <w:rPr>
                <w:lang w:val="en-US" w:eastAsia="ko-KR"/>
              </w:rPr>
              <w:t>dicuss</w:t>
            </w:r>
            <w:proofErr w:type="spellEnd"/>
            <w:r>
              <w:rPr>
                <w:lang w:val="en-US" w:eastAsia="ko-KR"/>
              </w:rPr>
              <w:t xml:space="preserve"> it so that we can conclude the “working assumption” part.</w:t>
            </w:r>
          </w:p>
        </w:tc>
      </w:tr>
      <w:tr w:rsidR="0096789D" w14:paraId="07C26C48" w14:textId="77777777">
        <w:tc>
          <w:tcPr>
            <w:tcW w:w="1615" w:type="dxa"/>
          </w:tcPr>
          <w:p w14:paraId="672C54B9" w14:textId="7F1A819E" w:rsidR="0096789D" w:rsidRPr="0083347D" w:rsidRDefault="00B62523">
            <w:pPr>
              <w:pStyle w:val="TAL"/>
              <w:keepNext w:val="0"/>
              <w:keepLines w:val="0"/>
              <w:widowControl w:val="0"/>
              <w:jc w:val="left"/>
              <w:rPr>
                <w:lang w:val="en-US" w:eastAsia="ko-KR"/>
              </w:rPr>
            </w:pPr>
            <w:r>
              <w:rPr>
                <w:lang w:val="en-US" w:eastAsia="ko-KR"/>
              </w:rPr>
              <w:t>vivo</w:t>
            </w:r>
          </w:p>
        </w:tc>
        <w:tc>
          <w:tcPr>
            <w:tcW w:w="1710" w:type="dxa"/>
          </w:tcPr>
          <w:p w14:paraId="2ABB2DAD" w14:textId="36EB9983" w:rsidR="0096789D" w:rsidRPr="0083347D" w:rsidRDefault="00B62523">
            <w:pPr>
              <w:pStyle w:val="TAL"/>
              <w:keepNext w:val="0"/>
              <w:keepLines w:val="0"/>
              <w:widowControl w:val="0"/>
              <w:jc w:val="left"/>
              <w:rPr>
                <w:lang w:val="en-US" w:eastAsia="ko-KR"/>
              </w:rPr>
            </w:pPr>
            <w:r>
              <w:rPr>
                <w:lang w:val="en-US" w:eastAsia="ko-KR"/>
              </w:rPr>
              <w:t>M</w:t>
            </w:r>
          </w:p>
        </w:tc>
        <w:tc>
          <w:tcPr>
            <w:tcW w:w="6304" w:type="dxa"/>
          </w:tcPr>
          <w:p w14:paraId="69D411F9" w14:textId="076D0DE3" w:rsidR="0096789D" w:rsidRPr="0083347D" w:rsidRDefault="00B62523">
            <w:pPr>
              <w:pStyle w:val="TAL"/>
              <w:keepNext w:val="0"/>
              <w:keepLines w:val="0"/>
              <w:widowControl w:val="0"/>
              <w:jc w:val="left"/>
              <w:rPr>
                <w:lang w:val="en-US" w:eastAsia="ko-KR"/>
              </w:rPr>
            </w:pPr>
            <w:r>
              <w:rPr>
                <w:lang w:val="en-US" w:eastAsia="ko-KR"/>
              </w:rPr>
              <w:t>OK to discuss and conclude.</w:t>
            </w:r>
          </w:p>
        </w:tc>
      </w:tr>
      <w:tr w:rsidR="00E6006C" w14:paraId="1688B711" w14:textId="77777777">
        <w:tc>
          <w:tcPr>
            <w:tcW w:w="1615" w:type="dxa"/>
          </w:tcPr>
          <w:p w14:paraId="48C0AC12" w14:textId="1FF8C138"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229604EF" w14:textId="25195664"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p>
        </w:tc>
        <w:tc>
          <w:tcPr>
            <w:tcW w:w="6304" w:type="dxa"/>
          </w:tcPr>
          <w:p w14:paraId="5813F406" w14:textId="77777777" w:rsidR="00E6006C" w:rsidRPr="00E6006C" w:rsidRDefault="00E6006C" w:rsidP="00E6006C">
            <w:pPr>
              <w:pStyle w:val="TAL"/>
              <w:keepNext w:val="0"/>
              <w:keepLines w:val="0"/>
              <w:widowControl w:val="0"/>
              <w:jc w:val="left"/>
              <w:rPr>
                <w:rFonts w:eastAsiaTheme="minorEastAsia"/>
                <w:lang w:val="en-US" w:eastAsia="zh-CN"/>
              </w:rPr>
            </w:pPr>
            <w:r w:rsidRPr="00E6006C">
              <w:rPr>
                <w:rFonts w:eastAsiaTheme="minorEastAsia"/>
                <w:lang w:val="en-US" w:eastAsia="zh-CN"/>
              </w:rPr>
              <w:t>This issue has been brought in our RAN2 contributions in the last meeting as well, and there was no time to discuss it online. We think it is beneficial for RAN1 to conclude this, so that RAN2 can take actions in the following weeks.</w:t>
            </w:r>
          </w:p>
          <w:p w14:paraId="10855EC7" w14:textId="77777777" w:rsidR="00E6006C" w:rsidRPr="00E6006C" w:rsidRDefault="00E6006C" w:rsidP="00E6006C">
            <w:pPr>
              <w:pStyle w:val="TAL"/>
              <w:keepNext w:val="0"/>
              <w:keepLines w:val="0"/>
              <w:widowControl w:val="0"/>
              <w:jc w:val="left"/>
              <w:rPr>
                <w:rFonts w:eastAsiaTheme="minorEastAsia"/>
                <w:lang w:val="en-US" w:eastAsia="zh-CN"/>
              </w:rPr>
            </w:pPr>
          </w:p>
          <w:p w14:paraId="704808DB" w14:textId="6791AE8A" w:rsidR="00E6006C" w:rsidRPr="0083347D" w:rsidRDefault="00E6006C" w:rsidP="00E6006C">
            <w:pPr>
              <w:pStyle w:val="TAL"/>
              <w:keepNext w:val="0"/>
              <w:keepLines w:val="0"/>
              <w:widowControl w:val="0"/>
              <w:jc w:val="left"/>
              <w:rPr>
                <w:lang w:val="en-US" w:eastAsia="ko-KR"/>
              </w:rPr>
            </w:pPr>
            <w:r w:rsidRPr="00E6006C">
              <w:rPr>
                <w:rFonts w:eastAsiaTheme="minorEastAsia"/>
                <w:lang w:val="en-US" w:eastAsia="zh-CN"/>
              </w:rPr>
              <w:t>Note that there is no action description for receiving SMTC in the agreement/WS or LS from RAN1.</w:t>
            </w:r>
          </w:p>
        </w:tc>
      </w:tr>
      <w:tr w:rsidR="00E6006C" w14:paraId="7F3F72D0" w14:textId="77777777">
        <w:tc>
          <w:tcPr>
            <w:tcW w:w="1615" w:type="dxa"/>
          </w:tcPr>
          <w:p w14:paraId="15E3C43F" w14:textId="44135334"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5DEC59C9" w14:textId="346BCDD4" w:rsidR="00E6006C" w:rsidRPr="0083347D" w:rsidRDefault="00492F09" w:rsidP="00E6006C">
            <w:pPr>
              <w:pStyle w:val="TAL"/>
              <w:keepNext w:val="0"/>
              <w:keepLines w:val="0"/>
              <w:widowControl w:val="0"/>
              <w:jc w:val="left"/>
              <w:rPr>
                <w:lang w:val="en-US" w:eastAsia="ko-KR"/>
              </w:rPr>
            </w:pPr>
            <w:r>
              <w:rPr>
                <w:lang w:val="en-US" w:eastAsia="ko-KR"/>
              </w:rPr>
              <w:t>M</w:t>
            </w:r>
          </w:p>
        </w:tc>
        <w:tc>
          <w:tcPr>
            <w:tcW w:w="6304" w:type="dxa"/>
          </w:tcPr>
          <w:p w14:paraId="4F3D5700" w14:textId="77777777" w:rsidR="00E6006C" w:rsidRPr="0083347D" w:rsidRDefault="00E6006C" w:rsidP="00E6006C">
            <w:pPr>
              <w:pStyle w:val="TAL"/>
              <w:keepNext w:val="0"/>
              <w:keepLines w:val="0"/>
              <w:widowControl w:val="0"/>
              <w:jc w:val="left"/>
              <w:rPr>
                <w:lang w:val="en-US" w:eastAsia="ko-KR"/>
              </w:rPr>
            </w:pPr>
          </w:p>
        </w:tc>
      </w:tr>
      <w:tr w:rsidR="00E6006C" w14:paraId="74D4E626" w14:textId="77777777">
        <w:tc>
          <w:tcPr>
            <w:tcW w:w="1615" w:type="dxa"/>
          </w:tcPr>
          <w:p w14:paraId="40249145" w14:textId="6D5C895D"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55E5D9B5" w14:textId="500B8C8A"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hint="eastAsia"/>
                <w:lang w:val="en-US" w:eastAsia="zh-CN"/>
              </w:rPr>
              <w:t>H</w:t>
            </w:r>
          </w:p>
        </w:tc>
        <w:tc>
          <w:tcPr>
            <w:tcW w:w="6304" w:type="dxa"/>
          </w:tcPr>
          <w:p w14:paraId="6DDDE631" w14:textId="761A4BD0" w:rsidR="00E6006C" w:rsidRPr="009626F6" w:rsidRDefault="009626F6" w:rsidP="00E6006C">
            <w:pPr>
              <w:pStyle w:val="TAL"/>
              <w:keepNext w:val="0"/>
              <w:keepLines w:val="0"/>
              <w:widowControl w:val="0"/>
              <w:jc w:val="left"/>
              <w:rPr>
                <w:rFonts w:eastAsiaTheme="minorEastAsia"/>
                <w:lang w:val="en-US" w:eastAsia="zh-CN"/>
              </w:rPr>
            </w:pPr>
            <w:r>
              <w:rPr>
                <w:rFonts w:eastAsiaTheme="minorEastAsia"/>
                <w:lang w:val="en-US" w:eastAsia="zh-CN"/>
              </w:rPr>
              <w:t>OK with FL’s recommendation</w:t>
            </w:r>
            <w:r w:rsidR="00080E74">
              <w:rPr>
                <w:rFonts w:eastAsiaTheme="minorEastAsia"/>
                <w:lang w:val="en-US" w:eastAsia="zh-CN"/>
              </w:rPr>
              <w:t xml:space="preserve"> to address it.</w:t>
            </w:r>
          </w:p>
        </w:tc>
      </w:tr>
      <w:tr w:rsidR="009626F6" w14:paraId="1AD3F285" w14:textId="77777777">
        <w:tc>
          <w:tcPr>
            <w:tcW w:w="1615" w:type="dxa"/>
          </w:tcPr>
          <w:p w14:paraId="0D23107E" w14:textId="12A264CD" w:rsidR="009626F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153C67BA" w14:textId="7B01DA3F" w:rsidR="009626F6" w:rsidRPr="0083347D" w:rsidRDefault="009847C6" w:rsidP="00E6006C">
            <w:pPr>
              <w:pStyle w:val="TAL"/>
              <w:keepNext w:val="0"/>
              <w:keepLines w:val="0"/>
              <w:widowControl w:val="0"/>
              <w:jc w:val="left"/>
              <w:rPr>
                <w:lang w:val="en-US" w:eastAsia="ko-KR"/>
              </w:rPr>
            </w:pPr>
            <w:r>
              <w:rPr>
                <w:lang w:val="en-US" w:eastAsia="ko-KR"/>
              </w:rPr>
              <w:t>M</w:t>
            </w:r>
          </w:p>
        </w:tc>
        <w:tc>
          <w:tcPr>
            <w:tcW w:w="6304" w:type="dxa"/>
          </w:tcPr>
          <w:p w14:paraId="4963F5A7" w14:textId="127E1D39" w:rsidR="009626F6" w:rsidRPr="0083347D" w:rsidRDefault="009847C6" w:rsidP="00E6006C">
            <w:pPr>
              <w:pStyle w:val="TAL"/>
              <w:keepNext w:val="0"/>
              <w:keepLines w:val="0"/>
              <w:widowControl w:val="0"/>
              <w:jc w:val="left"/>
              <w:rPr>
                <w:lang w:val="en-US" w:eastAsia="ko-KR"/>
              </w:rPr>
            </w:pPr>
            <w:r>
              <w:rPr>
                <w:lang w:val="en-US" w:eastAsia="ko-KR"/>
              </w:rPr>
              <w:t>Agree with FL that it can be addressed</w:t>
            </w:r>
          </w:p>
        </w:tc>
      </w:tr>
      <w:tr w:rsidR="001E4D25" w14:paraId="45E75EA9" w14:textId="77777777">
        <w:tc>
          <w:tcPr>
            <w:tcW w:w="1615" w:type="dxa"/>
          </w:tcPr>
          <w:p w14:paraId="06A04E0A" w14:textId="59E32EBC" w:rsidR="001E4D25" w:rsidRDefault="001E4D25"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4EDE9386" w14:textId="7B84C7F9" w:rsidR="001E4D25" w:rsidRDefault="001E4D25" w:rsidP="00E6006C">
            <w:pPr>
              <w:pStyle w:val="TAL"/>
              <w:keepNext w:val="0"/>
              <w:keepLines w:val="0"/>
              <w:widowControl w:val="0"/>
              <w:jc w:val="left"/>
              <w:rPr>
                <w:lang w:val="en-US" w:eastAsia="ko-KR"/>
              </w:rPr>
            </w:pPr>
            <w:r>
              <w:rPr>
                <w:lang w:val="en-US" w:eastAsia="ko-KR"/>
              </w:rPr>
              <w:t>M</w:t>
            </w:r>
          </w:p>
        </w:tc>
        <w:tc>
          <w:tcPr>
            <w:tcW w:w="6304" w:type="dxa"/>
          </w:tcPr>
          <w:p w14:paraId="4BCE56DE" w14:textId="7CA69367" w:rsidR="001E4D25" w:rsidRDefault="001E4D25" w:rsidP="00E6006C">
            <w:pPr>
              <w:pStyle w:val="TAL"/>
              <w:keepNext w:val="0"/>
              <w:keepLines w:val="0"/>
              <w:widowControl w:val="0"/>
              <w:jc w:val="left"/>
              <w:rPr>
                <w:lang w:val="en-US" w:eastAsia="ko-KR"/>
              </w:rPr>
            </w:pPr>
            <w:r>
              <w:rPr>
                <w:lang w:val="en-US" w:eastAsia="ko-KR"/>
              </w:rPr>
              <w:t>Ok to address this issue.</w:t>
            </w:r>
          </w:p>
        </w:tc>
      </w:tr>
    </w:tbl>
    <w:p w14:paraId="268E45DA" w14:textId="77777777" w:rsidR="0096789D" w:rsidRDefault="0096789D">
      <w:pPr>
        <w:rPr>
          <w:lang w:eastAsia="ko-KR"/>
        </w:rPr>
      </w:pPr>
    </w:p>
    <w:p w14:paraId="3B1A9463" w14:textId="77777777" w:rsidR="0096789D" w:rsidRDefault="0096789D">
      <w:pPr>
        <w:rPr>
          <w:lang w:eastAsia="ko-KR"/>
        </w:rPr>
      </w:pPr>
    </w:p>
    <w:p w14:paraId="05BB6BCA" w14:textId="77777777" w:rsidR="0096789D" w:rsidRDefault="00D405CD">
      <w:pPr>
        <w:pStyle w:val="Heading5"/>
        <w:rPr>
          <w:lang w:eastAsia="ko-KR"/>
        </w:rPr>
      </w:pPr>
      <w:r>
        <w:rPr>
          <w:lang w:eastAsia="ko-KR"/>
        </w:rPr>
        <w:t>Issue #4: UE RX beam indication for DL-</w:t>
      </w:r>
      <w:proofErr w:type="spellStart"/>
      <w:r>
        <w:rPr>
          <w:lang w:eastAsia="ko-KR"/>
        </w:rPr>
        <w:t>AoD</w:t>
      </w:r>
      <w:proofErr w:type="spellEnd"/>
      <w:r>
        <w:rPr>
          <w:lang w:eastAsia="ko-KR"/>
        </w:rPr>
        <w:t xml:space="preserve"> positioning</w:t>
      </w:r>
    </w:p>
    <w:p w14:paraId="0222E55A"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2.4</w:t>
      </w:r>
    </w:p>
    <w:p w14:paraId="0FC54D51"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5-11</w:t>
      </w:r>
    </w:p>
    <w:p w14:paraId="1F33E8EF"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2B50A2E5" w14:textId="77777777">
        <w:tc>
          <w:tcPr>
            <w:tcW w:w="1615" w:type="dxa"/>
          </w:tcPr>
          <w:p w14:paraId="257BCE66" w14:textId="77777777" w:rsidR="0096789D" w:rsidRDefault="00D405CD">
            <w:pPr>
              <w:pStyle w:val="TAH"/>
              <w:keepNext w:val="0"/>
              <w:keepLines w:val="0"/>
              <w:widowControl w:val="0"/>
              <w:rPr>
                <w:lang w:eastAsia="ko-KR"/>
              </w:rPr>
            </w:pPr>
            <w:r>
              <w:rPr>
                <w:lang w:eastAsia="ko-KR"/>
              </w:rPr>
              <w:t>Company</w:t>
            </w:r>
          </w:p>
        </w:tc>
        <w:tc>
          <w:tcPr>
            <w:tcW w:w="1710" w:type="dxa"/>
          </w:tcPr>
          <w:p w14:paraId="19A9F407" w14:textId="77777777" w:rsidR="0096789D" w:rsidRDefault="00D405CD">
            <w:pPr>
              <w:pStyle w:val="TAH"/>
              <w:keepNext w:val="0"/>
              <w:keepLines w:val="0"/>
              <w:widowControl w:val="0"/>
              <w:rPr>
                <w:lang w:val="en-US" w:eastAsia="ko-KR"/>
              </w:rPr>
            </w:pPr>
            <w:r>
              <w:rPr>
                <w:lang w:val="en-US" w:eastAsia="ko-KR"/>
              </w:rPr>
              <w:t>Priority:</w:t>
            </w:r>
          </w:p>
          <w:p w14:paraId="28036345"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250426C9" w14:textId="77777777" w:rsidR="0096789D" w:rsidRDefault="00D405CD">
            <w:pPr>
              <w:pStyle w:val="TAH"/>
              <w:keepNext w:val="0"/>
              <w:keepLines w:val="0"/>
              <w:widowControl w:val="0"/>
              <w:rPr>
                <w:lang w:val="en-US" w:eastAsia="ko-KR"/>
              </w:rPr>
            </w:pPr>
            <w:r>
              <w:rPr>
                <w:lang w:val="en-US" w:eastAsia="ko-KR"/>
              </w:rPr>
              <w:t>Comments</w:t>
            </w:r>
          </w:p>
        </w:tc>
      </w:tr>
      <w:tr w:rsidR="0096789D" w14:paraId="79355B30" w14:textId="77777777">
        <w:tc>
          <w:tcPr>
            <w:tcW w:w="1615" w:type="dxa"/>
          </w:tcPr>
          <w:p w14:paraId="4F85F5AB"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612E9017"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525A9C91" w14:textId="77777777" w:rsidR="0096789D" w:rsidRDefault="00D405CD">
            <w:pPr>
              <w:pStyle w:val="TAL"/>
              <w:keepNext w:val="0"/>
              <w:keepLines w:val="0"/>
              <w:widowControl w:val="0"/>
              <w:jc w:val="left"/>
              <w:rPr>
                <w:lang w:val="en-US" w:eastAsia="ko-KR"/>
              </w:rPr>
            </w:pPr>
            <w:r>
              <w:rPr>
                <w:lang w:val="en-US" w:eastAsia="ko-KR"/>
              </w:rPr>
              <w:t>We should try to close this issue. At least to be crystal clear on RAN1 requirements (and parameter, if any). Specific signalling solutions can be discussed in RAN2.</w:t>
            </w:r>
          </w:p>
        </w:tc>
      </w:tr>
      <w:tr w:rsidR="0096789D" w14:paraId="487B699B" w14:textId="77777777">
        <w:tc>
          <w:tcPr>
            <w:tcW w:w="1615" w:type="dxa"/>
          </w:tcPr>
          <w:p w14:paraId="0EF82B97"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61ACE9BD"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418FE61B" w14:textId="77777777" w:rsidR="0096789D" w:rsidRDefault="00D405CD">
            <w:pPr>
              <w:pStyle w:val="TAL"/>
              <w:keepNext w:val="0"/>
              <w:keepLines w:val="0"/>
              <w:widowControl w:val="0"/>
              <w:jc w:val="left"/>
              <w:rPr>
                <w:lang w:val="en-US" w:eastAsia="ko-KR"/>
              </w:rPr>
            </w:pPr>
            <w:r>
              <w:rPr>
                <w:lang w:val="en-US" w:eastAsia="ko-KR"/>
              </w:rPr>
              <w:t xml:space="preserve">The conclusion at the last RAN1 meeting was to take this up again at this meeting and we should try to close it here. </w:t>
            </w:r>
          </w:p>
        </w:tc>
      </w:tr>
      <w:tr w:rsidR="0096789D" w14:paraId="5834C7C6" w14:textId="77777777">
        <w:tc>
          <w:tcPr>
            <w:tcW w:w="1615" w:type="dxa"/>
          </w:tcPr>
          <w:p w14:paraId="418F4A4E"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31227ADD" w14:textId="77777777" w:rsidR="0096789D" w:rsidRDefault="00D405CD">
            <w:pPr>
              <w:pStyle w:val="TAL"/>
              <w:keepNext w:val="0"/>
              <w:keepLines w:val="0"/>
              <w:widowControl w:val="0"/>
              <w:jc w:val="left"/>
              <w:rPr>
                <w:lang w:val="en-US" w:eastAsia="ko-KR"/>
              </w:rPr>
            </w:pPr>
            <w:r>
              <w:rPr>
                <w:lang w:val="en-US" w:eastAsia="ko-KR"/>
              </w:rPr>
              <w:t>M</w:t>
            </w:r>
          </w:p>
        </w:tc>
        <w:tc>
          <w:tcPr>
            <w:tcW w:w="6304" w:type="dxa"/>
          </w:tcPr>
          <w:p w14:paraId="12D032AD" w14:textId="77777777" w:rsidR="0096789D" w:rsidRDefault="00D405CD">
            <w:pPr>
              <w:pStyle w:val="TAL"/>
              <w:keepNext w:val="0"/>
              <w:keepLines w:val="0"/>
              <w:widowControl w:val="0"/>
              <w:jc w:val="left"/>
              <w:rPr>
                <w:lang w:val="en-US" w:eastAsia="ko-KR"/>
              </w:rPr>
            </w:pPr>
            <w:r>
              <w:rPr>
                <w:lang w:val="en-US" w:eastAsia="ko-KR"/>
              </w:rPr>
              <w:t>We should try to conclude it</w:t>
            </w:r>
          </w:p>
        </w:tc>
      </w:tr>
      <w:tr w:rsidR="0096789D" w14:paraId="3B5B26DC" w14:textId="77777777">
        <w:tc>
          <w:tcPr>
            <w:tcW w:w="1615" w:type="dxa"/>
          </w:tcPr>
          <w:p w14:paraId="7BE0E838"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7E399EC1"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H</w:t>
            </w:r>
          </w:p>
        </w:tc>
        <w:tc>
          <w:tcPr>
            <w:tcW w:w="6304" w:type="dxa"/>
          </w:tcPr>
          <w:p w14:paraId="038C6068"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 xml:space="preserve">This issue is a hot topic and 7 companies discussed this issue  in their contributions(including CATT), we support to discuss and close this </w:t>
            </w:r>
            <w:proofErr w:type="spellStart"/>
            <w:r w:rsidRPr="0083347D">
              <w:rPr>
                <w:rFonts w:eastAsiaTheme="minorEastAsia" w:hint="eastAsia"/>
                <w:lang w:val="en-US" w:eastAsia="zh-CN"/>
              </w:rPr>
              <w:t>isse</w:t>
            </w:r>
            <w:proofErr w:type="spellEnd"/>
            <w:r w:rsidRPr="0083347D">
              <w:rPr>
                <w:rFonts w:eastAsiaTheme="minorEastAsia" w:hint="eastAsia"/>
                <w:lang w:val="en-US" w:eastAsia="zh-CN"/>
              </w:rPr>
              <w:t xml:space="preserve"> in this meeting.</w:t>
            </w:r>
          </w:p>
        </w:tc>
      </w:tr>
      <w:tr w:rsidR="0096789D" w14:paraId="687F9FC5" w14:textId="77777777">
        <w:tc>
          <w:tcPr>
            <w:tcW w:w="1615" w:type="dxa"/>
          </w:tcPr>
          <w:p w14:paraId="32EE9ECA"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074E6F32" w14:textId="77777777" w:rsidR="0096789D" w:rsidRDefault="00D405CD">
            <w:pPr>
              <w:pStyle w:val="TAL"/>
              <w:keepNext w:val="0"/>
              <w:keepLines w:val="0"/>
              <w:widowControl w:val="0"/>
              <w:jc w:val="left"/>
              <w:rPr>
                <w:lang w:eastAsia="ko-KR"/>
              </w:rPr>
            </w:pPr>
            <w:r>
              <w:rPr>
                <w:rFonts w:eastAsia="SimSun" w:hint="eastAsia"/>
                <w:lang w:val="en-US" w:eastAsia="zh-CN"/>
              </w:rPr>
              <w:t>H</w:t>
            </w:r>
          </w:p>
        </w:tc>
        <w:tc>
          <w:tcPr>
            <w:tcW w:w="6304" w:type="dxa"/>
          </w:tcPr>
          <w:p w14:paraId="670C9366"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Have a conclusion in this meeting.</w:t>
            </w:r>
          </w:p>
        </w:tc>
      </w:tr>
      <w:tr w:rsidR="0096789D" w14:paraId="7784C467" w14:textId="77777777">
        <w:tc>
          <w:tcPr>
            <w:tcW w:w="1615" w:type="dxa"/>
          </w:tcPr>
          <w:p w14:paraId="0321421B" w14:textId="3C0ED7EC" w:rsidR="0096789D" w:rsidRPr="0083347D" w:rsidRDefault="00D405CD">
            <w:pPr>
              <w:pStyle w:val="TAL"/>
              <w:keepNext w:val="0"/>
              <w:keepLines w:val="0"/>
              <w:widowControl w:val="0"/>
              <w:jc w:val="left"/>
              <w:rPr>
                <w:lang w:val="en-US" w:eastAsia="ko-KR"/>
              </w:rPr>
            </w:pPr>
            <w:r>
              <w:rPr>
                <w:lang w:val="en-US" w:eastAsia="ko-KR"/>
              </w:rPr>
              <w:t>OPPO</w:t>
            </w:r>
          </w:p>
        </w:tc>
        <w:tc>
          <w:tcPr>
            <w:tcW w:w="1710" w:type="dxa"/>
          </w:tcPr>
          <w:p w14:paraId="2DF1AAC0" w14:textId="4FFACCC4" w:rsidR="0096789D" w:rsidRPr="0083347D" w:rsidRDefault="003D57D8">
            <w:pPr>
              <w:pStyle w:val="TAL"/>
              <w:keepNext w:val="0"/>
              <w:keepLines w:val="0"/>
              <w:widowControl w:val="0"/>
              <w:jc w:val="left"/>
              <w:rPr>
                <w:lang w:val="en-US" w:eastAsia="ko-KR"/>
              </w:rPr>
            </w:pPr>
            <w:r>
              <w:rPr>
                <w:lang w:val="en-US" w:eastAsia="ko-KR"/>
              </w:rPr>
              <w:t>H</w:t>
            </w:r>
          </w:p>
        </w:tc>
        <w:tc>
          <w:tcPr>
            <w:tcW w:w="6304" w:type="dxa"/>
          </w:tcPr>
          <w:p w14:paraId="2B305049" w14:textId="2D658C44" w:rsidR="0096789D" w:rsidRPr="0083347D" w:rsidRDefault="003D57D8">
            <w:pPr>
              <w:pStyle w:val="TAL"/>
              <w:keepNext w:val="0"/>
              <w:keepLines w:val="0"/>
              <w:widowControl w:val="0"/>
              <w:jc w:val="left"/>
              <w:rPr>
                <w:lang w:val="en-US" w:eastAsia="ko-KR"/>
              </w:rPr>
            </w:pPr>
            <w:r>
              <w:rPr>
                <w:lang w:val="en-US" w:eastAsia="ko-KR"/>
              </w:rPr>
              <w:t>We shall have a conclusion on this issue.</w:t>
            </w:r>
          </w:p>
        </w:tc>
      </w:tr>
      <w:tr w:rsidR="0096789D" w14:paraId="19558296" w14:textId="77777777">
        <w:tc>
          <w:tcPr>
            <w:tcW w:w="1615" w:type="dxa"/>
          </w:tcPr>
          <w:p w14:paraId="3B6F92FD" w14:textId="0DC05FC7" w:rsidR="0096789D" w:rsidRPr="0083347D" w:rsidRDefault="00B62523">
            <w:pPr>
              <w:pStyle w:val="TAL"/>
              <w:keepNext w:val="0"/>
              <w:keepLines w:val="0"/>
              <w:widowControl w:val="0"/>
              <w:jc w:val="left"/>
              <w:rPr>
                <w:lang w:val="en-US" w:eastAsia="ko-KR"/>
              </w:rPr>
            </w:pPr>
            <w:r>
              <w:rPr>
                <w:lang w:val="en-US" w:eastAsia="ko-KR"/>
              </w:rPr>
              <w:t>vivo</w:t>
            </w:r>
          </w:p>
        </w:tc>
        <w:tc>
          <w:tcPr>
            <w:tcW w:w="1710" w:type="dxa"/>
          </w:tcPr>
          <w:p w14:paraId="4266B938" w14:textId="282719EE" w:rsidR="0096789D" w:rsidRPr="0083347D" w:rsidRDefault="00B62523">
            <w:pPr>
              <w:pStyle w:val="TAL"/>
              <w:keepNext w:val="0"/>
              <w:keepLines w:val="0"/>
              <w:widowControl w:val="0"/>
              <w:jc w:val="left"/>
              <w:rPr>
                <w:lang w:val="en-US" w:eastAsia="ko-KR"/>
              </w:rPr>
            </w:pPr>
            <w:r>
              <w:rPr>
                <w:lang w:val="en-US" w:eastAsia="ko-KR"/>
              </w:rPr>
              <w:t>M</w:t>
            </w:r>
          </w:p>
        </w:tc>
        <w:tc>
          <w:tcPr>
            <w:tcW w:w="6304" w:type="dxa"/>
          </w:tcPr>
          <w:p w14:paraId="79DC73DB" w14:textId="1C455CA8" w:rsidR="0096789D" w:rsidRPr="0083347D" w:rsidRDefault="00B62523">
            <w:pPr>
              <w:pStyle w:val="TAL"/>
              <w:keepNext w:val="0"/>
              <w:keepLines w:val="0"/>
              <w:widowControl w:val="0"/>
              <w:jc w:val="left"/>
              <w:rPr>
                <w:lang w:val="en-US" w:eastAsia="ko-KR"/>
              </w:rPr>
            </w:pPr>
            <w:r>
              <w:rPr>
                <w:lang w:val="en-US" w:eastAsia="ko-KR"/>
              </w:rPr>
              <w:t>OK to discuss and conclude.</w:t>
            </w:r>
          </w:p>
        </w:tc>
      </w:tr>
      <w:tr w:rsidR="00E6006C" w14:paraId="5ADFD161" w14:textId="77777777">
        <w:tc>
          <w:tcPr>
            <w:tcW w:w="1615" w:type="dxa"/>
          </w:tcPr>
          <w:p w14:paraId="007F68DF" w14:textId="1E6B3B46"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32E6E537" w14:textId="12CDA54E"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p>
        </w:tc>
        <w:tc>
          <w:tcPr>
            <w:tcW w:w="6304" w:type="dxa"/>
          </w:tcPr>
          <w:p w14:paraId="5EF43D48" w14:textId="77777777" w:rsidR="00E6006C" w:rsidRPr="0083347D" w:rsidRDefault="00E6006C" w:rsidP="00E6006C">
            <w:pPr>
              <w:pStyle w:val="TAL"/>
              <w:keepNext w:val="0"/>
              <w:keepLines w:val="0"/>
              <w:widowControl w:val="0"/>
              <w:jc w:val="left"/>
              <w:rPr>
                <w:lang w:val="en-US" w:eastAsia="ko-KR"/>
              </w:rPr>
            </w:pPr>
          </w:p>
        </w:tc>
      </w:tr>
      <w:tr w:rsidR="00E6006C" w14:paraId="260052DE" w14:textId="77777777">
        <w:tc>
          <w:tcPr>
            <w:tcW w:w="1615" w:type="dxa"/>
          </w:tcPr>
          <w:p w14:paraId="57704CB4" w14:textId="26C412FC"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0A3B86C3" w14:textId="4B1926A3" w:rsidR="00E6006C" w:rsidRPr="0083347D" w:rsidRDefault="00492F09" w:rsidP="00E6006C">
            <w:pPr>
              <w:pStyle w:val="TAL"/>
              <w:keepNext w:val="0"/>
              <w:keepLines w:val="0"/>
              <w:widowControl w:val="0"/>
              <w:jc w:val="left"/>
              <w:rPr>
                <w:lang w:val="en-US" w:eastAsia="ko-KR"/>
              </w:rPr>
            </w:pPr>
            <w:r>
              <w:rPr>
                <w:lang w:val="en-US" w:eastAsia="ko-KR"/>
              </w:rPr>
              <w:t>M</w:t>
            </w:r>
          </w:p>
        </w:tc>
        <w:tc>
          <w:tcPr>
            <w:tcW w:w="6304" w:type="dxa"/>
          </w:tcPr>
          <w:p w14:paraId="28AD9380" w14:textId="77777777" w:rsidR="00E6006C" w:rsidRPr="0083347D" w:rsidRDefault="00E6006C" w:rsidP="00E6006C">
            <w:pPr>
              <w:pStyle w:val="TAL"/>
              <w:keepNext w:val="0"/>
              <w:keepLines w:val="0"/>
              <w:widowControl w:val="0"/>
              <w:jc w:val="left"/>
              <w:rPr>
                <w:lang w:val="en-US" w:eastAsia="ko-KR"/>
              </w:rPr>
            </w:pPr>
          </w:p>
        </w:tc>
      </w:tr>
      <w:tr w:rsidR="00E6006C" w14:paraId="3B1E6561" w14:textId="77777777">
        <w:tc>
          <w:tcPr>
            <w:tcW w:w="1615" w:type="dxa"/>
          </w:tcPr>
          <w:p w14:paraId="7577DF6B" w14:textId="19213CFC" w:rsidR="00E6006C" w:rsidRPr="006A7098" w:rsidRDefault="006A7098"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12C304BC" w14:textId="2B2D46B2" w:rsidR="00E6006C" w:rsidRPr="006A7098" w:rsidRDefault="006A7098" w:rsidP="00E6006C">
            <w:pPr>
              <w:pStyle w:val="TAL"/>
              <w:keepNext w:val="0"/>
              <w:keepLines w:val="0"/>
              <w:widowControl w:val="0"/>
              <w:jc w:val="left"/>
              <w:rPr>
                <w:rFonts w:eastAsiaTheme="minorEastAsia"/>
                <w:lang w:val="en-US" w:eastAsia="zh-CN"/>
              </w:rPr>
            </w:pPr>
            <w:r>
              <w:rPr>
                <w:rFonts w:eastAsiaTheme="minorEastAsia" w:hint="eastAsia"/>
                <w:lang w:val="en-US" w:eastAsia="zh-CN"/>
              </w:rPr>
              <w:t>H</w:t>
            </w:r>
          </w:p>
        </w:tc>
        <w:tc>
          <w:tcPr>
            <w:tcW w:w="6304" w:type="dxa"/>
          </w:tcPr>
          <w:p w14:paraId="5E995352" w14:textId="2DD620D7" w:rsidR="00E6006C" w:rsidRPr="006A7098" w:rsidRDefault="006A7098" w:rsidP="00E6006C">
            <w:pPr>
              <w:pStyle w:val="TAL"/>
              <w:keepNext w:val="0"/>
              <w:keepLines w:val="0"/>
              <w:widowControl w:val="0"/>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the heavily discussion</w:t>
            </w:r>
            <w:r w:rsidR="00105B84">
              <w:rPr>
                <w:rFonts w:eastAsiaTheme="minorEastAsia"/>
                <w:lang w:val="en-US" w:eastAsia="zh-CN"/>
              </w:rPr>
              <w:t>s</w:t>
            </w:r>
            <w:r>
              <w:rPr>
                <w:rFonts w:eastAsiaTheme="minorEastAsia"/>
                <w:lang w:val="en-US" w:eastAsia="zh-CN"/>
              </w:rPr>
              <w:t xml:space="preserve"> in the previous meeting, we really need to wrap it up in this meeting.</w:t>
            </w:r>
          </w:p>
        </w:tc>
      </w:tr>
      <w:tr w:rsidR="006A7098" w14:paraId="27D9CE62" w14:textId="77777777">
        <w:tc>
          <w:tcPr>
            <w:tcW w:w="1615" w:type="dxa"/>
          </w:tcPr>
          <w:p w14:paraId="4EC8C0AE" w14:textId="038A8A6B" w:rsidR="006A7098"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0694B047" w14:textId="74ECD43B" w:rsidR="006A7098"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H</w:t>
            </w:r>
          </w:p>
        </w:tc>
        <w:tc>
          <w:tcPr>
            <w:tcW w:w="6304" w:type="dxa"/>
          </w:tcPr>
          <w:p w14:paraId="113B37D6" w14:textId="22AD2C35" w:rsidR="006A7098" w:rsidRPr="0083347D" w:rsidRDefault="009847C6" w:rsidP="00E6006C">
            <w:pPr>
              <w:pStyle w:val="TAL"/>
              <w:keepNext w:val="0"/>
              <w:keepLines w:val="0"/>
              <w:widowControl w:val="0"/>
              <w:jc w:val="left"/>
              <w:rPr>
                <w:lang w:val="en-US" w:eastAsia="ko-KR"/>
              </w:rPr>
            </w:pPr>
            <w:r>
              <w:rPr>
                <w:lang w:val="en-US" w:eastAsia="ko-KR"/>
              </w:rPr>
              <w:t>It is time to resolve and close this issue</w:t>
            </w:r>
          </w:p>
        </w:tc>
      </w:tr>
      <w:tr w:rsidR="007271A2" w14:paraId="1530A824" w14:textId="77777777">
        <w:tc>
          <w:tcPr>
            <w:tcW w:w="1615" w:type="dxa"/>
          </w:tcPr>
          <w:p w14:paraId="28FE6809" w14:textId="5788B1D3" w:rsidR="007271A2" w:rsidRDefault="007271A2"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42E9F5A4" w14:textId="321ABF20" w:rsidR="007271A2" w:rsidRDefault="007271A2" w:rsidP="00E6006C">
            <w:pPr>
              <w:pStyle w:val="TAL"/>
              <w:keepNext w:val="0"/>
              <w:keepLines w:val="0"/>
              <w:widowControl w:val="0"/>
              <w:jc w:val="left"/>
              <w:rPr>
                <w:rFonts w:eastAsiaTheme="minorEastAsia"/>
                <w:lang w:val="en-US" w:eastAsia="zh-CN"/>
              </w:rPr>
            </w:pPr>
            <w:r>
              <w:rPr>
                <w:rFonts w:eastAsiaTheme="minorEastAsia"/>
                <w:lang w:val="en-US" w:eastAsia="zh-CN"/>
              </w:rPr>
              <w:t>M</w:t>
            </w:r>
          </w:p>
        </w:tc>
        <w:tc>
          <w:tcPr>
            <w:tcW w:w="6304" w:type="dxa"/>
          </w:tcPr>
          <w:p w14:paraId="2481734A" w14:textId="7FC09A81" w:rsidR="007271A2" w:rsidRDefault="007271A2" w:rsidP="00E6006C">
            <w:pPr>
              <w:pStyle w:val="TAL"/>
              <w:keepNext w:val="0"/>
              <w:keepLines w:val="0"/>
              <w:widowControl w:val="0"/>
              <w:jc w:val="left"/>
              <w:rPr>
                <w:lang w:val="en-US" w:eastAsia="ko-KR"/>
              </w:rPr>
            </w:pPr>
            <w:r>
              <w:rPr>
                <w:lang w:val="en-US" w:eastAsia="ko-KR"/>
              </w:rPr>
              <w:t>Ok to conclude this in RAN1#101-e.</w:t>
            </w:r>
          </w:p>
        </w:tc>
      </w:tr>
    </w:tbl>
    <w:p w14:paraId="182405FE" w14:textId="77777777" w:rsidR="0096789D" w:rsidRDefault="0096789D">
      <w:pPr>
        <w:rPr>
          <w:lang w:eastAsia="ko-KR"/>
        </w:rPr>
      </w:pPr>
    </w:p>
    <w:p w14:paraId="3906AD40" w14:textId="77777777" w:rsidR="0096789D" w:rsidRDefault="00D405CD">
      <w:pPr>
        <w:pStyle w:val="Heading5"/>
        <w:rPr>
          <w:lang w:eastAsia="ko-KR"/>
        </w:rPr>
      </w:pPr>
      <w:r>
        <w:rPr>
          <w:lang w:eastAsia="ko-KR"/>
        </w:rPr>
        <w:t>Issue #5: RSTD Reference</w:t>
      </w:r>
    </w:p>
    <w:p w14:paraId="50315122"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2.5</w:t>
      </w:r>
    </w:p>
    <w:p w14:paraId="0F0259E0"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12, 13</w:t>
      </w:r>
    </w:p>
    <w:p w14:paraId="683E95A7"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6E19D910" w14:textId="77777777">
        <w:tc>
          <w:tcPr>
            <w:tcW w:w="1615" w:type="dxa"/>
          </w:tcPr>
          <w:p w14:paraId="4400191C" w14:textId="77777777" w:rsidR="0096789D" w:rsidRDefault="00D405CD">
            <w:pPr>
              <w:pStyle w:val="TAH"/>
              <w:keepNext w:val="0"/>
              <w:keepLines w:val="0"/>
              <w:widowControl w:val="0"/>
              <w:rPr>
                <w:lang w:eastAsia="ko-KR"/>
              </w:rPr>
            </w:pPr>
            <w:r>
              <w:rPr>
                <w:lang w:eastAsia="ko-KR"/>
              </w:rPr>
              <w:t>Company</w:t>
            </w:r>
          </w:p>
        </w:tc>
        <w:tc>
          <w:tcPr>
            <w:tcW w:w="1710" w:type="dxa"/>
          </w:tcPr>
          <w:p w14:paraId="52D02129" w14:textId="77777777" w:rsidR="0096789D" w:rsidRDefault="00D405CD">
            <w:pPr>
              <w:pStyle w:val="TAH"/>
              <w:keepNext w:val="0"/>
              <w:keepLines w:val="0"/>
              <w:widowControl w:val="0"/>
              <w:rPr>
                <w:lang w:val="en-US" w:eastAsia="ko-KR"/>
              </w:rPr>
            </w:pPr>
            <w:r>
              <w:rPr>
                <w:lang w:val="en-US" w:eastAsia="ko-KR"/>
              </w:rPr>
              <w:t>Priority:</w:t>
            </w:r>
          </w:p>
          <w:p w14:paraId="15950182"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10678304" w14:textId="77777777" w:rsidR="0096789D" w:rsidRDefault="00D405CD">
            <w:pPr>
              <w:pStyle w:val="TAH"/>
              <w:keepNext w:val="0"/>
              <w:keepLines w:val="0"/>
              <w:widowControl w:val="0"/>
              <w:rPr>
                <w:lang w:val="en-US" w:eastAsia="ko-KR"/>
              </w:rPr>
            </w:pPr>
            <w:r>
              <w:rPr>
                <w:lang w:val="en-US" w:eastAsia="ko-KR"/>
              </w:rPr>
              <w:t>Comments</w:t>
            </w:r>
          </w:p>
        </w:tc>
      </w:tr>
      <w:tr w:rsidR="0096789D" w14:paraId="601B7342" w14:textId="77777777">
        <w:tc>
          <w:tcPr>
            <w:tcW w:w="1615" w:type="dxa"/>
          </w:tcPr>
          <w:p w14:paraId="70A925E2"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241F3EAC"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5DB411CB" w14:textId="77777777" w:rsidR="0096789D" w:rsidRDefault="00D405CD">
            <w:pPr>
              <w:pStyle w:val="TAL"/>
              <w:keepNext w:val="0"/>
              <w:keepLines w:val="0"/>
              <w:widowControl w:val="0"/>
              <w:jc w:val="left"/>
              <w:rPr>
                <w:lang w:val="en-US" w:eastAsia="ko-KR"/>
              </w:rPr>
            </w:pPr>
            <w:r>
              <w:rPr>
                <w:lang w:val="en-US" w:eastAsia="ko-KR"/>
              </w:rPr>
              <w:t>The current text on what the UE should report when it chooses a different reference is not quite clear: DL-PRS-ID, DL-PRS Resource ID,</w:t>
            </w:r>
            <w:r>
              <w:rPr>
                <w:u w:val="single"/>
                <w:lang w:val="en-US" w:eastAsia="ko-KR"/>
              </w:rPr>
              <w:t xml:space="preserve"> or</w:t>
            </w:r>
            <w:r>
              <w:rPr>
                <w:lang w:val="en-US" w:eastAsia="ko-KR"/>
              </w:rPr>
              <w:t xml:space="preserve"> the DL-PRS Resource Set ID. I would read two options: DL-PRS-ID/DL-PRS Resource ID pair or the PRS Resource Set ID only. </w:t>
            </w:r>
          </w:p>
        </w:tc>
      </w:tr>
      <w:tr w:rsidR="0096789D" w14:paraId="0B3EC77C" w14:textId="77777777">
        <w:tc>
          <w:tcPr>
            <w:tcW w:w="1615" w:type="dxa"/>
          </w:tcPr>
          <w:p w14:paraId="18219501"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5B5DFBA9" w14:textId="77777777" w:rsidR="0096789D" w:rsidRDefault="00D405CD">
            <w:pPr>
              <w:pStyle w:val="TAL"/>
              <w:keepNext w:val="0"/>
              <w:keepLines w:val="0"/>
              <w:widowControl w:val="0"/>
              <w:jc w:val="left"/>
              <w:rPr>
                <w:lang w:val="en-US" w:eastAsia="ko-KR"/>
              </w:rPr>
            </w:pPr>
            <w:r>
              <w:rPr>
                <w:lang w:val="en-US" w:eastAsia="ko-KR"/>
              </w:rPr>
              <w:t>M</w:t>
            </w:r>
          </w:p>
        </w:tc>
        <w:tc>
          <w:tcPr>
            <w:tcW w:w="6304" w:type="dxa"/>
          </w:tcPr>
          <w:p w14:paraId="3F8C7A5B" w14:textId="77777777" w:rsidR="0096789D" w:rsidRDefault="00D405CD">
            <w:pPr>
              <w:pStyle w:val="TAL"/>
              <w:keepNext w:val="0"/>
              <w:keepLines w:val="0"/>
              <w:widowControl w:val="0"/>
              <w:jc w:val="left"/>
              <w:rPr>
                <w:lang w:val="en-US" w:eastAsia="ko-KR"/>
              </w:rPr>
            </w:pPr>
            <w:r>
              <w:rPr>
                <w:lang w:val="en-US" w:eastAsia="ko-KR"/>
              </w:rPr>
              <w:t>Okay to discuss if time.</w:t>
            </w:r>
          </w:p>
        </w:tc>
      </w:tr>
      <w:tr w:rsidR="0096789D" w14:paraId="63668FF1" w14:textId="77777777">
        <w:tc>
          <w:tcPr>
            <w:tcW w:w="1615" w:type="dxa"/>
          </w:tcPr>
          <w:p w14:paraId="02778C09"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3F43DA49" w14:textId="77777777" w:rsidR="0096789D" w:rsidRDefault="00D405CD">
            <w:pPr>
              <w:pStyle w:val="TAL"/>
              <w:keepNext w:val="0"/>
              <w:keepLines w:val="0"/>
              <w:widowControl w:val="0"/>
              <w:jc w:val="left"/>
              <w:rPr>
                <w:lang w:val="en-US" w:eastAsia="ko-KR"/>
              </w:rPr>
            </w:pPr>
            <w:r>
              <w:rPr>
                <w:lang w:val="en-US" w:eastAsia="ko-KR"/>
              </w:rPr>
              <w:t>M</w:t>
            </w:r>
          </w:p>
        </w:tc>
        <w:tc>
          <w:tcPr>
            <w:tcW w:w="6304" w:type="dxa"/>
          </w:tcPr>
          <w:p w14:paraId="2919F206" w14:textId="77777777" w:rsidR="0096789D" w:rsidRPr="0083347D" w:rsidRDefault="00D405CD">
            <w:pPr>
              <w:pStyle w:val="TAL"/>
              <w:keepNext w:val="0"/>
              <w:keepLines w:val="0"/>
              <w:widowControl w:val="0"/>
              <w:jc w:val="left"/>
              <w:rPr>
                <w:lang w:val="en-US" w:eastAsia="ko-KR"/>
              </w:rPr>
            </w:pPr>
            <w:r>
              <w:rPr>
                <w:lang w:val="en-US" w:eastAsia="ko-KR"/>
              </w:rPr>
              <w:t>We should try to conclude it</w:t>
            </w:r>
          </w:p>
        </w:tc>
      </w:tr>
      <w:tr w:rsidR="0096789D" w14:paraId="4E0B3B3D" w14:textId="77777777">
        <w:tc>
          <w:tcPr>
            <w:tcW w:w="1615" w:type="dxa"/>
          </w:tcPr>
          <w:p w14:paraId="70AD007E"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37F8C9DA"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H</w:t>
            </w:r>
          </w:p>
        </w:tc>
        <w:tc>
          <w:tcPr>
            <w:tcW w:w="6304" w:type="dxa"/>
          </w:tcPr>
          <w:p w14:paraId="5E646F35" w14:textId="77777777" w:rsidR="0096789D" w:rsidRPr="0083347D" w:rsidRDefault="00D405CD">
            <w:pPr>
              <w:pStyle w:val="TAL"/>
              <w:keepNext w:val="0"/>
              <w:keepLines w:val="0"/>
              <w:widowControl w:val="0"/>
              <w:jc w:val="left"/>
              <w:rPr>
                <w:lang w:val="en-US" w:eastAsia="ko-KR"/>
              </w:rPr>
            </w:pPr>
            <w:r w:rsidRPr="0083347D">
              <w:rPr>
                <w:rFonts w:eastAsiaTheme="minorEastAsia" w:hint="eastAsia"/>
                <w:lang w:val="en-US" w:eastAsia="zh-CN"/>
              </w:rPr>
              <w:t xml:space="preserve">This issue had been </w:t>
            </w:r>
            <w:r w:rsidRPr="0083347D">
              <w:rPr>
                <w:rFonts w:eastAsiaTheme="minorEastAsia"/>
                <w:lang w:val="en-US" w:eastAsia="zh-CN"/>
              </w:rPr>
              <w:t>intensively</w:t>
            </w:r>
            <w:r w:rsidRPr="0083347D">
              <w:rPr>
                <w:rFonts w:eastAsiaTheme="minorEastAsia" w:hint="eastAsia"/>
                <w:lang w:val="en-US" w:eastAsia="zh-CN"/>
              </w:rPr>
              <w:t xml:space="preserve"> discussed in previous </w:t>
            </w:r>
            <w:proofErr w:type="spellStart"/>
            <w:r w:rsidRPr="0083347D">
              <w:rPr>
                <w:rFonts w:eastAsiaTheme="minorEastAsia" w:hint="eastAsia"/>
                <w:lang w:val="en-US" w:eastAsia="zh-CN"/>
              </w:rPr>
              <w:t>meetingbut</w:t>
            </w:r>
            <w:proofErr w:type="spellEnd"/>
            <w:r w:rsidRPr="0083347D">
              <w:rPr>
                <w:rFonts w:eastAsiaTheme="minorEastAsia" w:hint="eastAsia"/>
                <w:lang w:val="en-US" w:eastAsia="zh-CN"/>
              </w:rPr>
              <w:t xml:space="preserve"> no </w:t>
            </w:r>
            <w:r w:rsidRPr="0083347D">
              <w:rPr>
                <w:rFonts w:eastAsiaTheme="minorEastAsia"/>
                <w:lang w:val="en-US" w:eastAsia="zh-CN"/>
              </w:rPr>
              <w:t>consensus</w:t>
            </w:r>
            <w:r w:rsidRPr="0083347D">
              <w:rPr>
                <w:rFonts w:eastAsiaTheme="minorEastAsia" w:hint="eastAsia"/>
                <w:lang w:val="en-US" w:eastAsia="zh-CN"/>
              </w:rPr>
              <w:t xml:space="preserve"> was achieved. We prefer to </w:t>
            </w:r>
            <w:proofErr w:type="spellStart"/>
            <w:r w:rsidRPr="0083347D">
              <w:rPr>
                <w:rFonts w:eastAsiaTheme="minorEastAsia" w:hint="eastAsia"/>
                <w:lang w:val="en-US" w:eastAsia="zh-CN"/>
              </w:rPr>
              <w:t>discss</w:t>
            </w:r>
            <w:proofErr w:type="spellEnd"/>
            <w:r w:rsidRPr="0083347D">
              <w:rPr>
                <w:rFonts w:eastAsiaTheme="minorEastAsia" w:hint="eastAsia"/>
                <w:lang w:val="en-US" w:eastAsia="zh-CN"/>
              </w:rPr>
              <w:t xml:space="preserve"> and close this issue in this meeting.</w:t>
            </w:r>
          </w:p>
        </w:tc>
      </w:tr>
      <w:tr w:rsidR="0096789D" w14:paraId="71EACAD4" w14:textId="77777777">
        <w:tc>
          <w:tcPr>
            <w:tcW w:w="1615" w:type="dxa"/>
          </w:tcPr>
          <w:p w14:paraId="1FEC7E16"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4EADCD2F" w14:textId="77777777" w:rsidR="0096789D" w:rsidRDefault="00D405CD">
            <w:pPr>
              <w:pStyle w:val="TAL"/>
              <w:keepNext w:val="0"/>
              <w:keepLines w:val="0"/>
              <w:widowControl w:val="0"/>
              <w:jc w:val="left"/>
              <w:rPr>
                <w:lang w:eastAsia="ko-KR"/>
              </w:rPr>
            </w:pPr>
            <w:r>
              <w:rPr>
                <w:rFonts w:eastAsia="SimSun" w:hint="eastAsia"/>
                <w:lang w:val="en-US" w:eastAsia="zh-CN"/>
              </w:rPr>
              <w:t>M</w:t>
            </w:r>
          </w:p>
        </w:tc>
        <w:tc>
          <w:tcPr>
            <w:tcW w:w="6304" w:type="dxa"/>
          </w:tcPr>
          <w:p w14:paraId="7CA570F1"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The report content should be clear.</w:t>
            </w:r>
          </w:p>
        </w:tc>
      </w:tr>
      <w:tr w:rsidR="0096789D" w14:paraId="36348AC4" w14:textId="77777777">
        <w:tc>
          <w:tcPr>
            <w:tcW w:w="1615" w:type="dxa"/>
          </w:tcPr>
          <w:p w14:paraId="57741BD4" w14:textId="67335AE0" w:rsidR="0096789D" w:rsidRPr="0083347D" w:rsidRDefault="003D57D8">
            <w:pPr>
              <w:pStyle w:val="TAL"/>
              <w:keepNext w:val="0"/>
              <w:keepLines w:val="0"/>
              <w:widowControl w:val="0"/>
              <w:jc w:val="left"/>
              <w:rPr>
                <w:lang w:val="en-US" w:eastAsia="ko-KR"/>
              </w:rPr>
            </w:pPr>
            <w:r>
              <w:rPr>
                <w:lang w:val="en-US" w:eastAsia="ko-KR"/>
              </w:rPr>
              <w:t>OPPO</w:t>
            </w:r>
          </w:p>
        </w:tc>
        <w:tc>
          <w:tcPr>
            <w:tcW w:w="1710" w:type="dxa"/>
          </w:tcPr>
          <w:p w14:paraId="1C5C74C0" w14:textId="38323EDC" w:rsidR="0096789D" w:rsidRPr="0083347D" w:rsidRDefault="003D57D8">
            <w:pPr>
              <w:pStyle w:val="TAL"/>
              <w:keepNext w:val="0"/>
              <w:keepLines w:val="0"/>
              <w:widowControl w:val="0"/>
              <w:jc w:val="left"/>
              <w:rPr>
                <w:lang w:val="en-US" w:eastAsia="ko-KR"/>
              </w:rPr>
            </w:pPr>
            <w:r>
              <w:rPr>
                <w:lang w:val="en-US" w:eastAsia="ko-KR"/>
              </w:rPr>
              <w:t>M</w:t>
            </w:r>
          </w:p>
        </w:tc>
        <w:tc>
          <w:tcPr>
            <w:tcW w:w="6304" w:type="dxa"/>
          </w:tcPr>
          <w:p w14:paraId="21F7B056" w14:textId="5BEE6983" w:rsidR="0096789D" w:rsidRPr="0083347D" w:rsidRDefault="003D57D8">
            <w:pPr>
              <w:pStyle w:val="TAL"/>
              <w:keepNext w:val="0"/>
              <w:keepLines w:val="0"/>
              <w:widowControl w:val="0"/>
              <w:jc w:val="left"/>
              <w:rPr>
                <w:lang w:val="en-US" w:eastAsia="ko-KR"/>
              </w:rPr>
            </w:pPr>
            <w:r>
              <w:rPr>
                <w:lang w:val="en-US" w:eastAsia="ko-KR"/>
              </w:rPr>
              <w:t xml:space="preserve">We are ok to </w:t>
            </w:r>
            <w:proofErr w:type="spellStart"/>
            <w:r>
              <w:rPr>
                <w:lang w:val="en-US" w:eastAsia="ko-KR"/>
              </w:rPr>
              <w:t>dicuss</w:t>
            </w:r>
            <w:proofErr w:type="spellEnd"/>
            <w:r>
              <w:rPr>
                <w:lang w:val="en-US" w:eastAsia="ko-KR"/>
              </w:rPr>
              <w:t xml:space="preserve"> it</w:t>
            </w:r>
          </w:p>
        </w:tc>
      </w:tr>
      <w:tr w:rsidR="0096789D" w14:paraId="5C57C0D7" w14:textId="77777777">
        <w:tc>
          <w:tcPr>
            <w:tcW w:w="1615" w:type="dxa"/>
          </w:tcPr>
          <w:p w14:paraId="18BC4B89" w14:textId="2C004FBB" w:rsidR="0096789D" w:rsidRPr="0083347D" w:rsidRDefault="00B62523">
            <w:pPr>
              <w:pStyle w:val="TAL"/>
              <w:keepNext w:val="0"/>
              <w:keepLines w:val="0"/>
              <w:widowControl w:val="0"/>
              <w:jc w:val="left"/>
              <w:rPr>
                <w:lang w:val="en-US" w:eastAsia="ko-KR"/>
              </w:rPr>
            </w:pPr>
            <w:r>
              <w:rPr>
                <w:lang w:val="en-US" w:eastAsia="ko-KR"/>
              </w:rPr>
              <w:t>vivo</w:t>
            </w:r>
          </w:p>
        </w:tc>
        <w:tc>
          <w:tcPr>
            <w:tcW w:w="1710" w:type="dxa"/>
          </w:tcPr>
          <w:p w14:paraId="0AAA8171" w14:textId="22FF8357" w:rsidR="0096789D" w:rsidRPr="0083347D" w:rsidRDefault="00B62523">
            <w:pPr>
              <w:pStyle w:val="TAL"/>
              <w:keepNext w:val="0"/>
              <w:keepLines w:val="0"/>
              <w:widowControl w:val="0"/>
              <w:jc w:val="left"/>
              <w:rPr>
                <w:lang w:val="en-US" w:eastAsia="ko-KR"/>
              </w:rPr>
            </w:pPr>
            <w:r>
              <w:rPr>
                <w:lang w:val="en-US" w:eastAsia="ko-KR"/>
              </w:rPr>
              <w:t>L</w:t>
            </w:r>
          </w:p>
        </w:tc>
        <w:tc>
          <w:tcPr>
            <w:tcW w:w="6304" w:type="dxa"/>
          </w:tcPr>
          <w:p w14:paraId="18E15E5A" w14:textId="77777777" w:rsidR="00490331" w:rsidRDefault="00490331" w:rsidP="009E7D5A">
            <w:pPr>
              <w:pStyle w:val="TAL"/>
              <w:keepNext w:val="0"/>
              <w:keepLines w:val="0"/>
              <w:widowControl w:val="0"/>
              <w:jc w:val="left"/>
              <w:rPr>
                <w:lang w:val="en-US" w:eastAsia="ko-KR"/>
              </w:rPr>
            </w:pPr>
            <w:r>
              <w:rPr>
                <w:lang w:val="en-US" w:eastAsia="ko-KR"/>
              </w:rPr>
              <w:t>Not an essential correction.</w:t>
            </w:r>
          </w:p>
          <w:p w14:paraId="4A348825" w14:textId="3A793493" w:rsidR="0096789D" w:rsidRPr="0083347D" w:rsidRDefault="00B62523" w:rsidP="009E7D5A">
            <w:pPr>
              <w:pStyle w:val="TAL"/>
              <w:keepNext w:val="0"/>
              <w:keepLines w:val="0"/>
              <w:widowControl w:val="0"/>
              <w:jc w:val="left"/>
              <w:rPr>
                <w:lang w:val="en-US" w:eastAsia="ko-KR"/>
              </w:rPr>
            </w:pPr>
            <w:r>
              <w:rPr>
                <w:lang w:val="en-US" w:eastAsia="ko-KR"/>
              </w:rPr>
              <w:t>This issue has been raised multiple times (in RAN1#100-e, RAN1#100b-e and now to RAN1#101-e</w:t>
            </w:r>
            <w:r w:rsidR="009E7D5A">
              <w:rPr>
                <w:lang w:val="en-US" w:eastAsia="ko-KR"/>
              </w:rPr>
              <w:t>. It has been intensively discussed in two meetings and no consensus achieved to adopt TP. We don’t feel it’s a wise use of time to repeat the discussion on the same issue over and over again.</w:t>
            </w:r>
          </w:p>
        </w:tc>
      </w:tr>
      <w:tr w:rsidR="00E6006C" w14:paraId="184F373B" w14:textId="77777777">
        <w:tc>
          <w:tcPr>
            <w:tcW w:w="1615" w:type="dxa"/>
          </w:tcPr>
          <w:p w14:paraId="2D8DEA4C" w14:textId="5D03CE5B"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3862388E" w14:textId="76106CAC"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p>
        </w:tc>
        <w:tc>
          <w:tcPr>
            <w:tcW w:w="6304" w:type="dxa"/>
          </w:tcPr>
          <w:p w14:paraId="2B207C59" w14:textId="07D4A43F" w:rsidR="00E6006C" w:rsidRPr="0083347D" w:rsidRDefault="00E6006C" w:rsidP="00E6006C">
            <w:pPr>
              <w:pStyle w:val="TAL"/>
              <w:keepNext w:val="0"/>
              <w:keepLines w:val="0"/>
              <w:widowControl w:val="0"/>
              <w:jc w:val="left"/>
              <w:rPr>
                <w:lang w:val="en-US" w:eastAsia="ko-KR"/>
              </w:rPr>
            </w:pPr>
            <w:r w:rsidRPr="00E6006C">
              <w:rPr>
                <w:rFonts w:eastAsiaTheme="minorEastAsia" w:hint="eastAsia"/>
                <w:lang w:val="en-US" w:eastAsia="zh-CN"/>
              </w:rPr>
              <w:t>S</w:t>
            </w:r>
            <w:r w:rsidRPr="00E6006C">
              <w:rPr>
                <w:rFonts w:eastAsiaTheme="minorEastAsia"/>
                <w:lang w:val="en-US" w:eastAsia="zh-CN"/>
              </w:rPr>
              <w:t>uggest to</w:t>
            </w:r>
            <w:r>
              <w:rPr>
                <w:rFonts w:eastAsiaTheme="minorEastAsia"/>
                <w:lang w:val="en-US" w:eastAsia="zh-CN"/>
              </w:rPr>
              <w:t xml:space="preserve"> always take the</w:t>
            </w:r>
            <w:r w:rsidRPr="00E6006C">
              <w:rPr>
                <w:rFonts w:eastAsiaTheme="minorEastAsia"/>
                <w:lang w:val="en-US" w:eastAsia="zh-CN"/>
              </w:rPr>
              <w:t xml:space="preserve"> assistance data reference</w:t>
            </w:r>
            <w:r>
              <w:rPr>
                <w:rFonts w:eastAsiaTheme="minorEastAsia"/>
                <w:lang w:val="en-US" w:eastAsia="zh-CN"/>
              </w:rPr>
              <w:t>, which was the intention of the agreement.</w:t>
            </w:r>
          </w:p>
        </w:tc>
      </w:tr>
      <w:tr w:rsidR="00E6006C" w14:paraId="60429C44" w14:textId="77777777">
        <w:tc>
          <w:tcPr>
            <w:tcW w:w="1615" w:type="dxa"/>
          </w:tcPr>
          <w:p w14:paraId="32067E31" w14:textId="1EEC13EF"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3E23FAA3" w14:textId="61C56DB2" w:rsidR="00E6006C" w:rsidRPr="0083347D" w:rsidRDefault="00492F09" w:rsidP="00E6006C">
            <w:pPr>
              <w:pStyle w:val="TAL"/>
              <w:keepNext w:val="0"/>
              <w:keepLines w:val="0"/>
              <w:widowControl w:val="0"/>
              <w:jc w:val="left"/>
              <w:rPr>
                <w:lang w:val="en-US" w:eastAsia="ko-KR"/>
              </w:rPr>
            </w:pPr>
            <w:r>
              <w:rPr>
                <w:lang w:val="en-US" w:eastAsia="ko-KR"/>
              </w:rPr>
              <w:t>M</w:t>
            </w:r>
          </w:p>
        </w:tc>
        <w:tc>
          <w:tcPr>
            <w:tcW w:w="6304" w:type="dxa"/>
          </w:tcPr>
          <w:p w14:paraId="05531B15" w14:textId="77777777" w:rsidR="00E6006C" w:rsidRPr="0083347D" w:rsidRDefault="00E6006C" w:rsidP="00E6006C">
            <w:pPr>
              <w:pStyle w:val="TAL"/>
              <w:keepNext w:val="0"/>
              <w:keepLines w:val="0"/>
              <w:widowControl w:val="0"/>
              <w:jc w:val="left"/>
              <w:rPr>
                <w:lang w:val="en-US" w:eastAsia="ko-KR"/>
              </w:rPr>
            </w:pPr>
          </w:p>
        </w:tc>
      </w:tr>
      <w:tr w:rsidR="00E6006C" w14:paraId="0A005D50" w14:textId="77777777">
        <w:tc>
          <w:tcPr>
            <w:tcW w:w="1615" w:type="dxa"/>
          </w:tcPr>
          <w:p w14:paraId="7671B9E9" w14:textId="38107EC9" w:rsidR="00E6006C" w:rsidRPr="002F2CB5" w:rsidRDefault="002F2CB5"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03F61E5A" w14:textId="6BDCB591" w:rsidR="00E6006C" w:rsidRPr="002F2CB5" w:rsidRDefault="002F2CB5" w:rsidP="00E6006C">
            <w:pPr>
              <w:pStyle w:val="TAL"/>
              <w:keepNext w:val="0"/>
              <w:keepLines w:val="0"/>
              <w:widowControl w:val="0"/>
              <w:jc w:val="left"/>
              <w:rPr>
                <w:rFonts w:eastAsiaTheme="minorEastAsia"/>
                <w:lang w:val="en-US" w:eastAsia="zh-CN"/>
              </w:rPr>
            </w:pPr>
            <w:r>
              <w:rPr>
                <w:rFonts w:eastAsiaTheme="minorEastAsia" w:hint="eastAsia"/>
                <w:lang w:val="en-US" w:eastAsia="zh-CN"/>
              </w:rPr>
              <w:t>H</w:t>
            </w:r>
          </w:p>
        </w:tc>
        <w:tc>
          <w:tcPr>
            <w:tcW w:w="6304" w:type="dxa"/>
          </w:tcPr>
          <w:p w14:paraId="13F71C2B" w14:textId="77777777" w:rsidR="00E6006C" w:rsidRPr="0083347D" w:rsidRDefault="00E6006C" w:rsidP="00E6006C">
            <w:pPr>
              <w:pStyle w:val="TAL"/>
              <w:keepNext w:val="0"/>
              <w:keepLines w:val="0"/>
              <w:widowControl w:val="0"/>
              <w:jc w:val="left"/>
              <w:rPr>
                <w:lang w:val="en-US" w:eastAsia="ko-KR"/>
              </w:rPr>
            </w:pPr>
          </w:p>
        </w:tc>
      </w:tr>
      <w:tr w:rsidR="002F2CB5" w14:paraId="171D0F63" w14:textId="77777777">
        <w:tc>
          <w:tcPr>
            <w:tcW w:w="1615" w:type="dxa"/>
          </w:tcPr>
          <w:p w14:paraId="3A621605" w14:textId="726D281A" w:rsidR="002F2CB5" w:rsidRPr="0083347D" w:rsidRDefault="009847C6" w:rsidP="00E6006C">
            <w:pPr>
              <w:pStyle w:val="TAL"/>
              <w:keepNext w:val="0"/>
              <w:keepLines w:val="0"/>
              <w:widowControl w:val="0"/>
              <w:jc w:val="left"/>
              <w:rPr>
                <w:lang w:val="en-US" w:eastAsia="ko-KR"/>
              </w:rPr>
            </w:pPr>
            <w:r>
              <w:rPr>
                <w:lang w:val="en-US" w:eastAsia="ko-KR"/>
              </w:rPr>
              <w:t>Futurewei</w:t>
            </w:r>
          </w:p>
        </w:tc>
        <w:tc>
          <w:tcPr>
            <w:tcW w:w="1710" w:type="dxa"/>
          </w:tcPr>
          <w:p w14:paraId="5FF38B97" w14:textId="60A8755D" w:rsidR="002F2CB5" w:rsidRPr="0083347D" w:rsidRDefault="009847C6" w:rsidP="00E6006C">
            <w:pPr>
              <w:pStyle w:val="TAL"/>
              <w:keepNext w:val="0"/>
              <w:keepLines w:val="0"/>
              <w:widowControl w:val="0"/>
              <w:jc w:val="left"/>
              <w:rPr>
                <w:lang w:val="en-US" w:eastAsia="ko-KR"/>
              </w:rPr>
            </w:pPr>
            <w:r>
              <w:rPr>
                <w:lang w:val="en-US" w:eastAsia="ko-KR"/>
              </w:rPr>
              <w:t>M</w:t>
            </w:r>
          </w:p>
        </w:tc>
        <w:tc>
          <w:tcPr>
            <w:tcW w:w="6304" w:type="dxa"/>
          </w:tcPr>
          <w:p w14:paraId="1D3F0E87" w14:textId="40F6EE2B" w:rsidR="002F2CB5" w:rsidRPr="0083347D" w:rsidRDefault="009847C6" w:rsidP="00E6006C">
            <w:pPr>
              <w:pStyle w:val="TAL"/>
              <w:keepNext w:val="0"/>
              <w:keepLines w:val="0"/>
              <w:widowControl w:val="0"/>
              <w:jc w:val="left"/>
              <w:rPr>
                <w:lang w:val="en-US" w:eastAsia="ko-KR"/>
              </w:rPr>
            </w:pPr>
            <w:r>
              <w:rPr>
                <w:lang w:val="en-US" w:eastAsia="ko-KR"/>
              </w:rPr>
              <w:t xml:space="preserve">Should conclude it this time. </w:t>
            </w:r>
          </w:p>
        </w:tc>
      </w:tr>
      <w:tr w:rsidR="00B73764" w14:paraId="51516292" w14:textId="77777777">
        <w:tc>
          <w:tcPr>
            <w:tcW w:w="1615" w:type="dxa"/>
          </w:tcPr>
          <w:p w14:paraId="57223928" w14:textId="6CDEE8C3" w:rsidR="00B73764" w:rsidRDefault="00B73764" w:rsidP="00E6006C">
            <w:pPr>
              <w:pStyle w:val="TAL"/>
              <w:keepNext w:val="0"/>
              <w:keepLines w:val="0"/>
              <w:widowControl w:val="0"/>
              <w:jc w:val="left"/>
              <w:rPr>
                <w:lang w:val="en-US" w:eastAsia="ko-KR"/>
              </w:rPr>
            </w:pPr>
            <w:r>
              <w:rPr>
                <w:lang w:val="en-US" w:eastAsia="ko-KR"/>
              </w:rPr>
              <w:t>Ericsson</w:t>
            </w:r>
          </w:p>
        </w:tc>
        <w:tc>
          <w:tcPr>
            <w:tcW w:w="1710" w:type="dxa"/>
          </w:tcPr>
          <w:p w14:paraId="56F7A964" w14:textId="3E946552" w:rsidR="00B73764" w:rsidRDefault="00B73764" w:rsidP="00E6006C">
            <w:pPr>
              <w:pStyle w:val="TAL"/>
              <w:keepNext w:val="0"/>
              <w:keepLines w:val="0"/>
              <w:widowControl w:val="0"/>
              <w:jc w:val="left"/>
              <w:rPr>
                <w:lang w:val="en-US" w:eastAsia="ko-KR"/>
              </w:rPr>
            </w:pPr>
            <w:r>
              <w:rPr>
                <w:lang w:val="en-US" w:eastAsia="ko-KR"/>
              </w:rPr>
              <w:t>M</w:t>
            </w:r>
          </w:p>
        </w:tc>
        <w:tc>
          <w:tcPr>
            <w:tcW w:w="6304" w:type="dxa"/>
          </w:tcPr>
          <w:p w14:paraId="762A56D0" w14:textId="77332AD8" w:rsidR="00B73764" w:rsidRDefault="00B73764" w:rsidP="00E6006C">
            <w:pPr>
              <w:pStyle w:val="TAL"/>
              <w:keepNext w:val="0"/>
              <w:keepLines w:val="0"/>
              <w:widowControl w:val="0"/>
              <w:jc w:val="left"/>
              <w:rPr>
                <w:lang w:val="en-US" w:eastAsia="ko-KR"/>
              </w:rPr>
            </w:pPr>
            <w:r>
              <w:rPr>
                <w:lang w:val="en-US" w:eastAsia="ko-KR"/>
              </w:rPr>
              <w:t>Good to conclude this issue in this meeting.</w:t>
            </w:r>
          </w:p>
        </w:tc>
      </w:tr>
    </w:tbl>
    <w:p w14:paraId="4B0888AC" w14:textId="77777777" w:rsidR="0096789D" w:rsidRDefault="0096789D">
      <w:pPr>
        <w:rPr>
          <w:lang w:eastAsia="ko-KR"/>
        </w:rPr>
      </w:pPr>
    </w:p>
    <w:p w14:paraId="21701AAF" w14:textId="77777777" w:rsidR="0096789D" w:rsidRDefault="00D405CD">
      <w:pPr>
        <w:pStyle w:val="Heading5"/>
        <w:rPr>
          <w:lang w:eastAsia="ko-KR"/>
        </w:rPr>
      </w:pPr>
      <w:r>
        <w:rPr>
          <w:lang w:eastAsia="ko-KR"/>
        </w:rPr>
        <w:t>Issue #6: DL-PRS QCL Info</w:t>
      </w:r>
    </w:p>
    <w:p w14:paraId="64BC6A23"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2.6</w:t>
      </w:r>
    </w:p>
    <w:p w14:paraId="2B40B441" w14:textId="77777777" w:rsidR="0096789D" w:rsidRDefault="00D405CD">
      <w:pPr>
        <w:spacing w:after="0"/>
        <w:ind w:firstLine="288"/>
        <w:rPr>
          <w:lang w:eastAsia="ko-KR"/>
        </w:rPr>
      </w:pPr>
      <w:r>
        <w:rPr>
          <w:rFonts w:ascii="Arial" w:hAnsi="Arial" w:cs="Arial"/>
          <w:lang w:eastAsia="ko-KR"/>
        </w:rPr>
        <w:lastRenderedPageBreak/>
        <w:t>-</w:t>
      </w:r>
      <w:r>
        <w:rPr>
          <w:rFonts w:ascii="Arial" w:hAnsi="Arial" w:cs="Arial"/>
          <w:lang w:eastAsia="ko-KR"/>
        </w:rPr>
        <w:tab/>
        <w:t>Items #:</w:t>
      </w:r>
      <w:r>
        <w:rPr>
          <w:rFonts w:ascii="Arial" w:hAnsi="Arial" w:cs="Arial"/>
          <w:lang w:eastAsia="ko-KR"/>
        </w:rPr>
        <w:tab/>
      </w:r>
      <w:r>
        <w:rPr>
          <w:rFonts w:ascii="Arial" w:hAnsi="Arial" w:cs="Arial"/>
          <w:lang w:eastAsia="ko-KR"/>
        </w:rPr>
        <w:tab/>
        <w:t>14, 15, 16</w:t>
      </w:r>
    </w:p>
    <w:p w14:paraId="6C4FFEE6"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3F48F518" w14:textId="77777777">
        <w:tc>
          <w:tcPr>
            <w:tcW w:w="1615" w:type="dxa"/>
          </w:tcPr>
          <w:p w14:paraId="53F29CDD" w14:textId="77777777" w:rsidR="0096789D" w:rsidRPr="009E7D5A" w:rsidRDefault="00D405CD">
            <w:pPr>
              <w:pStyle w:val="TAH"/>
              <w:keepNext w:val="0"/>
              <w:keepLines w:val="0"/>
              <w:widowControl w:val="0"/>
              <w:rPr>
                <w:lang w:val="en-US" w:eastAsia="ko-KR"/>
              </w:rPr>
            </w:pPr>
            <w:r w:rsidRPr="009E7D5A">
              <w:rPr>
                <w:lang w:val="en-US" w:eastAsia="ko-KR"/>
              </w:rPr>
              <w:t>Company</w:t>
            </w:r>
          </w:p>
        </w:tc>
        <w:tc>
          <w:tcPr>
            <w:tcW w:w="1710" w:type="dxa"/>
          </w:tcPr>
          <w:p w14:paraId="1D78A5ED" w14:textId="77777777" w:rsidR="0096789D" w:rsidRDefault="00D405CD">
            <w:pPr>
              <w:pStyle w:val="TAH"/>
              <w:keepNext w:val="0"/>
              <w:keepLines w:val="0"/>
              <w:widowControl w:val="0"/>
              <w:rPr>
                <w:lang w:val="en-US" w:eastAsia="ko-KR"/>
              </w:rPr>
            </w:pPr>
            <w:r>
              <w:rPr>
                <w:lang w:val="en-US" w:eastAsia="ko-KR"/>
              </w:rPr>
              <w:t>Priority:</w:t>
            </w:r>
          </w:p>
          <w:p w14:paraId="38822E32"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7532F75F" w14:textId="77777777" w:rsidR="0096789D" w:rsidRDefault="00D405CD">
            <w:pPr>
              <w:pStyle w:val="TAH"/>
              <w:keepNext w:val="0"/>
              <w:keepLines w:val="0"/>
              <w:widowControl w:val="0"/>
              <w:rPr>
                <w:lang w:val="en-US" w:eastAsia="ko-KR"/>
              </w:rPr>
            </w:pPr>
            <w:r>
              <w:rPr>
                <w:lang w:val="en-US" w:eastAsia="ko-KR"/>
              </w:rPr>
              <w:t>Comments</w:t>
            </w:r>
          </w:p>
        </w:tc>
      </w:tr>
      <w:tr w:rsidR="0096789D" w14:paraId="55C75B7A" w14:textId="77777777">
        <w:tc>
          <w:tcPr>
            <w:tcW w:w="1615" w:type="dxa"/>
          </w:tcPr>
          <w:p w14:paraId="6CEF5DAD"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35E9AC63"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6087133A" w14:textId="77777777" w:rsidR="0096789D" w:rsidRDefault="00D405CD">
            <w:pPr>
              <w:pStyle w:val="TAL"/>
              <w:keepNext w:val="0"/>
              <w:keepLines w:val="0"/>
              <w:widowControl w:val="0"/>
              <w:jc w:val="left"/>
              <w:rPr>
                <w:lang w:val="en-US"/>
              </w:rPr>
            </w:pPr>
            <w:r>
              <w:rPr>
                <w:lang w:val="en-US" w:eastAsia="ko-KR"/>
              </w:rPr>
              <w:t xml:space="preserve">#14: </w:t>
            </w:r>
            <w:r>
              <w:rPr>
                <w:lang w:val="en-US"/>
              </w:rPr>
              <w:t>"Nice to have", but not really essential.</w:t>
            </w:r>
          </w:p>
          <w:p w14:paraId="38F979ED" w14:textId="77777777" w:rsidR="0096789D" w:rsidRDefault="00D405CD">
            <w:pPr>
              <w:pStyle w:val="TAL"/>
              <w:keepNext w:val="0"/>
              <w:keepLines w:val="0"/>
              <w:widowControl w:val="0"/>
              <w:jc w:val="left"/>
              <w:rPr>
                <w:lang w:val="en-US" w:eastAsia="ko-KR"/>
              </w:rPr>
            </w:pPr>
            <w:r>
              <w:rPr>
                <w:lang w:val="en-US"/>
              </w:rPr>
              <w:t xml:space="preserve">#15/16: QCL Types have been extensively discussed during WI. This issue seems not a correction. </w:t>
            </w:r>
          </w:p>
        </w:tc>
      </w:tr>
      <w:tr w:rsidR="0096789D" w14:paraId="240D7CB4" w14:textId="77777777">
        <w:tc>
          <w:tcPr>
            <w:tcW w:w="1615" w:type="dxa"/>
          </w:tcPr>
          <w:p w14:paraId="5C0D441D"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03FB02DA"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4FA91167" w14:textId="77777777" w:rsidR="0096789D" w:rsidRDefault="00D405CD">
            <w:pPr>
              <w:pStyle w:val="TAL"/>
              <w:keepNext w:val="0"/>
              <w:keepLines w:val="0"/>
              <w:widowControl w:val="0"/>
              <w:jc w:val="left"/>
              <w:rPr>
                <w:lang w:val="en-US" w:eastAsia="ko-KR"/>
              </w:rPr>
            </w:pPr>
            <w:r>
              <w:rPr>
                <w:lang w:val="en-US" w:eastAsia="ko-KR"/>
              </w:rPr>
              <w:t xml:space="preserve">Not critical or enhancements. </w:t>
            </w:r>
          </w:p>
        </w:tc>
      </w:tr>
      <w:tr w:rsidR="0096789D" w14:paraId="4D2EC250" w14:textId="77777777">
        <w:tc>
          <w:tcPr>
            <w:tcW w:w="1615" w:type="dxa"/>
          </w:tcPr>
          <w:p w14:paraId="3475C887"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259AB34B"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ADD0C54" w14:textId="77777777" w:rsidR="0096789D" w:rsidRDefault="00D405CD">
            <w:pPr>
              <w:pStyle w:val="TAL"/>
              <w:keepNext w:val="0"/>
              <w:keepLines w:val="0"/>
              <w:widowControl w:val="0"/>
              <w:jc w:val="left"/>
              <w:rPr>
                <w:lang w:eastAsia="ko-KR"/>
              </w:rPr>
            </w:pPr>
            <w:r>
              <w:rPr>
                <w:lang w:val="en-US" w:eastAsia="ko-KR"/>
              </w:rPr>
              <w:t>Not critical or enhancements.</w:t>
            </w:r>
          </w:p>
        </w:tc>
      </w:tr>
      <w:tr w:rsidR="0096789D" w14:paraId="4071068C" w14:textId="77777777">
        <w:tc>
          <w:tcPr>
            <w:tcW w:w="1615" w:type="dxa"/>
          </w:tcPr>
          <w:p w14:paraId="15E16210"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027BC1FA"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60CD5635"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We prefer not to re-open the discussion about whether a</w:t>
            </w:r>
            <w:r w:rsidRPr="0083347D">
              <w:rPr>
                <w:rFonts w:eastAsiaTheme="minorEastAsia"/>
                <w:lang w:val="en-US" w:eastAsia="zh-CN"/>
              </w:rPr>
              <w:t>dd</w:t>
            </w:r>
            <w:r w:rsidRPr="0083347D">
              <w:rPr>
                <w:rFonts w:eastAsiaTheme="minorEastAsia" w:hint="eastAsia"/>
                <w:lang w:val="en-US" w:eastAsia="zh-CN"/>
              </w:rPr>
              <w:t>ing</w:t>
            </w:r>
            <w:r w:rsidRPr="0083347D">
              <w:rPr>
                <w:rFonts w:eastAsiaTheme="minorEastAsia"/>
                <w:lang w:val="en-US" w:eastAsia="zh-CN"/>
              </w:rPr>
              <w:t xml:space="preserve"> additional QCL</w:t>
            </w:r>
            <w:r w:rsidRPr="0083347D">
              <w:rPr>
                <w:rFonts w:eastAsiaTheme="minorEastAsia" w:hint="eastAsia"/>
                <w:lang w:val="en-US" w:eastAsia="zh-CN"/>
              </w:rPr>
              <w:t>-</w:t>
            </w:r>
            <w:r w:rsidRPr="0083347D">
              <w:rPr>
                <w:rFonts w:eastAsiaTheme="minorEastAsia"/>
                <w:lang w:val="en-US" w:eastAsia="zh-CN"/>
              </w:rPr>
              <w:t xml:space="preserve"> C for DL PRS when another DL PRS is a target RS</w:t>
            </w:r>
            <w:r w:rsidRPr="0083347D">
              <w:rPr>
                <w:rFonts w:eastAsiaTheme="minorEastAsia" w:hint="eastAsia"/>
                <w:lang w:val="en-US" w:eastAsia="zh-CN"/>
              </w:rPr>
              <w:t>.</w:t>
            </w:r>
          </w:p>
        </w:tc>
      </w:tr>
      <w:tr w:rsidR="0096789D" w14:paraId="396CF6FF" w14:textId="77777777">
        <w:tc>
          <w:tcPr>
            <w:tcW w:w="1615" w:type="dxa"/>
          </w:tcPr>
          <w:p w14:paraId="4B150ACA"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014BD0BC"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54937E9C" w14:textId="77777777" w:rsidR="0096789D" w:rsidRDefault="00D405CD">
            <w:pPr>
              <w:pStyle w:val="TAL"/>
              <w:keepNext w:val="0"/>
              <w:keepLines w:val="0"/>
              <w:widowControl w:val="0"/>
              <w:jc w:val="left"/>
              <w:rPr>
                <w:lang w:eastAsia="ko-KR"/>
              </w:rPr>
            </w:pPr>
            <w:r>
              <w:rPr>
                <w:rFonts w:eastAsia="SimSun" w:hint="eastAsia"/>
                <w:lang w:val="en-US" w:eastAsia="zh-CN"/>
              </w:rPr>
              <w:t>Not essential.</w:t>
            </w:r>
          </w:p>
        </w:tc>
      </w:tr>
      <w:tr w:rsidR="0096789D" w14:paraId="263785CF" w14:textId="77777777">
        <w:tc>
          <w:tcPr>
            <w:tcW w:w="1615" w:type="dxa"/>
          </w:tcPr>
          <w:p w14:paraId="244C6F27" w14:textId="3F276D1D" w:rsidR="0096789D" w:rsidRPr="003D57D8" w:rsidRDefault="003D57D8">
            <w:pPr>
              <w:pStyle w:val="TAL"/>
              <w:keepNext w:val="0"/>
              <w:keepLines w:val="0"/>
              <w:widowControl w:val="0"/>
              <w:jc w:val="left"/>
              <w:rPr>
                <w:rFonts w:eastAsiaTheme="minorEastAsia"/>
                <w:lang w:eastAsia="zh-CN"/>
              </w:rPr>
            </w:pPr>
            <w:r>
              <w:rPr>
                <w:rFonts w:eastAsiaTheme="minorEastAsia"/>
                <w:lang w:eastAsia="zh-CN"/>
              </w:rPr>
              <w:t>OPPO</w:t>
            </w:r>
          </w:p>
        </w:tc>
        <w:tc>
          <w:tcPr>
            <w:tcW w:w="1710" w:type="dxa"/>
          </w:tcPr>
          <w:p w14:paraId="2350EED5" w14:textId="37FFAB50" w:rsidR="0096789D" w:rsidRPr="003D57D8" w:rsidRDefault="003D57D8">
            <w:pPr>
              <w:pStyle w:val="TAL"/>
              <w:keepNext w:val="0"/>
              <w:keepLines w:val="0"/>
              <w:widowControl w:val="0"/>
              <w:jc w:val="left"/>
              <w:rPr>
                <w:rFonts w:eastAsiaTheme="minorEastAsia"/>
                <w:lang w:eastAsia="zh-CN"/>
              </w:rPr>
            </w:pPr>
            <w:r>
              <w:rPr>
                <w:rFonts w:eastAsiaTheme="minorEastAsia"/>
                <w:lang w:eastAsia="zh-CN"/>
              </w:rPr>
              <w:t>H</w:t>
            </w:r>
          </w:p>
        </w:tc>
        <w:tc>
          <w:tcPr>
            <w:tcW w:w="6304" w:type="dxa"/>
          </w:tcPr>
          <w:p w14:paraId="5D83570A" w14:textId="1F599310" w:rsidR="0096789D" w:rsidRDefault="003D57D8">
            <w:pPr>
              <w:pStyle w:val="TAL"/>
              <w:keepNext w:val="0"/>
              <w:keepLines w:val="0"/>
              <w:widowControl w:val="0"/>
              <w:jc w:val="left"/>
              <w:rPr>
                <w:rFonts w:eastAsiaTheme="minorEastAsia"/>
                <w:lang w:val="en-US" w:eastAsia="zh-CN"/>
              </w:rPr>
            </w:pPr>
            <w:r w:rsidRPr="003D57D8">
              <w:rPr>
                <w:rFonts w:eastAsiaTheme="minorEastAsia"/>
                <w:lang w:val="en-US" w:eastAsia="zh-CN"/>
              </w:rPr>
              <w:t xml:space="preserve">We </w:t>
            </w:r>
            <w:r>
              <w:rPr>
                <w:rFonts w:eastAsiaTheme="minorEastAsia"/>
                <w:lang w:val="en-US" w:eastAsia="zh-CN"/>
              </w:rPr>
              <w:t xml:space="preserve">are not </w:t>
            </w:r>
            <w:r w:rsidRPr="003D57D8">
              <w:rPr>
                <w:rFonts w:eastAsiaTheme="minorEastAsia"/>
                <w:lang w:val="en-US" w:eastAsia="zh-CN"/>
              </w:rPr>
              <w:t>propos</w:t>
            </w:r>
            <w:r>
              <w:rPr>
                <w:rFonts w:eastAsiaTheme="minorEastAsia"/>
                <w:lang w:val="en-US" w:eastAsia="zh-CN"/>
              </w:rPr>
              <w:t>ing</w:t>
            </w:r>
            <w:r w:rsidRPr="003D57D8">
              <w:rPr>
                <w:rFonts w:eastAsiaTheme="minorEastAsia"/>
                <w:lang w:val="en-US" w:eastAsia="zh-CN"/>
              </w:rPr>
              <w:t xml:space="preserve"> t</w:t>
            </w:r>
            <w:r>
              <w:rPr>
                <w:rFonts w:eastAsiaTheme="minorEastAsia"/>
                <w:lang w:val="en-US" w:eastAsia="zh-CN"/>
              </w:rPr>
              <w:t>o add additional QCL type.</w:t>
            </w:r>
          </w:p>
          <w:p w14:paraId="18C68CD3" w14:textId="77777777" w:rsidR="003D57D8" w:rsidRDefault="003D57D8">
            <w:pPr>
              <w:pStyle w:val="TAL"/>
              <w:keepNext w:val="0"/>
              <w:keepLines w:val="0"/>
              <w:widowControl w:val="0"/>
              <w:jc w:val="left"/>
              <w:rPr>
                <w:rFonts w:eastAsiaTheme="minorEastAsia"/>
                <w:lang w:val="en-US" w:eastAsia="zh-CN"/>
              </w:rPr>
            </w:pPr>
          </w:p>
          <w:p w14:paraId="2F599152" w14:textId="258BFD43" w:rsidR="003D57D8" w:rsidRDefault="003D57D8">
            <w:pPr>
              <w:pStyle w:val="TAL"/>
              <w:keepNext w:val="0"/>
              <w:keepLines w:val="0"/>
              <w:widowControl w:val="0"/>
              <w:jc w:val="left"/>
              <w:rPr>
                <w:rFonts w:eastAsiaTheme="minorEastAsia"/>
                <w:lang w:val="en-US" w:eastAsia="zh-CN"/>
              </w:rPr>
            </w:pPr>
            <w:r>
              <w:rPr>
                <w:rFonts w:eastAsiaTheme="minorEastAsia"/>
                <w:lang w:val="en-US" w:eastAsia="zh-CN"/>
              </w:rPr>
              <w:t xml:space="preserve">The problem here is the current text description on QCL is not correct. The QCL is defined as the quasi-colocation relationship between antenna ports and the QCL source reference signal. Please </w:t>
            </w:r>
            <w:proofErr w:type="spellStart"/>
            <w:r>
              <w:rPr>
                <w:rFonts w:eastAsiaTheme="minorEastAsia"/>
                <w:lang w:val="en-US" w:eastAsia="zh-CN"/>
              </w:rPr>
              <w:t>refere</w:t>
            </w:r>
            <w:proofErr w:type="spellEnd"/>
            <w:r>
              <w:rPr>
                <w:rFonts w:eastAsiaTheme="minorEastAsia"/>
                <w:lang w:val="en-US" w:eastAsia="zh-CN"/>
              </w:rPr>
              <w:t xml:space="preserve"> to the definition of QCL in </w:t>
            </w:r>
            <w:proofErr w:type="spellStart"/>
            <w:r>
              <w:rPr>
                <w:rFonts w:eastAsiaTheme="minorEastAsia"/>
                <w:lang w:val="en-US" w:eastAsia="zh-CN"/>
              </w:rPr>
              <w:t>Seciton</w:t>
            </w:r>
            <w:proofErr w:type="spellEnd"/>
            <w:r>
              <w:rPr>
                <w:rFonts w:eastAsiaTheme="minorEastAsia"/>
                <w:lang w:val="en-US" w:eastAsia="zh-CN"/>
              </w:rPr>
              <w:t xml:space="preserve"> 5.1.5 in TS 38.214</w:t>
            </w:r>
          </w:p>
          <w:tbl>
            <w:tblPr>
              <w:tblStyle w:val="TableGrid"/>
              <w:tblW w:w="0" w:type="auto"/>
              <w:tblLayout w:type="fixed"/>
              <w:tblLook w:val="04A0" w:firstRow="1" w:lastRow="0" w:firstColumn="1" w:lastColumn="0" w:noHBand="0" w:noVBand="1"/>
            </w:tblPr>
            <w:tblGrid>
              <w:gridCol w:w="6073"/>
            </w:tblGrid>
            <w:tr w:rsidR="003D57D8" w14:paraId="49BC2F5A" w14:textId="77777777" w:rsidTr="003D57D8">
              <w:tc>
                <w:tcPr>
                  <w:tcW w:w="6073" w:type="dxa"/>
                </w:tcPr>
                <w:p w14:paraId="537167F6" w14:textId="77777777" w:rsidR="003D57D8" w:rsidRPr="0048482F" w:rsidRDefault="003D57D8" w:rsidP="003D57D8">
                  <w:pPr>
                    <w:pStyle w:val="Heading3"/>
                    <w:rPr>
                      <w:color w:val="000000"/>
                    </w:rPr>
                  </w:pPr>
                  <w:bookmarkStart w:id="75" w:name="_Toc11352096"/>
                  <w:bookmarkStart w:id="76" w:name="_Toc20317986"/>
                  <w:bookmarkStart w:id="77" w:name="_Toc27299884"/>
                  <w:bookmarkStart w:id="78" w:name="_Toc29673149"/>
                  <w:bookmarkStart w:id="79" w:name="_Toc29673290"/>
                  <w:bookmarkStart w:id="80" w:name="_Toc29674283"/>
                  <w:bookmarkStart w:id="81" w:name="_Toc3664551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75"/>
                  <w:bookmarkEnd w:id="76"/>
                  <w:bookmarkEnd w:id="77"/>
                  <w:bookmarkEnd w:id="78"/>
                  <w:bookmarkEnd w:id="79"/>
                  <w:bookmarkEnd w:id="80"/>
                  <w:bookmarkEnd w:id="81"/>
                </w:p>
                <w:p w14:paraId="422CBF85" w14:textId="23CFEBE0" w:rsidR="003D57D8" w:rsidRDefault="003D57D8" w:rsidP="003D57D8">
                  <w:pPr>
                    <w:rPr>
                      <w:rFonts w:eastAsiaTheme="minorEastAsia"/>
                      <w:lang w:val="en-US" w:eastAsia="zh-CN"/>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3D57D8">
                    <w:rPr>
                      <w:color w:val="000000"/>
                      <w:highlight w:val="yellow"/>
                    </w:rPr>
                    <w:t>quasi co-</w:t>
                  </w:r>
                  <w:proofErr w:type="spellEnd"/>
                  <w:r w:rsidRPr="003D57D8">
                    <w:rPr>
                      <w:color w:val="000000"/>
                      <w:highlight w:val="yellow"/>
                    </w:rPr>
                    <w:t>location relationship between one or two downlink reference signals and the DM-RS ports of the PDSCH,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tc>
            </w:tr>
          </w:tbl>
          <w:p w14:paraId="72E715AD" w14:textId="5A349C35" w:rsidR="003D57D8" w:rsidRPr="003D57D8" w:rsidRDefault="003D57D8">
            <w:pPr>
              <w:pStyle w:val="TAL"/>
              <w:keepNext w:val="0"/>
              <w:keepLines w:val="0"/>
              <w:widowControl w:val="0"/>
              <w:jc w:val="left"/>
              <w:rPr>
                <w:rFonts w:eastAsiaTheme="minorEastAsia"/>
                <w:lang w:val="en-US" w:eastAsia="zh-CN"/>
              </w:rPr>
            </w:pPr>
          </w:p>
        </w:tc>
      </w:tr>
      <w:tr w:rsidR="0096789D" w14:paraId="582647EC" w14:textId="77777777">
        <w:tc>
          <w:tcPr>
            <w:tcW w:w="1615" w:type="dxa"/>
          </w:tcPr>
          <w:p w14:paraId="3B1528B2" w14:textId="56E2C324" w:rsidR="0096789D" w:rsidRPr="003D57D8" w:rsidRDefault="009E7D5A">
            <w:pPr>
              <w:pStyle w:val="TAL"/>
              <w:keepNext w:val="0"/>
              <w:keepLines w:val="0"/>
              <w:widowControl w:val="0"/>
              <w:jc w:val="left"/>
              <w:rPr>
                <w:lang w:val="en-US" w:eastAsia="ko-KR"/>
              </w:rPr>
            </w:pPr>
            <w:r>
              <w:rPr>
                <w:lang w:val="en-US" w:eastAsia="ko-KR"/>
              </w:rPr>
              <w:t>vivo</w:t>
            </w:r>
          </w:p>
        </w:tc>
        <w:tc>
          <w:tcPr>
            <w:tcW w:w="1710" w:type="dxa"/>
          </w:tcPr>
          <w:p w14:paraId="35C70DFB" w14:textId="546530D1" w:rsidR="0096789D" w:rsidRPr="003D57D8" w:rsidRDefault="009E7D5A">
            <w:pPr>
              <w:pStyle w:val="TAL"/>
              <w:keepNext w:val="0"/>
              <w:keepLines w:val="0"/>
              <w:widowControl w:val="0"/>
              <w:jc w:val="left"/>
              <w:rPr>
                <w:lang w:val="en-US" w:eastAsia="ko-KR"/>
              </w:rPr>
            </w:pPr>
            <w:r>
              <w:rPr>
                <w:lang w:val="en-US" w:eastAsia="ko-KR"/>
              </w:rPr>
              <w:t>L</w:t>
            </w:r>
          </w:p>
        </w:tc>
        <w:tc>
          <w:tcPr>
            <w:tcW w:w="6304" w:type="dxa"/>
          </w:tcPr>
          <w:p w14:paraId="30701D71" w14:textId="5074C022" w:rsidR="0096789D" w:rsidRPr="003D57D8" w:rsidRDefault="009E7D5A">
            <w:pPr>
              <w:pStyle w:val="TAL"/>
              <w:keepNext w:val="0"/>
              <w:keepLines w:val="0"/>
              <w:widowControl w:val="0"/>
              <w:jc w:val="left"/>
              <w:rPr>
                <w:lang w:val="en-US" w:eastAsia="ko-KR"/>
              </w:rPr>
            </w:pPr>
            <w:r>
              <w:rPr>
                <w:lang w:val="en-US" w:eastAsia="ko-KR"/>
              </w:rPr>
              <w:t>Not an essential correction</w:t>
            </w:r>
          </w:p>
        </w:tc>
      </w:tr>
      <w:tr w:rsidR="00E6006C" w14:paraId="1F8001C4" w14:textId="77777777">
        <w:tc>
          <w:tcPr>
            <w:tcW w:w="1615" w:type="dxa"/>
          </w:tcPr>
          <w:p w14:paraId="4FA21AB3" w14:textId="4B51E8A5" w:rsidR="00E6006C" w:rsidRPr="003D57D8"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18E7296F" w14:textId="2056E0A7" w:rsidR="00E6006C" w:rsidRPr="003D57D8" w:rsidRDefault="00E6006C" w:rsidP="00E6006C">
            <w:pPr>
              <w:pStyle w:val="TAL"/>
              <w:keepNext w:val="0"/>
              <w:keepLines w:val="0"/>
              <w:widowControl w:val="0"/>
              <w:jc w:val="left"/>
              <w:rPr>
                <w:lang w:val="en-US" w:eastAsia="ko-KR"/>
              </w:rPr>
            </w:pPr>
            <w:r>
              <w:rPr>
                <w:rFonts w:eastAsiaTheme="minorEastAsia"/>
                <w:lang w:eastAsia="zh-CN"/>
              </w:rPr>
              <w:t>M</w:t>
            </w:r>
          </w:p>
        </w:tc>
        <w:tc>
          <w:tcPr>
            <w:tcW w:w="6304" w:type="dxa"/>
          </w:tcPr>
          <w:p w14:paraId="772D4A15" w14:textId="3FF530EC" w:rsidR="00E6006C" w:rsidRPr="003D57D8" w:rsidRDefault="00E6006C" w:rsidP="00E6006C">
            <w:pPr>
              <w:pStyle w:val="TAL"/>
              <w:keepNext w:val="0"/>
              <w:keepLines w:val="0"/>
              <w:widowControl w:val="0"/>
              <w:jc w:val="left"/>
              <w:rPr>
                <w:lang w:val="en-US" w:eastAsia="ko-KR"/>
              </w:rPr>
            </w:pPr>
            <w:r w:rsidRPr="00E6006C">
              <w:rPr>
                <w:rFonts w:eastAsiaTheme="minorEastAsia"/>
                <w:lang w:val="en-US" w:eastAsia="zh-CN"/>
              </w:rPr>
              <w:t xml:space="preserve">We are OK to have PRS-PRS QCL </w:t>
            </w:r>
            <w:proofErr w:type="spellStart"/>
            <w:r w:rsidRPr="00E6006C">
              <w:rPr>
                <w:rFonts w:eastAsiaTheme="minorEastAsia"/>
                <w:lang w:val="en-US" w:eastAsia="zh-CN"/>
              </w:rPr>
              <w:t>TypeC</w:t>
            </w:r>
            <w:proofErr w:type="spellEnd"/>
            <w:r w:rsidRPr="00E6006C">
              <w:rPr>
                <w:rFonts w:eastAsiaTheme="minorEastAsia"/>
                <w:lang w:val="en-US" w:eastAsia="zh-CN"/>
              </w:rPr>
              <w:t>, but as it has already been discussed in a couple of meetings, we do not see a fruitful outcome without any external update.</w:t>
            </w:r>
          </w:p>
        </w:tc>
      </w:tr>
      <w:tr w:rsidR="00E6006C" w14:paraId="25D5E21C" w14:textId="77777777">
        <w:tc>
          <w:tcPr>
            <w:tcW w:w="1615" w:type="dxa"/>
          </w:tcPr>
          <w:p w14:paraId="0CD072AE" w14:textId="6E0E3681" w:rsidR="00E6006C" w:rsidRPr="003D57D8" w:rsidRDefault="00492F09" w:rsidP="00E6006C">
            <w:pPr>
              <w:pStyle w:val="TAL"/>
              <w:keepNext w:val="0"/>
              <w:keepLines w:val="0"/>
              <w:widowControl w:val="0"/>
              <w:jc w:val="left"/>
              <w:rPr>
                <w:lang w:val="en-US" w:eastAsia="ko-KR"/>
              </w:rPr>
            </w:pPr>
            <w:r>
              <w:rPr>
                <w:lang w:val="en-US" w:eastAsia="ko-KR"/>
              </w:rPr>
              <w:t>SS</w:t>
            </w:r>
          </w:p>
        </w:tc>
        <w:tc>
          <w:tcPr>
            <w:tcW w:w="1710" w:type="dxa"/>
          </w:tcPr>
          <w:p w14:paraId="33CC32B6" w14:textId="324DE1D5" w:rsidR="00E6006C" w:rsidRPr="003D57D8" w:rsidRDefault="00492F09" w:rsidP="00E6006C">
            <w:pPr>
              <w:pStyle w:val="TAL"/>
              <w:keepNext w:val="0"/>
              <w:keepLines w:val="0"/>
              <w:widowControl w:val="0"/>
              <w:jc w:val="left"/>
              <w:rPr>
                <w:lang w:val="en-US" w:eastAsia="ko-KR"/>
              </w:rPr>
            </w:pPr>
            <w:r>
              <w:rPr>
                <w:lang w:val="en-US" w:eastAsia="ko-KR"/>
              </w:rPr>
              <w:t>M</w:t>
            </w:r>
          </w:p>
        </w:tc>
        <w:tc>
          <w:tcPr>
            <w:tcW w:w="6304" w:type="dxa"/>
          </w:tcPr>
          <w:p w14:paraId="3BC23E1E" w14:textId="77777777" w:rsidR="00E6006C" w:rsidRPr="003D57D8" w:rsidRDefault="00E6006C" w:rsidP="00E6006C">
            <w:pPr>
              <w:pStyle w:val="TAL"/>
              <w:keepNext w:val="0"/>
              <w:keepLines w:val="0"/>
              <w:widowControl w:val="0"/>
              <w:jc w:val="left"/>
              <w:rPr>
                <w:lang w:val="en-US" w:eastAsia="ko-KR"/>
              </w:rPr>
            </w:pPr>
          </w:p>
        </w:tc>
      </w:tr>
      <w:tr w:rsidR="00E6006C" w14:paraId="28F30D9B" w14:textId="77777777">
        <w:tc>
          <w:tcPr>
            <w:tcW w:w="1615" w:type="dxa"/>
          </w:tcPr>
          <w:p w14:paraId="19502484" w14:textId="545D4330" w:rsidR="00E6006C" w:rsidRPr="002F2CB5" w:rsidRDefault="002F2CB5"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32959559" w14:textId="18E77370" w:rsidR="00E6006C" w:rsidRPr="002F2CB5" w:rsidRDefault="002F2CB5" w:rsidP="00E6006C">
            <w:pPr>
              <w:pStyle w:val="TAL"/>
              <w:keepNext w:val="0"/>
              <w:keepLines w:val="0"/>
              <w:widowControl w:val="0"/>
              <w:jc w:val="left"/>
              <w:rPr>
                <w:rFonts w:eastAsiaTheme="minorEastAsia"/>
                <w:lang w:val="en-US" w:eastAsia="zh-CN"/>
              </w:rPr>
            </w:pPr>
            <w:r>
              <w:rPr>
                <w:rFonts w:eastAsiaTheme="minorEastAsia" w:hint="eastAsia"/>
                <w:lang w:val="en-US" w:eastAsia="zh-CN"/>
              </w:rPr>
              <w:t>L</w:t>
            </w:r>
          </w:p>
        </w:tc>
        <w:tc>
          <w:tcPr>
            <w:tcW w:w="6304" w:type="dxa"/>
          </w:tcPr>
          <w:p w14:paraId="2F8F566B" w14:textId="77777777" w:rsidR="00E6006C" w:rsidRPr="003D57D8" w:rsidRDefault="00E6006C" w:rsidP="00E6006C">
            <w:pPr>
              <w:pStyle w:val="TAL"/>
              <w:keepNext w:val="0"/>
              <w:keepLines w:val="0"/>
              <w:widowControl w:val="0"/>
              <w:jc w:val="left"/>
              <w:rPr>
                <w:lang w:val="en-US" w:eastAsia="ko-KR"/>
              </w:rPr>
            </w:pPr>
          </w:p>
        </w:tc>
      </w:tr>
      <w:tr w:rsidR="002F2CB5" w14:paraId="1F6CE6B2" w14:textId="77777777">
        <w:tc>
          <w:tcPr>
            <w:tcW w:w="1615" w:type="dxa"/>
          </w:tcPr>
          <w:p w14:paraId="107B2656" w14:textId="4E773BDA" w:rsidR="002F2CB5" w:rsidRPr="003D57D8" w:rsidRDefault="009847C6" w:rsidP="00E6006C">
            <w:pPr>
              <w:pStyle w:val="TAL"/>
              <w:keepNext w:val="0"/>
              <w:keepLines w:val="0"/>
              <w:widowControl w:val="0"/>
              <w:jc w:val="left"/>
              <w:rPr>
                <w:lang w:val="en-US" w:eastAsia="ko-KR"/>
              </w:rPr>
            </w:pPr>
            <w:r>
              <w:rPr>
                <w:lang w:val="en-US" w:eastAsia="ko-KR"/>
              </w:rPr>
              <w:t>Futurewei</w:t>
            </w:r>
          </w:p>
        </w:tc>
        <w:tc>
          <w:tcPr>
            <w:tcW w:w="1710" w:type="dxa"/>
          </w:tcPr>
          <w:p w14:paraId="5F7A6EC2" w14:textId="4F3FFBC0" w:rsidR="002F2CB5" w:rsidRPr="003D57D8" w:rsidRDefault="009847C6" w:rsidP="00E6006C">
            <w:pPr>
              <w:pStyle w:val="TAL"/>
              <w:keepNext w:val="0"/>
              <w:keepLines w:val="0"/>
              <w:widowControl w:val="0"/>
              <w:jc w:val="left"/>
              <w:rPr>
                <w:lang w:val="en-US" w:eastAsia="ko-KR"/>
              </w:rPr>
            </w:pPr>
            <w:r>
              <w:rPr>
                <w:lang w:val="en-US" w:eastAsia="ko-KR"/>
              </w:rPr>
              <w:t>L</w:t>
            </w:r>
          </w:p>
        </w:tc>
        <w:tc>
          <w:tcPr>
            <w:tcW w:w="6304" w:type="dxa"/>
          </w:tcPr>
          <w:p w14:paraId="76F7E72F" w14:textId="6D36EE52" w:rsidR="002F2CB5" w:rsidRPr="003D57D8" w:rsidRDefault="009847C6" w:rsidP="00E6006C">
            <w:pPr>
              <w:pStyle w:val="TAL"/>
              <w:keepNext w:val="0"/>
              <w:keepLines w:val="0"/>
              <w:widowControl w:val="0"/>
              <w:jc w:val="left"/>
              <w:rPr>
                <w:lang w:val="en-US" w:eastAsia="ko-KR"/>
              </w:rPr>
            </w:pPr>
            <w:r>
              <w:rPr>
                <w:lang w:val="en-US" w:eastAsia="ko-KR"/>
              </w:rPr>
              <w:t>Not critical correction</w:t>
            </w:r>
          </w:p>
        </w:tc>
      </w:tr>
      <w:tr w:rsidR="005564CF" w14:paraId="096862AC" w14:textId="77777777">
        <w:tc>
          <w:tcPr>
            <w:tcW w:w="1615" w:type="dxa"/>
          </w:tcPr>
          <w:p w14:paraId="65C15D40" w14:textId="64EBE3D0" w:rsidR="005564CF" w:rsidRDefault="005564CF" w:rsidP="00E6006C">
            <w:pPr>
              <w:pStyle w:val="TAL"/>
              <w:keepNext w:val="0"/>
              <w:keepLines w:val="0"/>
              <w:widowControl w:val="0"/>
              <w:jc w:val="left"/>
              <w:rPr>
                <w:lang w:val="en-US" w:eastAsia="ko-KR"/>
              </w:rPr>
            </w:pPr>
            <w:r>
              <w:rPr>
                <w:lang w:val="en-US" w:eastAsia="ko-KR"/>
              </w:rPr>
              <w:t>Ericsson</w:t>
            </w:r>
          </w:p>
        </w:tc>
        <w:tc>
          <w:tcPr>
            <w:tcW w:w="1710" w:type="dxa"/>
          </w:tcPr>
          <w:p w14:paraId="4623591C" w14:textId="488F7F06" w:rsidR="005564CF" w:rsidRDefault="005564CF" w:rsidP="00E6006C">
            <w:pPr>
              <w:pStyle w:val="TAL"/>
              <w:keepNext w:val="0"/>
              <w:keepLines w:val="0"/>
              <w:widowControl w:val="0"/>
              <w:jc w:val="left"/>
              <w:rPr>
                <w:lang w:val="en-US" w:eastAsia="ko-KR"/>
              </w:rPr>
            </w:pPr>
            <w:r>
              <w:rPr>
                <w:lang w:val="en-US" w:eastAsia="ko-KR"/>
              </w:rPr>
              <w:t>L</w:t>
            </w:r>
          </w:p>
        </w:tc>
        <w:tc>
          <w:tcPr>
            <w:tcW w:w="6304" w:type="dxa"/>
          </w:tcPr>
          <w:p w14:paraId="551E607C" w14:textId="18C617DD" w:rsidR="005564CF" w:rsidRDefault="005564CF" w:rsidP="00E6006C">
            <w:pPr>
              <w:pStyle w:val="TAL"/>
              <w:keepNext w:val="0"/>
              <w:keepLines w:val="0"/>
              <w:widowControl w:val="0"/>
              <w:jc w:val="left"/>
              <w:rPr>
                <w:lang w:val="en-US" w:eastAsia="ko-KR"/>
              </w:rPr>
            </w:pPr>
            <w:r>
              <w:rPr>
                <w:lang w:val="en-US" w:eastAsia="ko-KR"/>
              </w:rPr>
              <w:t>Issue has been discussed in previous meetings and the correction was not deemed needed.</w:t>
            </w:r>
          </w:p>
        </w:tc>
      </w:tr>
    </w:tbl>
    <w:p w14:paraId="0F5DB8C5" w14:textId="77777777" w:rsidR="0096789D" w:rsidRDefault="0096789D">
      <w:pPr>
        <w:rPr>
          <w:lang w:eastAsia="ko-KR"/>
        </w:rPr>
      </w:pPr>
    </w:p>
    <w:p w14:paraId="19861FA8" w14:textId="77777777" w:rsidR="0096789D" w:rsidRDefault="00D405CD">
      <w:pPr>
        <w:pStyle w:val="Heading5"/>
        <w:rPr>
          <w:lang w:eastAsia="ko-KR"/>
        </w:rPr>
      </w:pPr>
      <w:r>
        <w:rPr>
          <w:lang w:eastAsia="ko-KR"/>
        </w:rPr>
        <w:t>Issue #7: Specification alignments</w:t>
      </w:r>
    </w:p>
    <w:p w14:paraId="49792B73"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2.7</w:t>
      </w:r>
    </w:p>
    <w:p w14:paraId="4884B631"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17</w:t>
      </w:r>
    </w:p>
    <w:p w14:paraId="264E405B"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6A52CEFE" w14:textId="77777777">
        <w:tc>
          <w:tcPr>
            <w:tcW w:w="1615" w:type="dxa"/>
          </w:tcPr>
          <w:p w14:paraId="2307B2A2" w14:textId="77777777" w:rsidR="0096789D" w:rsidRDefault="00D405CD">
            <w:pPr>
              <w:pStyle w:val="TAH"/>
              <w:keepNext w:val="0"/>
              <w:keepLines w:val="0"/>
              <w:widowControl w:val="0"/>
              <w:rPr>
                <w:lang w:eastAsia="ko-KR"/>
              </w:rPr>
            </w:pPr>
            <w:r>
              <w:rPr>
                <w:lang w:eastAsia="ko-KR"/>
              </w:rPr>
              <w:t>Company</w:t>
            </w:r>
          </w:p>
        </w:tc>
        <w:tc>
          <w:tcPr>
            <w:tcW w:w="1710" w:type="dxa"/>
          </w:tcPr>
          <w:p w14:paraId="795CC6F1" w14:textId="77777777" w:rsidR="0096789D" w:rsidRDefault="00D405CD">
            <w:pPr>
              <w:pStyle w:val="TAH"/>
              <w:keepNext w:val="0"/>
              <w:keepLines w:val="0"/>
              <w:widowControl w:val="0"/>
              <w:rPr>
                <w:lang w:val="en-US" w:eastAsia="ko-KR"/>
              </w:rPr>
            </w:pPr>
            <w:r>
              <w:rPr>
                <w:lang w:val="en-US" w:eastAsia="ko-KR"/>
              </w:rPr>
              <w:t>Priority:</w:t>
            </w:r>
          </w:p>
          <w:p w14:paraId="77490070"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46A2B050" w14:textId="77777777" w:rsidR="0096789D" w:rsidRDefault="00D405CD">
            <w:pPr>
              <w:pStyle w:val="TAH"/>
              <w:keepNext w:val="0"/>
              <w:keepLines w:val="0"/>
              <w:widowControl w:val="0"/>
              <w:rPr>
                <w:lang w:val="en-US" w:eastAsia="ko-KR"/>
              </w:rPr>
            </w:pPr>
            <w:r>
              <w:rPr>
                <w:lang w:val="en-US" w:eastAsia="ko-KR"/>
              </w:rPr>
              <w:t>Comments</w:t>
            </w:r>
          </w:p>
        </w:tc>
      </w:tr>
      <w:tr w:rsidR="0096789D" w14:paraId="002A7E25" w14:textId="77777777">
        <w:tc>
          <w:tcPr>
            <w:tcW w:w="1615" w:type="dxa"/>
          </w:tcPr>
          <w:p w14:paraId="05DBCFA0"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5CB8EF6F"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DC66C03" w14:textId="77777777" w:rsidR="0096789D" w:rsidRDefault="00D405CD">
            <w:pPr>
              <w:pStyle w:val="TAL"/>
              <w:keepNext w:val="0"/>
              <w:keepLines w:val="0"/>
              <w:widowControl w:val="0"/>
              <w:jc w:val="left"/>
              <w:rPr>
                <w:lang w:val="en-US" w:eastAsia="ko-KR"/>
              </w:rPr>
            </w:pPr>
            <w:r>
              <w:rPr>
                <w:lang w:val="en-US" w:eastAsia="ko-KR"/>
              </w:rPr>
              <w:t xml:space="preserve">A final round of IE name alignments may be required after RAN2 ASN.1 </w:t>
            </w:r>
            <w:r>
              <w:rPr>
                <w:lang w:val="en-US" w:eastAsia="ko-KR"/>
              </w:rPr>
              <w:lastRenderedPageBreak/>
              <w:t xml:space="preserve">freezing anyhow. Therefore, this issue could be postponed. </w:t>
            </w:r>
          </w:p>
        </w:tc>
      </w:tr>
      <w:tr w:rsidR="0096789D" w14:paraId="0C977CE9" w14:textId="77777777">
        <w:tc>
          <w:tcPr>
            <w:tcW w:w="1615" w:type="dxa"/>
          </w:tcPr>
          <w:p w14:paraId="7935F6C1" w14:textId="77777777" w:rsidR="0096789D" w:rsidRDefault="00D405CD">
            <w:pPr>
              <w:pStyle w:val="TAL"/>
              <w:keepNext w:val="0"/>
              <w:keepLines w:val="0"/>
              <w:widowControl w:val="0"/>
              <w:jc w:val="left"/>
              <w:rPr>
                <w:lang w:val="en-US" w:eastAsia="ko-KR"/>
              </w:rPr>
            </w:pPr>
            <w:r>
              <w:rPr>
                <w:lang w:val="en-US" w:eastAsia="ko-KR"/>
              </w:rPr>
              <w:lastRenderedPageBreak/>
              <w:t>Nokia</w:t>
            </w:r>
          </w:p>
        </w:tc>
        <w:tc>
          <w:tcPr>
            <w:tcW w:w="1710" w:type="dxa"/>
          </w:tcPr>
          <w:p w14:paraId="2648357D"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B38C983" w14:textId="77777777" w:rsidR="0096789D" w:rsidRDefault="00D405CD">
            <w:pPr>
              <w:pStyle w:val="TAL"/>
              <w:keepNext w:val="0"/>
              <w:keepLines w:val="0"/>
              <w:widowControl w:val="0"/>
              <w:jc w:val="left"/>
              <w:rPr>
                <w:lang w:val="en-US" w:eastAsia="ko-KR"/>
              </w:rPr>
            </w:pPr>
            <w:r>
              <w:rPr>
                <w:lang w:val="en-US" w:eastAsia="ko-KR"/>
              </w:rPr>
              <w:t xml:space="preserve">Editorial. </w:t>
            </w:r>
          </w:p>
        </w:tc>
      </w:tr>
      <w:tr w:rsidR="0096789D" w14:paraId="39E8E029" w14:textId="77777777">
        <w:tc>
          <w:tcPr>
            <w:tcW w:w="1615" w:type="dxa"/>
          </w:tcPr>
          <w:p w14:paraId="2A9FB3B6"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4BBE2861"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591FF438" w14:textId="77777777" w:rsidR="0096789D" w:rsidRDefault="00D405CD">
            <w:pPr>
              <w:pStyle w:val="TAL"/>
              <w:keepNext w:val="0"/>
              <w:keepLines w:val="0"/>
              <w:widowControl w:val="0"/>
              <w:jc w:val="left"/>
              <w:rPr>
                <w:lang w:eastAsia="ko-KR"/>
              </w:rPr>
            </w:pPr>
            <w:r>
              <w:rPr>
                <w:lang w:val="en-US" w:eastAsia="ko-KR"/>
              </w:rPr>
              <w:t>Editorial</w:t>
            </w:r>
          </w:p>
        </w:tc>
      </w:tr>
      <w:tr w:rsidR="0096789D" w14:paraId="2CDF291C" w14:textId="77777777">
        <w:tc>
          <w:tcPr>
            <w:tcW w:w="1615" w:type="dxa"/>
          </w:tcPr>
          <w:p w14:paraId="35EC5A3D"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474EABBA"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301EE90B"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Agree to postpone this issue.</w:t>
            </w:r>
          </w:p>
        </w:tc>
      </w:tr>
      <w:tr w:rsidR="0096789D" w14:paraId="19E36F72" w14:textId="77777777">
        <w:tc>
          <w:tcPr>
            <w:tcW w:w="1615" w:type="dxa"/>
          </w:tcPr>
          <w:p w14:paraId="0838D00C"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06920AAB"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2BAFFF57" w14:textId="77777777" w:rsidR="0096789D" w:rsidRDefault="00D405CD">
            <w:pPr>
              <w:pStyle w:val="TAL"/>
              <w:keepNext w:val="0"/>
              <w:keepLines w:val="0"/>
              <w:widowControl w:val="0"/>
              <w:jc w:val="left"/>
              <w:rPr>
                <w:lang w:eastAsia="ko-KR"/>
              </w:rPr>
            </w:pPr>
            <w:r>
              <w:rPr>
                <w:rFonts w:eastAsia="SimSun" w:hint="eastAsia"/>
                <w:lang w:val="en-US" w:eastAsia="zh-CN"/>
              </w:rPr>
              <w:t>Editorial.</w:t>
            </w:r>
          </w:p>
        </w:tc>
      </w:tr>
      <w:tr w:rsidR="0096789D" w14:paraId="128AA991" w14:textId="77777777">
        <w:tc>
          <w:tcPr>
            <w:tcW w:w="1615" w:type="dxa"/>
          </w:tcPr>
          <w:p w14:paraId="45371CCA" w14:textId="406C59AE" w:rsidR="0096789D" w:rsidRPr="00D11D83" w:rsidRDefault="00D11D83">
            <w:pPr>
              <w:pStyle w:val="TAL"/>
              <w:keepNext w:val="0"/>
              <w:keepLines w:val="0"/>
              <w:widowControl w:val="0"/>
              <w:jc w:val="left"/>
              <w:rPr>
                <w:rFonts w:eastAsiaTheme="minorEastAsia"/>
                <w:lang w:eastAsia="zh-CN"/>
              </w:rPr>
            </w:pPr>
            <w:r>
              <w:rPr>
                <w:rFonts w:eastAsiaTheme="minorEastAsia"/>
                <w:lang w:eastAsia="zh-CN"/>
              </w:rPr>
              <w:t>OPPO</w:t>
            </w:r>
          </w:p>
        </w:tc>
        <w:tc>
          <w:tcPr>
            <w:tcW w:w="1710" w:type="dxa"/>
          </w:tcPr>
          <w:p w14:paraId="6E5849F2" w14:textId="17B94606" w:rsidR="0096789D" w:rsidRPr="00D11D83" w:rsidRDefault="00D11D83">
            <w:pPr>
              <w:pStyle w:val="TAL"/>
              <w:keepNext w:val="0"/>
              <w:keepLines w:val="0"/>
              <w:widowControl w:val="0"/>
              <w:jc w:val="left"/>
              <w:rPr>
                <w:rFonts w:eastAsiaTheme="minorEastAsia"/>
                <w:lang w:eastAsia="zh-CN"/>
              </w:rPr>
            </w:pPr>
            <w:r>
              <w:rPr>
                <w:rFonts w:eastAsiaTheme="minorEastAsia"/>
                <w:lang w:eastAsia="zh-CN"/>
              </w:rPr>
              <w:t>L</w:t>
            </w:r>
          </w:p>
        </w:tc>
        <w:tc>
          <w:tcPr>
            <w:tcW w:w="6304" w:type="dxa"/>
          </w:tcPr>
          <w:p w14:paraId="4C19BD94" w14:textId="76E4E3A7" w:rsidR="0096789D" w:rsidRPr="00D11D83" w:rsidRDefault="00D11D83">
            <w:pPr>
              <w:pStyle w:val="TAL"/>
              <w:keepNext w:val="0"/>
              <w:keepLines w:val="0"/>
              <w:widowControl w:val="0"/>
              <w:jc w:val="left"/>
              <w:rPr>
                <w:rFonts w:eastAsiaTheme="minorEastAsia"/>
                <w:lang w:val="en-US" w:eastAsia="zh-CN"/>
              </w:rPr>
            </w:pPr>
            <w:r w:rsidRPr="00D11D83">
              <w:rPr>
                <w:rFonts w:eastAsiaTheme="minorEastAsia"/>
                <w:lang w:val="en-US" w:eastAsia="zh-CN"/>
              </w:rPr>
              <w:t>We can wait until t</w:t>
            </w:r>
            <w:r>
              <w:rPr>
                <w:rFonts w:eastAsiaTheme="minorEastAsia"/>
                <w:lang w:val="en-US" w:eastAsia="zh-CN"/>
              </w:rPr>
              <w:t>he IE name is stable</w:t>
            </w:r>
          </w:p>
        </w:tc>
      </w:tr>
      <w:tr w:rsidR="0096789D" w14:paraId="0A70A56E" w14:textId="77777777">
        <w:tc>
          <w:tcPr>
            <w:tcW w:w="1615" w:type="dxa"/>
          </w:tcPr>
          <w:p w14:paraId="6C97C822" w14:textId="29FBB9FC" w:rsidR="0096789D" w:rsidRPr="00D11D83" w:rsidRDefault="009E7D5A">
            <w:pPr>
              <w:pStyle w:val="TAL"/>
              <w:keepNext w:val="0"/>
              <w:keepLines w:val="0"/>
              <w:widowControl w:val="0"/>
              <w:jc w:val="left"/>
              <w:rPr>
                <w:lang w:val="en-US" w:eastAsia="ko-KR"/>
              </w:rPr>
            </w:pPr>
            <w:r>
              <w:rPr>
                <w:lang w:val="en-US" w:eastAsia="ko-KR"/>
              </w:rPr>
              <w:t>vivo</w:t>
            </w:r>
          </w:p>
        </w:tc>
        <w:tc>
          <w:tcPr>
            <w:tcW w:w="1710" w:type="dxa"/>
          </w:tcPr>
          <w:p w14:paraId="15E5C3DB" w14:textId="6388A4BC" w:rsidR="0096789D" w:rsidRPr="00D11D83" w:rsidRDefault="00490331">
            <w:pPr>
              <w:pStyle w:val="TAL"/>
              <w:keepNext w:val="0"/>
              <w:keepLines w:val="0"/>
              <w:widowControl w:val="0"/>
              <w:jc w:val="left"/>
              <w:rPr>
                <w:lang w:val="en-US" w:eastAsia="ko-KR"/>
              </w:rPr>
            </w:pPr>
            <w:r>
              <w:rPr>
                <w:lang w:val="en-US" w:eastAsia="ko-KR"/>
              </w:rPr>
              <w:t>L</w:t>
            </w:r>
          </w:p>
        </w:tc>
        <w:tc>
          <w:tcPr>
            <w:tcW w:w="6304" w:type="dxa"/>
          </w:tcPr>
          <w:p w14:paraId="2A9753A5" w14:textId="24023F23" w:rsidR="0096789D" w:rsidRPr="00D11D83" w:rsidRDefault="00490331" w:rsidP="00ED59CB">
            <w:pPr>
              <w:pStyle w:val="TAL"/>
              <w:keepNext w:val="0"/>
              <w:keepLines w:val="0"/>
              <w:widowControl w:val="0"/>
              <w:jc w:val="left"/>
              <w:rPr>
                <w:lang w:val="en-US" w:eastAsia="ko-KR"/>
              </w:rPr>
            </w:pPr>
            <w:r>
              <w:rPr>
                <w:lang w:val="en-US" w:eastAsia="ko-KR"/>
              </w:rPr>
              <w:t xml:space="preserve">Fine to postpone editorial TP. But we </w:t>
            </w:r>
            <w:r w:rsidR="00ED59CB">
              <w:rPr>
                <w:lang w:val="en-US" w:eastAsia="ko-KR"/>
              </w:rPr>
              <w:t xml:space="preserve">request that </w:t>
            </w:r>
            <w:r>
              <w:rPr>
                <w:lang w:val="en-US" w:eastAsia="ko-KR"/>
              </w:rPr>
              <w:t xml:space="preserve">the same and consistent priority rule in terms of editorial changes apply to all discussions </w:t>
            </w:r>
            <w:r w:rsidR="00ED59CB">
              <w:rPr>
                <w:lang w:val="en-US" w:eastAsia="ko-KR"/>
              </w:rPr>
              <w:t>in this AI</w:t>
            </w:r>
            <w:r>
              <w:rPr>
                <w:lang w:val="en-US" w:eastAsia="ko-KR"/>
              </w:rPr>
              <w:t xml:space="preserve">. </w:t>
            </w:r>
          </w:p>
        </w:tc>
      </w:tr>
      <w:tr w:rsidR="00E6006C" w14:paraId="1D737FD1" w14:textId="77777777">
        <w:tc>
          <w:tcPr>
            <w:tcW w:w="1615" w:type="dxa"/>
          </w:tcPr>
          <w:p w14:paraId="1E872130" w14:textId="462D6748" w:rsidR="00E6006C" w:rsidRPr="00D11D83"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4110F911" w14:textId="56E01AFC" w:rsidR="00E6006C" w:rsidRPr="00D11D83" w:rsidRDefault="00E6006C" w:rsidP="00E6006C">
            <w:pPr>
              <w:pStyle w:val="TAL"/>
              <w:keepNext w:val="0"/>
              <w:keepLines w:val="0"/>
              <w:widowControl w:val="0"/>
              <w:jc w:val="left"/>
              <w:rPr>
                <w:lang w:val="en-US" w:eastAsia="ko-KR"/>
              </w:rPr>
            </w:pPr>
            <w:r>
              <w:rPr>
                <w:rFonts w:eastAsiaTheme="minorEastAsia" w:hint="eastAsia"/>
                <w:lang w:eastAsia="zh-CN"/>
              </w:rPr>
              <w:t>M</w:t>
            </w:r>
          </w:p>
        </w:tc>
        <w:tc>
          <w:tcPr>
            <w:tcW w:w="6304" w:type="dxa"/>
          </w:tcPr>
          <w:p w14:paraId="432FD7B8" w14:textId="6E78099D" w:rsidR="00E6006C" w:rsidRPr="00D11D83" w:rsidRDefault="00E6006C" w:rsidP="00E6006C">
            <w:pPr>
              <w:pStyle w:val="TAL"/>
              <w:keepNext w:val="0"/>
              <w:keepLines w:val="0"/>
              <w:widowControl w:val="0"/>
              <w:jc w:val="left"/>
              <w:rPr>
                <w:lang w:val="en-US" w:eastAsia="ko-KR"/>
              </w:rPr>
            </w:pPr>
            <w:r>
              <w:rPr>
                <w:rFonts w:eastAsiaTheme="minorEastAsia" w:hint="eastAsia"/>
                <w:lang w:eastAsia="zh-CN"/>
              </w:rPr>
              <w:t>B</w:t>
            </w:r>
            <w:r>
              <w:rPr>
                <w:rFonts w:eastAsiaTheme="minorEastAsia"/>
                <w:lang w:eastAsia="zh-CN"/>
              </w:rPr>
              <w:t>aseline for editor CR.</w:t>
            </w:r>
          </w:p>
        </w:tc>
      </w:tr>
      <w:tr w:rsidR="00E6006C" w14:paraId="24A527D4" w14:textId="77777777">
        <w:tc>
          <w:tcPr>
            <w:tcW w:w="1615" w:type="dxa"/>
          </w:tcPr>
          <w:p w14:paraId="72FB43D3" w14:textId="70DD82AA" w:rsidR="00E6006C" w:rsidRPr="00D11D83" w:rsidRDefault="00492F09" w:rsidP="00E6006C">
            <w:pPr>
              <w:pStyle w:val="TAL"/>
              <w:keepNext w:val="0"/>
              <w:keepLines w:val="0"/>
              <w:widowControl w:val="0"/>
              <w:jc w:val="left"/>
              <w:rPr>
                <w:lang w:val="en-US" w:eastAsia="ko-KR"/>
              </w:rPr>
            </w:pPr>
            <w:r>
              <w:rPr>
                <w:lang w:val="en-US" w:eastAsia="ko-KR"/>
              </w:rPr>
              <w:t>SS</w:t>
            </w:r>
          </w:p>
        </w:tc>
        <w:tc>
          <w:tcPr>
            <w:tcW w:w="1710" w:type="dxa"/>
          </w:tcPr>
          <w:p w14:paraId="2C65D9C2" w14:textId="7CEAAF3C" w:rsidR="00E6006C" w:rsidRPr="00D11D83" w:rsidRDefault="00492F09" w:rsidP="00E6006C">
            <w:pPr>
              <w:pStyle w:val="TAL"/>
              <w:keepNext w:val="0"/>
              <w:keepLines w:val="0"/>
              <w:widowControl w:val="0"/>
              <w:jc w:val="left"/>
              <w:rPr>
                <w:lang w:val="en-US" w:eastAsia="ko-KR"/>
              </w:rPr>
            </w:pPr>
            <w:r>
              <w:rPr>
                <w:lang w:val="en-US" w:eastAsia="ko-KR"/>
              </w:rPr>
              <w:t>L</w:t>
            </w:r>
          </w:p>
        </w:tc>
        <w:tc>
          <w:tcPr>
            <w:tcW w:w="6304" w:type="dxa"/>
          </w:tcPr>
          <w:p w14:paraId="5A5FB4BA" w14:textId="77777777" w:rsidR="00E6006C" w:rsidRPr="00D11D83" w:rsidRDefault="00E6006C" w:rsidP="00E6006C">
            <w:pPr>
              <w:pStyle w:val="TAL"/>
              <w:keepNext w:val="0"/>
              <w:keepLines w:val="0"/>
              <w:widowControl w:val="0"/>
              <w:jc w:val="left"/>
              <w:rPr>
                <w:lang w:val="en-US" w:eastAsia="ko-KR"/>
              </w:rPr>
            </w:pPr>
          </w:p>
        </w:tc>
      </w:tr>
      <w:tr w:rsidR="00E6006C" w14:paraId="4CEB80B6" w14:textId="77777777">
        <w:tc>
          <w:tcPr>
            <w:tcW w:w="1615" w:type="dxa"/>
          </w:tcPr>
          <w:p w14:paraId="6EF5A4D6" w14:textId="0E18AE91" w:rsidR="00E6006C" w:rsidRPr="001E5145" w:rsidRDefault="001E5145"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0C1A81E" w14:textId="63EDA2E0" w:rsidR="00E6006C" w:rsidRPr="001E5145" w:rsidRDefault="001E5145" w:rsidP="00E6006C">
            <w:pPr>
              <w:pStyle w:val="TAL"/>
              <w:keepNext w:val="0"/>
              <w:keepLines w:val="0"/>
              <w:widowControl w:val="0"/>
              <w:jc w:val="left"/>
              <w:rPr>
                <w:rFonts w:eastAsiaTheme="minorEastAsia"/>
                <w:lang w:val="en-US" w:eastAsia="zh-CN"/>
              </w:rPr>
            </w:pPr>
            <w:r>
              <w:rPr>
                <w:rFonts w:eastAsiaTheme="minorEastAsia" w:hint="eastAsia"/>
                <w:lang w:val="en-US" w:eastAsia="zh-CN"/>
              </w:rPr>
              <w:t>L</w:t>
            </w:r>
          </w:p>
        </w:tc>
        <w:tc>
          <w:tcPr>
            <w:tcW w:w="6304" w:type="dxa"/>
          </w:tcPr>
          <w:p w14:paraId="005B62D7" w14:textId="77777777" w:rsidR="00E6006C" w:rsidRPr="00D11D83" w:rsidRDefault="00E6006C" w:rsidP="00E6006C">
            <w:pPr>
              <w:pStyle w:val="TAL"/>
              <w:keepNext w:val="0"/>
              <w:keepLines w:val="0"/>
              <w:widowControl w:val="0"/>
              <w:jc w:val="left"/>
              <w:rPr>
                <w:lang w:val="en-US" w:eastAsia="ko-KR"/>
              </w:rPr>
            </w:pPr>
          </w:p>
        </w:tc>
      </w:tr>
      <w:tr w:rsidR="001E5145" w14:paraId="388C31EA" w14:textId="77777777">
        <w:tc>
          <w:tcPr>
            <w:tcW w:w="1615" w:type="dxa"/>
          </w:tcPr>
          <w:p w14:paraId="2214B644" w14:textId="24DC2969" w:rsidR="001E5145"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0FA11FB4" w14:textId="2D2D6688" w:rsidR="001E5145"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3349FD6E" w14:textId="77777777" w:rsidR="001E5145" w:rsidRPr="00D11D83" w:rsidRDefault="001E5145" w:rsidP="00E6006C">
            <w:pPr>
              <w:pStyle w:val="TAL"/>
              <w:keepNext w:val="0"/>
              <w:keepLines w:val="0"/>
              <w:widowControl w:val="0"/>
              <w:jc w:val="left"/>
              <w:rPr>
                <w:lang w:val="en-US" w:eastAsia="ko-KR"/>
              </w:rPr>
            </w:pPr>
          </w:p>
        </w:tc>
      </w:tr>
      <w:tr w:rsidR="00A27F43" w14:paraId="66BECF77" w14:textId="77777777">
        <w:tc>
          <w:tcPr>
            <w:tcW w:w="1615" w:type="dxa"/>
          </w:tcPr>
          <w:p w14:paraId="6DAD9CC3" w14:textId="132E5C56" w:rsidR="00A27F43" w:rsidRDefault="00A27F43"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3863E7D1" w14:textId="74990723" w:rsidR="00A27F43" w:rsidRDefault="00A27F43"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6BC103E1" w14:textId="5FE2233C" w:rsidR="00A27F43" w:rsidRPr="00D11D83" w:rsidRDefault="00A27F43" w:rsidP="00E6006C">
            <w:pPr>
              <w:pStyle w:val="TAL"/>
              <w:keepNext w:val="0"/>
              <w:keepLines w:val="0"/>
              <w:widowControl w:val="0"/>
              <w:jc w:val="left"/>
              <w:rPr>
                <w:lang w:val="en-US" w:eastAsia="ko-KR"/>
              </w:rPr>
            </w:pPr>
            <w:r>
              <w:rPr>
                <w:lang w:val="en-US" w:eastAsia="ko-KR"/>
              </w:rPr>
              <w:t>Can be handled after RAN2 ASN1 freeze.</w:t>
            </w:r>
          </w:p>
        </w:tc>
      </w:tr>
    </w:tbl>
    <w:p w14:paraId="01B59F36" w14:textId="77777777" w:rsidR="0096789D" w:rsidRDefault="0096789D">
      <w:pPr>
        <w:rPr>
          <w:lang w:eastAsia="ko-KR"/>
        </w:rPr>
      </w:pPr>
    </w:p>
    <w:p w14:paraId="2FA99B5B" w14:textId="77777777" w:rsidR="0096789D" w:rsidRDefault="00D405CD">
      <w:pPr>
        <w:pStyle w:val="Heading5"/>
        <w:rPr>
          <w:lang w:eastAsia="ko-KR"/>
        </w:rPr>
      </w:pPr>
      <w:r>
        <w:rPr>
          <w:lang w:eastAsia="ko-KR"/>
        </w:rPr>
        <w:t>Issue #8: UE procedures determining  slot format</w:t>
      </w:r>
    </w:p>
    <w:p w14:paraId="18B9C981"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2.8</w:t>
      </w:r>
    </w:p>
    <w:p w14:paraId="2A74235F"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18</w:t>
      </w:r>
    </w:p>
    <w:p w14:paraId="447DAE41" w14:textId="77777777" w:rsidR="0096789D" w:rsidRDefault="0096789D">
      <w:pPr>
        <w:spacing w:after="0"/>
        <w:ind w:firstLine="288"/>
        <w:rPr>
          <w:lang w:eastAsia="ko-KR"/>
        </w:rPr>
      </w:pPr>
    </w:p>
    <w:p w14:paraId="2492DD0A"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7413B5EF" w14:textId="77777777">
        <w:tc>
          <w:tcPr>
            <w:tcW w:w="1615" w:type="dxa"/>
          </w:tcPr>
          <w:p w14:paraId="313691EA" w14:textId="77777777" w:rsidR="0096789D" w:rsidRPr="00490331" w:rsidRDefault="00D405CD">
            <w:pPr>
              <w:pStyle w:val="TAH"/>
              <w:keepNext w:val="0"/>
              <w:keepLines w:val="0"/>
              <w:widowControl w:val="0"/>
              <w:rPr>
                <w:lang w:val="en-US" w:eastAsia="ko-KR"/>
              </w:rPr>
            </w:pPr>
            <w:r w:rsidRPr="00490331">
              <w:rPr>
                <w:lang w:val="en-US" w:eastAsia="ko-KR"/>
              </w:rPr>
              <w:t>Company</w:t>
            </w:r>
          </w:p>
        </w:tc>
        <w:tc>
          <w:tcPr>
            <w:tcW w:w="1710" w:type="dxa"/>
          </w:tcPr>
          <w:p w14:paraId="15888A36" w14:textId="77777777" w:rsidR="0096789D" w:rsidRDefault="00D405CD">
            <w:pPr>
              <w:pStyle w:val="TAH"/>
              <w:keepNext w:val="0"/>
              <w:keepLines w:val="0"/>
              <w:widowControl w:val="0"/>
              <w:rPr>
                <w:lang w:val="en-US" w:eastAsia="ko-KR"/>
              </w:rPr>
            </w:pPr>
            <w:r>
              <w:rPr>
                <w:lang w:val="en-US" w:eastAsia="ko-KR"/>
              </w:rPr>
              <w:t>Priority:</w:t>
            </w:r>
          </w:p>
          <w:p w14:paraId="322B090B"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3806B327" w14:textId="77777777" w:rsidR="0096789D" w:rsidRDefault="00D405CD">
            <w:pPr>
              <w:pStyle w:val="TAH"/>
              <w:keepNext w:val="0"/>
              <w:keepLines w:val="0"/>
              <w:widowControl w:val="0"/>
              <w:rPr>
                <w:lang w:val="en-US" w:eastAsia="ko-KR"/>
              </w:rPr>
            </w:pPr>
            <w:r>
              <w:rPr>
                <w:lang w:val="en-US" w:eastAsia="ko-KR"/>
              </w:rPr>
              <w:t>Comments</w:t>
            </w:r>
          </w:p>
        </w:tc>
      </w:tr>
      <w:tr w:rsidR="0096789D" w14:paraId="03A21319" w14:textId="77777777">
        <w:tc>
          <w:tcPr>
            <w:tcW w:w="1615" w:type="dxa"/>
          </w:tcPr>
          <w:p w14:paraId="333778B4"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721E5400"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10897033" w14:textId="77777777" w:rsidR="0096789D" w:rsidRPr="0083347D" w:rsidRDefault="00D405CD">
            <w:pPr>
              <w:pStyle w:val="TAL"/>
              <w:keepNext w:val="0"/>
              <w:keepLines w:val="0"/>
              <w:widowControl w:val="0"/>
              <w:jc w:val="left"/>
              <w:rPr>
                <w:lang w:val="en-US" w:eastAsia="ko-KR"/>
              </w:rPr>
            </w:pPr>
            <w:r w:rsidRPr="0083347D">
              <w:rPr>
                <w:lang w:val="en-US" w:eastAsia="ko-KR"/>
              </w:rPr>
              <w:t>A similar Proposal has already been discussed at RAN1#100bis-e, where it was commented that the suggested change is covered by another section in 38.213 (see R1-2002713, section 2.11 and section 4 (Issue #8)</w:t>
            </w:r>
            <w:r>
              <w:rPr>
                <w:lang w:val="en-US" w:eastAsia="ko-KR"/>
              </w:rPr>
              <w:t>)</w:t>
            </w:r>
            <w:r w:rsidRPr="0083347D">
              <w:rPr>
                <w:lang w:val="en-US" w:eastAsia="ko-KR"/>
              </w:rPr>
              <w:t>.</w:t>
            </w:r>
          </w:p>
        </w:tc>
      </w:tr>
      <w:tr w:rsidR="0096789D" w14:paraId="3674A0FF" w14:textId="77777777">
        <w:tc>
          <w:tcPr>
            <w:tcW w:w="1615" w:type="dxa"/>
          </w:tcPr>
          <w:p w14:paraId="7BC34CE4"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0E69CA7B"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0B8989B5" w14:textId="77777777" w:rsidR="0096789D" w:rsidRDefault="00D405CD">
            <w:pPr>
              <w:pStyle w:val="TAL"/>
              <w:keepNext w:val="0"/>
              <w:keepLines w:val="0"/>
              <w:widowControl w:val="0"/>
              <w:jc w:val="left"/>
              <w:rPr>
                <w:lang w:val="en-US" w:eastAsia="ko-KR"/>
              </w:rPr>
            </w:pPr>
            <w:r>
              <w:rPr>
                <w:lang w:val="en-US" w:eastAsia="ko-KR"/>
              </w:rPr>
              <w:t xml:space="preserve">Not needed. </w:t>
            </w:r>
          </w:p>
        </w:tc>
      </w:tr>
      <w:tr w:rsidR="0096789D" w14:paraId="3326C20A" w14:textId="77777777">
        <w:tc>
          <w:tcPr>
            <w:tcW w:w="1615" w:type="dxa"/>
          </w:tcPr>
          <w:p w14:paraId="335131FA"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4CF70768"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BE3F47A" w14:textId="77777777" w:rsidR="0096789D" w:rsidRDefault="00D405CD">
            <w:pPr>
              <w:pStyle w:val="TAL"/>
              <w:keepNext w:val="0"/>
              <w:keepLines w:val="0"/>
              <w:widowControl w:val="0"/>
              <w:jc w:val="left"/>
              <w:rPr>
                <w:lang w:eastAsia="ko-KR"/>
              </w:rPr>
            </w:pPr>
            <w:r>
              <w:rPr>
                <w:lang w:val="en-US" w:eastAsia="ko-KR"/>
              </w:rPr>
              <w:t xml:space="preserve">Not needed. </w:t>
            </w:r>
          </w:p>
        </w:tc>
      </w:tr>
      <w:tr w:rsidR="0096789D" w14:paraId="41CE0F9E" w14:textId="77777777">
        <w:tc>
          <w:tcPr>
            <w:tcW w:w="1615" w:type="dxa"/>
          </w:tcPr>
          <w:p w14:paraId="70EECBAD"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1408A815"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2B24E766"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This issue seems had been discussed in last meeting.</w:t>
            </w:r>
          </w:p>
        </w:tc>
      </w:tr>
      <w:tr w:rsidR="0096789D" w14:paraId="00B82325" w14:textId="77777777">
        <w:tc>
          <w:tcPr>
            <w:tcW w:w="1615" w:type="dxa"/>
          </w:tcPr>
          <w:p w14:paraId="1939F8E4"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600E0A29"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15A89DBD" w14:textId="77777777" w:rsidR="0096789D" w:rsidRDefault="00D405CD">
            <w:pPr>
              <w:pStyle w:val="TAL"/>
              <w:keepNext w:val="0"/>
              <w:keepLines w:val="0"/>
              <w:widowControl w:val="0"/>
              <w:jc w:val="left"/>
              <w:rPr>
                <w:lang w:eastAsia="ko-KR"/>
              </w:rPr>
            </w:pPr>
            <w:r>
              <w:rPr>
                <w:rFonts w:eastAsia="SimSun" w:hint="eastAsia"/>
                <w:lang w:val="en-US" w:eastAsia="zh-CN"/>
              </w:rPr>
              <w:t>Not needed.</w:t>
            </w:r>
          </w:p>
        </w:tc>
      </w:tr>
      <w:tr w:rsidR="0096789D" w14:paraId="6E099AFA" w14:textId="77777777">
        <w:tc>
          <w:tcPr>
            <w:tcW w:w="1615" w:type="dxa"/>
          </w:tcPr>
          <w:p w14:paraId="332900DC" w14:textId="7FB6076D" w:rsidR="0096789D" w:rsidRPr="00490331" w:rsidRDefault="00490331">
            <w:pPr>
              <w:pStyle w:val="TAL"/>
              <w:keepNext w:val="0"/>
              <w:keepLines w:val="0"/>
              <w:widowControl w:val="0"/>
              <w:jc w:val="left"/>
              <w:rPr>
                <w:lang w:val="en-US" w:eastAsia="ko-KR"/>
              </w:rPr>
            </w:pPr>
            <w:r>
              <w:rPr>
                <w:lang w:val="en-US" w:eastAsia="ko-KR"/>
              </w:rPr>
              <w:t>vivo</w:t>
            </w:r>
          </w:p>
        </w:tc>
        <w:tc>
          <w:tcPr>
            <w:tcW w:w="1710" w:type="dxa"/>
          </w:tcPr>
          <w:p w14:paraId="4712B72A" w14:textId="0547ECF1" w:rsidR="0096789D" w:rsidRPr="00490331" w:rsidRDefault="00490331">
            <w:pPr>
              <w:pStyle w:val="TAL"/>
              <w:keepNext w:val="0"/>
              <w:keepLines w:val="0"/>
              <w:widowControl w:val="0"/>
              <w:jc w:val="left"/>
              <w:rPr>
                <w:lang w:val="en-US" w:eastAsia="ko-KR"/>
              </w:rPr>
            </w:pPr>
            <w:r>
              <w:rPr>
                <w:lang w:val="en-US" w:eastAsia="ko-KR"/>
              </w:rPr>
              <w:t>L</w:t>
            </w:r>
          </w:p>
        </w:tc>
        <w:tc>
          <w:tcPr>
            <w:tcW w:w="6304" w:type="dxa"/>
          </w:tcPr>
          <w:p w14:paraId="340990ED" w14:textId="69F809DA" w:rsidR="0096789D" w:rsidRPr="00490331" w:rsidRDefault="00490331">
            <w:pPr>
              <w:pStyle w:val="TAL"/>
              <w:keepNext w:val="0"/>
              <w:keepLines w:val="0"/>
              <w:widowControl w:val="0"/>
              <w:jc w:val="left"/>
              <w:rPr>
                <w:lang w:val="en-US" w:eastAsia="ko-KR"/>
              </w:rPr>
            </w:pPr>
            <w:r>
              <w:rPr>
                <w:lang w:val="en-US" w:eastAsia="ko-KR"/>
              </w:rPr>
              <w:t>Not an essential correction.</w:t>
            </w:r>
          </w:p>
        </w:tc>
      </w:tr>
      <w:tr w:rsidR="00E6006C" w14:paraId="72887CA2" w14:textId="77777777">
        <w:tc>
          <w:tcPr>
            <w:tcW w:w="1615" w:type="dxa"/>
          </w:tcPr>
          <w:p w14:paraId="018B6295" w14:textId="65716281" w:rsidR="00E6006C" w:rsidRDefault="00E6006C" w:rsidP="00E6006C">
            <w:pPr>
              <w:pStyle w:val="TAL"/>
              <w:keepNext w:val="0"/>
              <w:keepLines w:val="0"/>
              <w:widowControl w:val="0"/>
              <w:jc w:val="left"/>
              <w:rPr>
                <w:lang w:eastAsia="ko-KR"/>
              </w:rPr>
            </w:pPr>
            <w:r>
              <w:rPr>
                <w:rFonts w:eastAsiaTheme="minorEastAsia" w:hint="eastAsia"/>
                <w:lang w:eastAsia="zh-CN"/>
              </w:rPr>
              <w:t>H</w:t>
            </w:r>
            <w:r>
              <w:rPr>
                <w:rFonts w:eastAsiaTheme="minorEastAsia"/>
                <w:lang w:eastAsia="zh-CN"/>
              </w:rPr>
              <w:t>uawei/HiSilicon</w:t>
            </w:r>
          </w:p>
        </w:tc>
        <w:tc>
          <w:tcPr>
            <w:tcW w:w="1710" w:type="dxa"/>
          </w:tcPr>
          <w:p w14:paraId="5B51A80C" w14:textId="49DCD285" w:rsidR="00E6006C" w:rsidRDefault="00E6006C" w:rsidP="00E6006C">
            <w:pPr>
              <w:pStyle w:val="TAL"/>
              <w:keepNext w:val="0"/>
              <w:keepLines w:val="0"/>
              <w:widowControl w:val="0"/>
              <w:jc w:val="left"/>
              <w:rPr>
                <w:lang w:eastAsia="ko-KR"/>
              </w:rPr>
            </w:pPr>
            <w:r>
              <w:rPr>
                <w:rFonts w:eastAsiaTheme="minorEastAsia" w:hint="eastAsia"/>
                <w:lang w:eastAsia="zh-CN"/>
              </w:rPr>
              <w:t>L</w:t>
            </w:r>
          </w:p>
        </w:tc>
        <w:tc>
          <w:tcPr>
            <w:tcW w:w="6304" w:type="dxa"/>
          </w:tcPr>
          <w:p w14:paraId="66A8BDDC" w14:textId="77777777" w:rsidR="00E6006C" w:rsidRDefault="00E6006C" w:rsidP="00E6006C">
            <w:pPr>
              <w:pStyle w:val="TAL"/>
              <w:keepNext w:val="0"/>
              <w:keepLines w:val="0"/>
              <w:widowControl w:val="0"/>
              <w:jc w:val="left"/>
              <w:rPr>
                <w:lang w:eastAsia="ko-KR"/>
              </w:rPr>
            </w:pPr>
          </w:p>
        </w:tc>
      </w:tr>
      <w:tr w:rsidR="00E6006C" w14:paraId="21034EE3" w14:textId="77777777">
        <w:tc>
          <w:tcPr>
            <w:tcW w:w="1615" w:type="dxa"/>
          </w:tcPr>
          <w:p w14:paraId="79223946" w14:textId="52519E30" w:rsidR="00E6006C" w:rsidRPr="00492F09" w:rsidRDefault="00492F09" w:rsidP="00E6006C">
            <w:pPr>
              <w:pStyle w:val="TAL"/>
              <w:keepNext w:val="0"/>
              <w:keepLines w:val="0"/>
              <w:widowControl w:val="0"/>
              <w:jc w:val="left"/>
              <w:rPr>
                <w:lang w:val="en-GB" w:eastAsia="ko-KR"/>
              </w:rPr>
            </w:pPr>
            <w:r>
              <w:rPr>
                <w:lang w:val="en-GB" w:eastAsia="ko-KR"/>
              </w:rPr>
              <w:t>SS</w:t>
            </w:r>
          </w:p>
        </w:tc>
        <w:tc>
          <w:tcPr>
            <w:tcW w:w="1710" w:type="dxa"/>
          </w:tcPr>
          <w:p w14:paraId="30FC3E52" w14:textId="202E67FD" w:rsidR="00E6006C" w:rsidRPr="00492F09" w:rsidRDefault="00492F09" w:rsidP="00E6006C">
            <w:pPr>
              <w:pStyle w:val="TAL"/>
              <w:keepNext w:val="0"/>
              <w:keepLines w:val="0"/>
              <w:widowControl w:val="0"/>
              <w:jc w:val="left"/>
              <w:rPr>
                <w:lang w:val="en-GB" w:eastAsia="ko-KR"/>
              </w:rPr>
            </w:pPr>
            <w:r>
              <w:rPr>
                <w:lang w:val="en-GB" w:eastAsia="ko-KR"/>
              </w:rPr>
              <w:t>M</w:t>
            </w:r>
          </w:p>
        </w:tc>
        <w:tc>
          <w:tcPr>
            <w:tcW w:w="6304" w:type="dxa"/>
          </w:tcPr>
          <w:p w14:paraId="57EFAE6C" w14:textId="77777777" w:rsidR="00E6006C" w:rsidRDefault="00E6006C" w:rsidP="00E6006C">
            <w:pPr>
              <w:pStyle w:val="TAL"/>
              <w:keepNext w:val="0"/>
              <w:keepLines w:val="0"/>
              <w:widowControl w:val="0"/>
              <w:jc w:val="left"/>
              <w:rPr>
                <w:lang w:eastAsia="ko-KR"/>
              </w:rPr>
            </w:pPr>
          </w:p>
        </w:tc>
      </w:tr>
      <w:tr w:rsidR="00E6006C" w14:paraId="0CCCF525" w14:textId="77777777">
        <w:tc>
          <w:tcPr>
            <w:tcW w:w="1615" w:type="dxa"/>
          </w:tcPr>
          <w:p w14:paraId="16F6124A" w14:textId="3C2A3B77" w:rsidR="00E6006C" w:rsidRPr="001E5145" w:rsidRDefault="001E5145" w:rsidP="00E6006C">
            <w:pPr>
              <w:pStyle w:val="TAL"/>
              <w:keepNext w:val="0"/>
              <w:keepLines w:val="0"/>
              <w:widowControl w:val="0"/>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792860B8" w14:textId="3B381AC6" w:rsidR="00E6006C" w:rsidRPr="001E5145" w:rsidRDefault="001E5145" w:rsidP="00E6006C">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1D1369C2" w14:textId="77777777" w:rsidR="00E6006C" w:rsidRDefault="00E6006C" w:rsidP="00E6006C">
            <w:pPr>
              <w:pStyle w:val="TAL"/>
              <w:keepNext w:val="0"/>
              <w:keepLines w:val="0"/>
              <w:widowControl w:val="0"/>
              <w:jc w:val="left"/>
              <w:rPr>
                <w:lang w:eastAsia="ko-KR"/>
              </w:rPr>
            </w:pPr>
          </w:p>
        </w:tc>
      </w:tr>
      <w:tr w:rsidR="00E6006C" w14:paraId="441AB616" w14:textId="77777777">
        <w:tc>
          <w:tcPr>
            <w:tcW w:w="1615" w:type="dxa"/>
          </w:tcPr>
          <w:p w14:paraId="2DE552BA" w14:textId="5977809A" w:rsidR="00E6006C" w:rsidRPr="009847C6" w:rsidRDefault="009847C6" w:rsidP="00E6006C">
            <w:pPr>
              <w:pStyle w:val="TAL"/>
              <w:keepNext w:val="0"/>
              <w:keepLines w:val="0"/>
              <w:widowControl w:val="0"/>
              <w:jc w:val="left"/>
              <w:rPr>
                <w:lang w:val="en-US" w:eastAsia="ko-KR"/>
              </w:rPr>
            </w:pPr>
            <w:r>
              <w:rPr>
                <w:lang w:val="en-US" w:eastAsia="ko-KR"/>
              </w:rPr>
              <w:t>Futurewei</w:t>
            </w:r>
          </w:p>
        </w:tc>
        <w:tc>
          <w:tcPr>
            <w:tcW w:w="1710" w:type="dxa"/>
          </w:tcPr>
          <w:p w14:paraId="51A36B95" w14:textId="588D7FC4" w:rsidR="00E6006C" w:rsidRPr="009847C6" w:rsidRDefault="009847C6" w:rsidP="00E6006C">
            <w:pPr>
              <w:pStyle w:val="TAL"/>
              <w:keepNext w:val="0"/>
              <w:keepLines w:val="0"/>
              <w:widowControl w:val="0"/>
              <w:jc w:val="left"/>
              <w:rPr>
                <w:lang w:val="en-US" w:eastAsia="ko-KR"/>
              </w:rPr>
            </w:pPr>
            <w:r>
              <w:rPr>
                <w:lang w:val="en-US" w:eastAsia="ko-KR"/>
              </w:rPr>
              <w:t>L</w:t>
            </w:r>
          </w:p>
        </w:tc>
        <w:tc>
          <w:tcPr>
            <w:tcW w:w="6304" w:type="dxa"/>
          </w:tcPr>
          <w:p w14:paraId="05630DF2" w14:textId="77777777" w:rsidR="00E6006C" w:rsidRDefault="00E6006C" w:rsidP="00E6006C">
            <w:pPr>
              <w:pStyle w:val="TAL"/>
              <w:keepNext w:val="0"/>
              <w:keepLines w:val="0"/>
              <w:widowControl w:val="0"/>
              <w:jc w:val="left"/>
              <w:rPr>
                <w:lang w:eastAsia="ko-KR"/>
              </w:rPr>
            </w:pPr>
          </w:p>
        </w:tc>
      </w:tr>
      <w:tr w:rsidR="00BD6ADC" w14:paraId="0F4B8208" w14:textId="77777777">
        <w:tc>
          <w:tcPr>
            <w:tcW w:w="1615" w:type="dxa"/>
          </w:tcPr>
          <w:p w14:paraId="5F044864" w14:textId="223C3E92" w:rsidR="00BD6ADC" w:rsidRDefault="00BD6ADC" w:rsidP="00E6006C">
            <w:pPr>
              <w:pStyle w:val="TAL"/>
              <w:keepNext w:val="0"/>
              <w:keepLines w:val="0"/>
              <w:widowControl w:val="0"/>
              <w:jc w:val="left"/>
              <w:rPr>
                <w:lang w:val="en-US" w:eastAsia="ko-KR"/>
              </w:rPr>
            </w:pPr>
            <w:r>
              <w:rPr>
                <w:lang w:val="en-US" w:eastAsia="ko-KR"/>
              </w:rPr>
              <w:t>Ericsson</w:t>
            </w:r>
          </w:p>
        </w:tc>
        <w:tc>
          <w:tcPr>
            <w:tcW w:w="1710" w:type="dxa"/>
          </w:tcPr>
          <w:p w14:paraId="425A00A4" w14:textId="7C391C3C" w:rsidR="00BD6ADC" w:rsidRDefault="00BD6ADC" w:rsidP="00E6006C">
            <w:pPr>
              <w:pStyle w:val="TAL"/>
              <w:keepNext w:val="0"/>
              <w:keepLines w:val="0"/>
              <w:widowControl w:val="0"/>
              <w:jc w:val="left"/>
              <w:rPr>
                <w:lang w:val="en-US" w:eastAsia="ko-KR"/>
              </w:rPr>
            </w:pPr>
            <w:r>
              <w:rPr>
                <w:lang w:val="en-US" w:eastAsia="ko-KR"/>
              </w:rPr>
              <w:t>L</w:t>
            </w:r>
          </w:p>
        </w:tc>
        <w:tc>
          <w:tcPr>
            <w:tcW w:w="6304" w:type="dxa"/>
          </w:tcPr>
          <w:p w14:paraId="11D76507" w14:textId="155CAD32" w:rsidR="00BD6ADC" w:rsidRPr="00BD6ADC" w:rsidRDefault="00BD6ADC" w:rsidP="00E6006C">
            <w:pPr>
              <w:pStyle w:val="TAL"/>
              <w:keepNext w:val="0"/>
              <w:keepLines w:val="0"/>
              <w:widowControl w:val="0"/>
              <w:jc w:val="left"/>
              <w:rPr>
                <w:lang w:val="en-US" w:eastAsia="ko-KR"/>
              </w:rPr>
            </w:pPr>
            <w:r>
              <w:rPr>
                <w:lang w:val="en-US" w:eastAsia="ko-KR"/>
              </w:rPr>
              <w:t>Not needed.</w:t>
            </w:r>
          </w:p>
        </w:tc>
      </w:tr>
    </w:tbl>
    <w:p w14:paraId="4FC8342C" w14:textId="77777777" w:rsidR="0096789D" w:rsidRDefault="0096789D">
      <w:pPr>
        <w:pStyle w:val="Heading5"/>
        <w:rPr>
          <w:lang w:eastAsia="ko-KR"/>
        </w:rPr>
      </w:pPr>
    </w:p>
    <w:p w14:paraId="4E864F14" w14:textId="77777777" w:rsidR="0096789D" w:rsidRDefault="00D405CD">
      <w:pPr>
        <w:pStyle w:val="Heading5"/>
        <w:rPr>
          <w:lang w:eastAsia="ko-KR"/>
        </w:rPr>
      </w:pPr>
      <w:r>
        <w:rPr>
          <w:lang w:eastAsia="ko-KR"/>
        </w:rPr>
        <w:t>Issue #9: UE measurement and reporting</w:t>
      </w:r>
    </w:p>
    <w:p w14:paraId="11949CF7"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2.9</w:t>
      </w:r>
    </w:p>
    <w:p w14:paraId="0D567C63"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19</w:t>
      </w:r>
    </w:p>
    <w:p w14:paraId="49EE8E79" w14:textId="77777777" w:rsidR="0096789D" w:rsidRDefault="0096789D">
      <w:pPr>
        <w:spacing w:after="0"/>
        <w:ind w:firstLine="288"/>
        <w:rPr>
          <w:lang w:eastAsia="ko-KR"/>
        </w:rPr>
      </w:pPr>
    </w:p>
    <w:p w14:paraId="5FDC8DC0"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36BC61A9" w14:textId="77777777">
        <w:tc>
          <w:tcPr>
            <w:tcW w:w="1615" w:type="dxa"/>
          </w:tcPr>
          <w:p w14:paraId="2B36D7C4" w14:textId="77777777" w:rsidR="0096789D" w:rsidRDefault="00D405CD">
            <w:pPr>
              <w:pStyle w:val="TAH"/>
              <w:keepNext w:val="0"/>
              <w:keepLines w:val="0"/>
              <w:widowControl w:val="0"/>
              <w:rPr>
                <w:lang w:eastAsia="ko-KR"/>
              </w:rPr>
            </w:pPr>
            <w:r>
              <w:rPr>
                <w:lang w:eastAsia="ko-KR"/>
              </w:rPr>
              <w:t>Company</w:t>
            </w:r>
          </w:p>
        </w:tc>
        <w:tc>
          <w:tcPr>
            <w:tcW w:w="1710" w:type="dxa"/>
          </w:tcPr>
          <w:p w14:paraId="72004BF2" w14:textId="77777777" w:rsidR="0096789D" w:rsidRDefault="00D405CD">
            <w:pPr>
              <w:pStyle w:val="TAH"/>
              <w:keepNext w:val="0"/>
              <w:keepLines w:val="0"/>
              <w:widowControl w:val="0"/>
              <w:rPr>
                <w:lang w:val="en-US" w:eastAsia="ko-KR"/>
              </w:rPr>
            </w:pPr>
            <w:r>
              <w:rPr>
                <w:lang w:val="en-US" w:eastAsia="ko-KR"/>
              </w:rPr>
              <w:t>Priority:</w:t>
            </w:r>
          </w:p>
          <w:p w14:paraId="106E89A3"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7BA2FC77" w14:textId="77777777" w:rsidR="0096789D" w:rsidRDefault="00D405CD">
            <w:pPr>
              <w:pStyle w:val="TAH"/>
              <w:keepNext w:val="0"/>
              <w:keepLines w:val="0"/>
              <w:widowControl w:val="0"/>
              <w:rPr>
                <w:lang w:val="en-US" w:eastAsia="ko-KR"/>
              </w:rPr>
            </w:pPr>
            <w:r>
              <w:rPr>
                <w:lang w:val="en-US" w:eastAsia="ko-KR"/>
              </w:rPr>
              <w:t>Comments</w:t>
            </w:r>
          </w:p>
        </w:tc>
      </w:tr>
      <w:tr w:rsidR="0096789D" w14:paraId="03346994" w14:textId="77777777">
        <w:tc>
          <w:tcPr>
            <w:tcW w:w="1615" w:type="dxa"/>
          </w:tcPr>
          <w:p w14:paraId="73FB50C1"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0B55FD71"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7CE89F4E" w14:textId="77777777" w:rsidR="0096789D" w:rsidRDefault="00D405CD">
            <w:pPr>
              <w:pStyle w:val="TAL"/>
              <w:keepNext w:val="0"/>
              <w:keepLines w:val="0"/>
              <w:widowControl w:val="0"/>
              <w:jc w:val="left"/>
              <w:rPr>
                <w:lang w:val="en-US" w:eastAsia="ko-KR"/>
              </w:rPr>
            </w:pPr>
            <w:r>
              <w:rPr>
                <w:lang w:val="en-US" w:eastAsia="ko-KR"/>
              </w:rPr>
              <w:t>Seems no RAN1 action/correction required.</w:t>
            </w:r>
          </w:p>
        </w:tc>
      </w:tr>
      <w:tr w:rsidR="0096789D" w14:paraId="175E0104" w14:textId="77777777">
        <w:tc>
          <w:tcPr>
            <w:tcW w:w="1615" w:type="dxa"/>
          </w:tcPr>
          <w:p w14:paraId="0CC2F829"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2EB6E283"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391C8D1A" w14:textId="77777777" w:rsidR="0096789D" w:rsidRDefault="00D405CD">
            <w:pPr>
              <w:pStyle w:val="TAL"/>
              <w:keepNext w:val="0"/>
              <w:keepLines w:val="0"/>
              <w:widowControl w:val="0"/>
              <w:jc w:val="left"/>
              <w:rPr>
                <w:lang w:val="en-US" w:eastAsia="ko-KR"/>
              </w:rPr>
            </w:pPr>
            <w:r>
              <w:rPr>
                <w:lang w:val="en-US" w:eastAsia="ko-KR"/>
              </w:rPr>
              <w:t xml:space="preserve">Unclear what would be discussed in RAN1 so seem not needed. </w:t>
            </w:r>
          </w:p>
        </w:tc>
      </w:tr>
      <w:tr w:rsidR="0096789D" w14:paraId="4B1D3BAF" w14:textId="77777777">
        <w:tc>
          <w:tcPr>
            <w:tcW w:w="1615" w:type="dxa"/>
          </w:tcPr>
          <w:p w14:paraId="0C59BB17"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696B2384"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4E3E67B4" w14:textId="77777777" w:rsidR="0096789D" w:rsidRDefault="00D405CD">
            <w:pPr>
              <w:pStyle w:val="TAL"/>
              <w:keepNext w:val="0"/>
              <w:keepLines w:val="0"/>
              <w:widowControl w:val="0"/>
              <w:jc w:val="left"/>
              <w:rPr>
                <w:lang w:val="en-US" w:eastAsia="ko-KR"/>
              </w:rPr>
            </w:pPr>
            <w:r>
              <w:rPr>
                <w:lang w:val="en-US" w:eastAsia="ko-KR"/>
              </w:rPr>
              <w:t xml:space="preserve">Enhancements and open ended proposals. </w:t>
            </w:r>
            <w:proofErr w:type="spellStart"/>
            <w:r>
              <w:rPr>
                <w:lang w:val="en-US" w:eastAsia="ko-KR"/>
              </w:rPr>
              <w:t>Lets</w:t>
            </w:r>
            <w:proofErr w:type="spellEnd"/>
            <w:r>
              <w:rPr>
                <w:lang w:val="en-US" w:eastAsia="ko-KR"/>
              </w:rPr>
              <w:t xml:space="preserve"> discuss them in Rel-17</w:t>
            </w:r>
          </w:p>
        </w:tc>
      </w:tr>
      <w:tr w:rsidR="0096789D" w14:paraId="42C13F52" w14:textId="77777777">
        <w:tc>
          <w:tcPr>
            <w:tcW w:w="1615" w:type="dxa"/>
          </w:tcPr>
          <w:p w14:paraId="3B877381"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5666E7EA"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44DBE3DC"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No impact to RAN1 Specifications.</w:t>
            </w:r>
          </w:p>
        </w:tc>
      </w:tr>
      <w:tr w:rsidR="0096789D" w14:paraId="631D2A67" w14:textId="77777777">
        <w:tc>
          <w:tcPr>
            <w:tcW w:w="1615" w:type="dxa"/>
          </w:tcPr>
          <w:p w14:paraId="0AA702CF"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442386C1"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21F585DD" w14:textId="77777777" w:rsidR="0096789D" w:rsidRDefault="00D405CD">
            <w:pPr>
              <w:pStyle w:val="TAL"/>
              <w:keepNext w:val="0"/>
              <w:keepLines w:val="0"/>
              <w:widowControl w:val="0"/>
              <w:jc w:val="left"/>
              <w:rPr>
                <w:lang w:eastAsia="ko-KR"/>
              </w:rPr>
            </w:pPr>
            <w:r>
              <w:rPr>
                <w:rFonts w:eastAsia="SimSun" w:hint="eastAsia"/>
                <w:lang w:val="en-US" w:eastAsia="zh-CN"/>
              </w:rPr>
              <w:t>Unclear intention.</w:t>
            </w:r>
          </w:p>
        </w:tc>
      </w:tr>
      <w:tr w:rsidR="00490331" w14:paraId="6A12D467" w14:textId="77777777">
        <w:tc>
          <w:tcPr>
            <w:tcW w:w="1615" w:type="dxa"/>
          </w:tcPr>
          <w:p w14:paraId="70F09751" w14:textId="5C316246" w:rsidR="00490331" w:rsidRDefault="00490331">
            <w:pPr>
              <w:pStyle w:val="TAL"/>
              <w:keepNext w:val="0"/>
              <w:keepLines w:val="0"/>
              <w:widowControl w:val="0"/>
              <w:jc w:val="left"/>
              <w:rPr>
                <w:lang w:eastAsia="ko-KR"/>
              </w:rPr>
            </w:pPr>
            <w:r>
              <w:rPr>
                <w:lang w:val="en-US" w:eastAsia="ko-KR"/>
              </w:rPr>
              <w:t>vivo</w:t>
            </w:r>
          </w:p>
        </w:tc>
        <w:tc>
          <w:tcPr>
            <w:tcW w:w="1710" w:type="dxa"/>
          </w:tcPr>
          <w:p w14:paraId="58E9FFD3" w14:textId="6D93EEB8" w:rsidR="00490331" w:rsidRDefault="00490331">
            <w:pPr>
              <w:pStyle w:val="TAL"/>
              <w:keepNext w:val="0"/>
              <w:keepLines w:val="0"/>
              <w:widowControl w:val="0"/>
              <w:jc w:val="left"/>
              <w:rPr>
                <w:lang w:eastAsia="ko-KR"/>
              </w:rPr>
            </w:pPr>
            <w:r>
              <w:rPr>
                <w:lang w:val="en-US" w:eastAsia="ko-KR"/>
              </w:rPr>
              <w:t>L</w:t>
            </w:r>
          </w:p>
        </w:tc>
        <w:tc>
          <w:tcPr>
            <w:tcW w:w="6304" w:type="dxa"/>
          </w:tcPr>
          <w:p w14:paraId="2408362B" w14:textId="5F39FA22" w:rsidR="00490331" w:rsidRDefault="00490331">
            <w:pPr>
              <w:pStyle w:val="TAL"/>
              <w:keepNext w:val="0"/>
              <w:keepLines w:val="0"/>
              <w:widowControl w:val="0"/>
              <w:jc w:val="left"/>
              <w:rPr>
                <w:lang w:eastAsia="ko-KR"/>
              </w:rPr>
            </w:pPr>
            <w:r>
              <w:rPr>
                <w:lang w:val="en-US" w:eastAsia="ko-KR"/>
              </w:rPr>
              <w:t>Not an essential correction.</w:t>
            </w:r>
          </w:p>
        </w:tc>
      </w:tr>
      <w:tr w:rsidR="00E6006C" w14:paraId="08E6FB5A" w14:textId="77777777">
        <w:tc>
          <w:tcPr>
            <w:tcW w:w="1615" w:type="dxa"/>
          </w:tcPr>
          <w:p w14:paraId="6F6B69E1" w14:textId="65F96502" w:rsidR="00E6006C" w:rsidRDefault="00E6006C" w:rsidP="00E6006C">
            <w:pPr>
              <w:pStyle w:val="TAL"/>
              <w:keepNext w:val="0"/>
              <w:keepLines w:val="0"/>
              <w:widowControl w:val="0"/>
              <w:jc w:val="left"/>
              <w:rPr>
                <w:lang w:eastAsia="ko-KR"/>
              </w:rPr>
            </w:pPr>
            <w:r>
              <w:rPr>
                <w:rFonts w:eastAsiaTheme="minorEastAsia" w:hint="eastAsia"/>
                <w:lang w:eastAsia="zh-CN"/>
              </w:rPr>
              <w:t>H</w:t>
            </w:r>
            <w:r>
              <w:rPr>
                <w:rFonts w:eastAsiaTheme="minorEastAsia"/>
                <w:lang w:eastAsia="zh-CN"/>
              </w:rPr>
              <w:t>uawei/HiSilicon</w:t>
            </w:r>
          </w:p>
        </w:tc>
        <w:tc>
          <w:tcPr>
            <w:tcW w:w="1710" w:type="dxa"/>
          </w:tcPr>
          <w:p w14:paraId="06C9BD40" w14:textId="2BA4E92D" w:rsidR="00E6006C" w:rsidRDefault="00E6006C" w:rsidP="00E6006C">
            <w:pPr>
              <w:pStyle w:val="TAL"/>
              <w:keepNext w:val="0"/>
              <w:keepLines w:val="0"/>
              <w:widowControl w:val="0"/>
              <w:jc w:val="left"/>
              <w:rPr>
                <w:lang w:eastAsia="ko-KR"/>
              </w:rPr>
            </w:pPr>
            <w:r>
              <w:rPr>
                <w:rFonts w:eastAsiaTheme="minorEastAsia" w:hint="eastAsia"/>
                <w:lang w:eastAsia="zh-CN"/>
              </w:rPr>
              <w:t>H</w:t>
            </w:r>
          </w:p>
        </w:tc>
        <w:tc>
          <w:tcPr>
            <w:tcW w:w="6304" w:type="dxa"/>
          </w:tcPr>
          <w:p w14:paraId="709228F4" w14:textId="77777777" w:rsidR="00E6006C" w:rsidRPr="00E6006C" w:rsidRDefault="00E6006C" w:rsidP="00E6006C">
            <w:pPr>
              <w:pStyle w:val="TAL"/>
              <w:keepNext w:val="0"/>
              <w:keepLines w:val="0"/>
              <w:widowControl w:val="0"/>
              <w:jc w:val="left"/>
              <w:rPr>
                <w:rFonts w:eastAsiaTheme="minorEastAsia"/>
                <w:lang w:val="en-US" w:eastAsia="zh-CN"/>
              </w:rPr>
            </w:pPr>
            <w:r w:rsidRPr="00E6006C">
              <w:rPr>
                <w:rFonts w:eastAsiaTheme="minorEastAsia" w:hint="eastAsia"/>
                <w:lang w:val="en-US" w:eastAsia="zh-CN"/>
              </w:rPr>
              <w:t>W</w:t>
            </w:r>
            <w:r w:rsidRPr="00E6006C">
              <w:rPr>
                <w:rFonts w:eastAsiaTheme="minorEastAsia"/>
                <w:lang w:val="en-US" w:eastAsia="zh-CN"/>
              </w:rPr>
              <w:t xml:space="preserve">e believe the measurement window configuration (similar to SMTC if that is the intention) is a good approach to address our issue proposed in 7.2.8.1. This will also facilitate RAN4 discussion on measurement </w:t>
            </w:r>
            <w:r w:rsidRPr="00E6006C">
              <w:rPr>
                <w:rFonts w:eastAsiaTheme="minorEastAsia"/>
                <w:lang w:val="en-US" w:eastAsia="zh-CN"/>
              </w:rPr>
              <w:lastRenderedPageBreak/>
              <w:t>requirement and address the PRS periodicity issue.</w:t>
            </w:r>
          </w:p>
          <w:p w14:paraId="323A0F07" w14:textId="77777777" w:rsidR="00E6006C" w:rsidRPr="00600D6A" w:rsidRDefault="00E6006C" w:rsidP="00E6006C">
            <w:pPr>
              <w:pStyle w:val="TAL"/>
              <w:keepNext w:val="0"/>
              <w:keepLines w:val="0"/>
              <w:widowControl w:val="0"/>
              <w:jc w:val="left"/>
              <w:rPr>
                <w:rFonts w:eastAsiaTheme="minorEastAsia"/>
                <w:lang w:eastAsia="zh-CN"/>
              </w:rPr>
            </w:pPr>
            <w:r w:rsidRPr="001E394E">
              <w:rPr>
                <w:noProof/>
                <w:lang w:val="en-GB" w:eastAsia="zh-CN"/>
              </w:rPr>
              <w:drawing>
                <wp:inline distT="0" distB="0" distL="0" distR="0" wp14:anchorId="785F5914" wp14:editId="786D3782">
                  <wp:extent cx="3847095" cy="1353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5827" cy="1360191"/>
                          </a:xfrm>
                          <a:prstGeom prst="rect">
                            <a:avLst/>
                          </a:prstGeom>
                          <a:noFill/>
                          <a:ln>
                            <a:noFill/>
                          </a:ln>
                        </pic:spPr>
                      </pic:pic>
                    </a:graphicData>
                  </a:graphic>
                </wp:inline>
              </w:drawing>
            </w:r>
          </w:p>
          <w:p w14:paraId="046DF1EE" w14:textId="77777777" w:rsidR="00E6006C" w:rsidRDefault="00E6006C" w:rsidP="00E6006C">
            <w:pPr>
              <w:pStyle w:val="TAL"/>
              <w:keepNext w:val="0"/>
              <w:keepLines w:val="0"/>
              <w:widowControl w:val="0"/>
              <w:jc w:val="left"/>
              <w:rPr>
                <w:lang w:eastAsia="ko-KR"/>
              </w:rPr>
            </w:pPr>
          </w:p>
        </w:tc>
      </w:tr>
      <w:tr w:rsidR="00E6006C" w14:paraId="4EF8EA72" w14:textId="77777777">
        <w:tc>
          <w:tcPr>
            <w:tcW w:w="1615" w:type="dxa"/>
          </w:tcPr>
          <w:p w14:paraId="20454E8A" w14:textId="2F581281" w:rsidR="00E6006C" w:rsidRPr="00492F09" w:rsidRDefault="00492F09" w:rsidP="00E6006C">
            <w:pPr>
              <w:pStyle w:val="TAL"/>
              <w:keepNext w:val="0"/>
              <w:keepLines w:val="0"/>
              <w:widowControl w:val="0"/>
              <w:jc w:val="left"/>
              <w:rPr>
                <w:lang w:val="en-GB" w:eastAsia="ko-KR"/>
              </w:rPr>
            </w:pPr>
            <w:r>
              <w:rPr>
                <w:lang w:val="en-GB" w:eastAsia="ko-KR"/>
              </w:rPr>
              <w:lastRenderedPageBreak/>
              <w:t>SS</w:t>
            </w:r>
          </w:p>
        </w:tc>
        <w:tc>
          <w:tcPr>
            <w:tcW w:w="1710" w:type="dxa"/>
          </w:tcPr>
          <w:p w14:paraId="1DE2C95E" w14:textId="60CA9E2D" w:rsidR="00E6006C" w:rsidRPr="00492F09" w:rsidRDefault="00492F09" w:rsidP="00E6006C">
            <w:pPr>
              <w:pStyle w:val="TAL"/>
              <w:keepNext w:val="0"/>
              <w:keepLines w:val="0"/>
              <w:widowControl w:val="0"/>
              <w:jc w:val="left"/>
              <w:rPr>
                <w:lang w:val="en-GB" w:eastAsia="ko-KR"/>
              </w:rPr>
            </w:pPr>
            <w:r>
              <w:rPr>
                <w:lang w:val="en-GB" w:eastAsia="ko-KR"/>
              </w:rPr>
              <w:t>L</w:t>
            </w:r>
          </w:p>
        </w:tc>
        <w:tc>
          <w:tcPr>
            <w:tcW w:w="6304" w:type="dxa"/>
          </w:tcPr>
          <w:p w14:paraId="2053EEB2" w14:textId="77777777" w:rsidR="00E6006C" w:rsidRDefault="00E6006C" w:rsidP="00E6006C">
            <w:pPr>
              <w:pStyle w:val="TAL"/>
              <w:keepNext w:val="0"/>
              <w:keepLines w:val="0"/>
              <w:widowControl w:val="0"/>
              <w:jc w:val="left"/>
              <w:rPr>
                <w:lang w:eastAsia="ko-KR"/>
              </w:rPr>
            </w:pPr>
          </w:p>
        </w:tc>
      </w:tr>
      <w:tr w:rsidR="00E6006C" w14:paraId="72679B15" w14:textId="77777777">
        <w:tc>
          <w:tcPr>
            <w:tcW w:w="1615" w:type="dxa"/>
          </w:tcPr>
          <w:p w14:paraId="3E46F1B4" w14:textId="64DBF507" w:rsidR="00E6006C" w:rsidRPr="001E5145" w:rsidRDefault="001E5145" w:rsidP="00E6006C">
            <w:pPr>
              <w:pStyle w:val="TAL"/>
              <w:keepNext w:val="0"/>
              <w:keepLines w:val="0"/>
              <w:widowControl w:val="0"/>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1710" w:type="dxa"/>
          </w:tcPr>
          <w:p w14:paraId="42B35B82" w14:textId="6553EDAD" w:rsidR="00E6006C" w:rsidRPr="001E5145" w:rsidRDefault="001E5145" w:rsidP="00E6006C">
            <w:pPr>
              <w:pStyle w:val="TAL"/>
              <w:keepNext w:val="0"/>
              <w:keepLines w:val="0"/>
              <w:widowControl w:val="0"/>
              <w:jc w:val="left"/>
              <w:rPr>
                <w:rFonts w:eastAsiaTheme="minorEastAsia"/>
                <w:lang w:eastAsia="zh-CN"/>
              </w:rPr>
            </w:pPr>
            <w:r>
              <w:rPr>
                <w:rFonts w:eastAsiaTheme="minorEastAsia" w:hint="eastAsia"/>
                <w:lang w:eastAsia="zh-CN"/>
              </w:rPr>
              <w:t>L</w:t>
            </w:r>
          </w:p>
        </w:tc>
        <w:tc>
          <w:tcPr>
            <w:tcW w:w="6304" w:type="dxa"/>
          </w:tcPr>
          <w:p w14:paraId="75CA7140" w14:textId="2CB1EA51" w:rsidR="00E6006C" w:rsidRPr="00E73118" w:rsidRDefault="00E73118" w:rsidP="00E6006C">
            <w:pPr>
              <w:pStyle w:val="TAL"/>
              <w:keepNext w:val="0"/>
              <w:keepLines w:val="0"/>
              <w:widowControl w:val="0"/>
              <w:jc w:val="left"/>
              <w:rPr>
                <w:rFonts w:eastAsiaTheme="minorEastAsia"/>
                <w:lang w:eastAsia="zh-CN"/>
              </w:rPr>
            </w:pPr>
            <w:r>
              <w:rPr>
                <w:rFonts w:eastAsiaTheme="minorEastAsia" w:hint="eastAsia"/>
                <w:lang w:eastAsia="zh-CN"/>
              </w:rPr>
              <w:t>N</w:t>
            </w:r>
            <w:r>
              <w:rPr>
                <w:rFonts w:eastAsiaTheme="minorEastAsia"/>
                <w:lang w:eastAsia="zh-CN"/>
              </w:rPr>
              <w:t>ot essential.</w:t>
            </w:r>
          </w:p>
        </w:tc>
      </w:tr>
      <w:tr w:rsidR="00E6006C" w14:paraId="1AF21E93" w14:textId="77777777">
        <w:tc>
          <w:tcPr>
            <w:tcW w:w="1615" w:type="dxa"/>
          </w:tcPr>
          <w:p w14:paraId="0BB57822" w14:textId="0EFD4D4E" w:rsidR="00E6006C" w:rsidRPr="009847C6" w:rsidRDefault="009847C6" w:rsidP="00E6006C">
            <w:pPr>
              <w:pStyle w:val="TAL"/>
              <w:keepNext w:val="0"/>
              <w:keepLines w:val="0"/>
              <w:widowControl w:val="0"/>
              <w:jc w:val="left"/>
              <w:rPr>
                <w:lang w:val="en-US" w:eastAsia="ko-KR"/>
              </w:rPr>
            </w:pPr>
            <w:r>
              <w:rPr>
                <w:lang w:val="en-US" w:eastAsia="ko-KR"/>
              </w:rPr>
              <w:t xml:space="preserve"> Futurewei</w:t>
            </w:r>
          </w:p>
        </w:tc>
        <w:tc>
          <w:tcPr>
            <w:tcW w:w="1710" w:type="dxa"/>
          </w:tcPr>
          <w:p w14:paraId="4BCE5B6F" w14:textId="268B6342" w:rsidR="00E6006C" w:rsidRPr="009847C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46969C2C" w14:textId="77777777" w:rsidR="00E6006C" w:rsidRDefault="00E6006C" w:rsidP="00E6006C">
            <w:pPr>
              <w:pStyle w:val="TAL"/>
              <w:keepNext w:val="0"/>
              <w:keepLines w:val="0"/>
              <w:widowControl w:val="0"/>
              <w:jc w:val="left"/>
              <w:rPr>
                <w:lang w:eastAsia="ko-KR"/>
              </w:rPr>
            </w:pPr>
          </w:p>
        </w:tc>
      </w:tr>
      <w:tr w:rsidR="005A27BC" w14:paraId="5B5D419E" w14:textId="77777777">
        <w:tc>
          <w:tcPr>
            <w:tcW w:w="1615" w:type="dxa"/>
          </w:tcPr>
          <w:p w14:paraId="1C0C2CF0" w14:textId="38BFDD4A" w:rsidR="005A27BC" w:rsidRDefault="005A27BC" w:rsidP="00E6006C">
            <w:pPr>
              <w:pStyle w:val="TAL"/>
              <w:keepNext w:val="0"/>
              <w:keepLines w:val="0"/>
              <w:widowControl w:val="0"/>
              <w:jc w:val="left"/>
              <w:rPr>
                <w:lang w:val="en-US" w:eastAsia="ko-KR"/>
              </w:rPr>
            </w:pPr>
            <w:r>
              <w:rPr>
                <w:lang w:val="en-US" w:eastAsia="ko-KR"/>
              </w:rPr>
              <w:t>Ericsson</w:t>
            </w:r>
          </w:p>
        </w:tc>
        <w:tc>
          <w:tcPr>
            <w:tcW w:w="1710" w:type="dxa"/>
          </w:tcPr>
          <w:p w14:paraId="1A24A88A" w14:textId="33993321" w:rsidR="005A27BC" w:rsidRDefault="005A27BC"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0B627633" w14:textId="77777777" w:rsidR="005A27BC" w:rsidRDefault="005A27BC" w:rsidP="00E6006C">
            <w:pPr>
              <w:pStyle w:val="TAL"/>
              <w:keepNext w:val="0"/>
              <w:keepLines w:val="0"/>
              <w:widowControl w:val="0"/>
              <w:jc w:val="left"/>
              <w:rPr>
                <w:lang w:eastAsia="ko-KR"/>
              </w:rPr>
            </w:pPr>
          </w:p>
        </w:tc>
      </w:tr>
    </w:tbl>
    <w:p w14:paraId="558BB808" w14:textId="77777777" w:rsidR="0096789D" w:rsidRDefault="0096789D">
      <w:pPr>
        <w:rPr>
          <w:lang w:eastAsia="ko-KR"/>
        </w:rPr>
      </w:pPr>
    </w:p>
    <w:p w14:paraId="6C1FE172" w14:textId="77777777" w:rsidR="0096789D" w:rsidRDefault="00D405CD">
      <w:pPr>
        <w:pStyle w:val="Heading5"/>
        <w:rPr>
          <w:lang w:eastAsia="ko-KR"/>
        </w:rPr>
      </w:pPr>
      <w:r>
        <w:rPr>
          <w:lang w:eastAsia="ko-KR"/>
        </w:rPr>
        <w:t>Issue #10: RSRP measurement for pathloss</w:t>
      </w:r>
    </w:p>
    <w:p w14:paraId="1E18CAC0"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3.2</w:t>
      </w:r>
    </w:p>
    <w:p w14:paraId="3826F6CD"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21</w:t>
      </w:r>
    </w:p>
    <w:p w14:paraId="49D6E226" w14:textId="77777777" w:rsidR="0096789D" w:rsidRDefault="0096789D">
      <w:pPr>
        <w:spacing w:after="0"/>
        <w:ind w:firstLine="288"/>
        <w:rPr>
          <w:lang w:eastAsia="ko-KR"/>
        </w:rPr>
      </w:pPr>
    </w:p>
    <w:p w14:paraId="53AEB72D"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2E960CC2" w14:textId="77777777">
        <w:tc>
          <w:tcPr>
            <w:tcW w:w="1615" w:type="dxa"/>
          </w:tcPr>
          <w:p w14:paraId="70B61E59" w14:textId="77777777" w:rsidR="0096789D" w:rsidRDefault="00D405CD">
            <w:pPr>
              <w:pStyle w:val="TAH"/>
              <w:keepNext w:val="0"/>
              <w:keepLines w:val="0"/>
              <w:widowControl w:val="0"/>
              <w:rPr>
                <w:lang w:eastAsia="ko-KR"/>
              </w:rPr>
            </w:pPr>
            <w:r>
              <w:rPr>
                <w:lang w:eastAsia="ko-KR"/>
              </w:rPr>
              <w:t>Company</w:t>
            </w:r>
          </w:p>
        </w:tc>
        <w:tc>
          <w:tcPr>
            <w:tcW w:w="1710" w:type="dxa"/>
          </w:tcPr>
          <w:p w14:paraId="15B736D8" w14:textId="77777777" w:rsidR="0096789D" w:rsidRDefault="00D405CD">
            <w:pPr>
              <w:pStyle w:val="TAH"/>
              <w:keepNext w:val="0"/>
              <w:keepLines w:val="0"/>
              <w:widowControl w:val="0"/>
              <w:rPr>
                <w:lang w:val="en-US" w:eastAsia="ko-KR"/>
              </w:rPr>
            </w:pPr>
            <w:r>
              <w:rPr>
                <w:lang w:val="en-US" w:eastAsia="ko-KR"/>
              </w:rPr>
              <w:t>Priority:</w:t>
            </w:r>
          </w:p>
          <w:p w14:paraId="30BFAF59"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44B6A99F" w14:textId="77777777" w:rsidR="0096789D" w:rsidRDefault="00D405CD">
            <w:pPr>
              <w:pStyle w:val="TAH"/>
              <w:keepNext w:val="0"/>
              <w:keepLines w:val="0"/>
              <w:widowControl w:val="0"/>
              <w:rPr>
                <w:lang w:val="en-US" w:eastAsia="ko-KR"/>
              </w:rPr>
            </w:pPr>
            <w:r>
              <w:rPr>
                <w:lang w:val="en-US" w:eastAsia="ko-KR"/>
              </w:rPr>
              <w:t>Comments</w:t>
            </w:r>
          </w:p>
        </w:tc>
      </w:tr>
      <w:tr w:rsidR="0096789D" w14:paraId="1593D5CC" w14:textId="77777777">
        <w:tc>
          <w:tcPr>
            <w:tcW w:w="1615" w:type="dxa"/>
          </w:tcPr>
          <w:p w14:paraId="4D7439B4"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7ED69650"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095178CC" w14:textId="77777777" w:rsidR="0096789D" w:rsidRDefault="00D405CD">
            <w:pPr>
              <w:pStyle w:val="TAL"/>
              <w:keepNext w:val="0"/>
              <w:keepLines w:val="0"/>
              <w:widowControl w:val="0"/>
              <w:jc w:val="left"/>
              <w:rPr>
                <w:lang w:val="en-US" w:eastAsia="ko-KR"/>
              </w:rPr>
            </w:pPr>
            <w:r>
              <w:rPr>
                <w:lang w:val="en-US" w:eastAsia="ko-KR"/>
              </w:rPr>
              <w:t>This seems more a RAN4 issue, and we already sent a general LS to RAN4 from the previous e-meeting.</w:t>
            </w:r>
          </w:p>
        </w:tc>
      </w:tr>
      <w:tr w:rsidR="0096789D" w14:paraId="189C11C9" w14:textId="77777777">
        <w:tc>
          <w:tcPr>
            <w:tcW w:w="1615" w:type="dxa"/>
          </w:tcPr>
          <w:p w14:paraId="637DA29D"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65D44104"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1ACF2A72" w14:textId="77777777" w:rsidR="0096789D" w:rsidRDefault="00D405CD">
            <w:pPr>
              <w:pStyle w:val="TAL"/>
              <w:keepNext w:val="0"/>
              <w:keepLines w:val="0"/>
              <w:widowControl w:val="0"/>
              <w:jc w:val="left"/>
              <w:rPr>
                <w:lang w:val="en-US" w:eastAsia="ko-KR"/>
              </w:rPr>
            </w:pPr>
            <w:r>
              <w:rPr>
                <w:lang w:val="en-US" w:eastAsia="ko-KR"/>
              </w:rPr>
              <w:t xml:space="preserve">Unclear what the RAN1 impact is so suggest not to discuss. </w:t>
            </w:r>
          </w:p>
        </w:tc>
      </w:tr>
      <w:tr w:rsidR="0096789D" w14:paraId="106854CA" w14:textId="77777777">
        <w:tc>
          <w:tcPr>
            <w:tcW w:w="1615" w:type="dxa"/>
          </w:tcPr>
          <w:p w14:paraId="3663129A"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11CD7BD5"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131464B6" w14:textId="77777777" w:rsidR="0096789D" w:rsidRDefault="00D405CD">
            <w:pPr>
              <w:pStyle w:val="TAL"/>
              <w:keepNext w:val="0"/>
              <w:keepLines w:val="0"/>
              <w:widowControl w:val="0"/>
              <w:jc w:val="left"/>
              <w:rPr>
                <w:lang w:val="en-US" w:eastAsia="ko-KR"/>
              </w:rPr>
            </w:pPr>
            <w:r>
              <w:rPr>
                <w:lang w:val="en-US" w:eastAsia="ko-KR"/>
              </w:rPr>
              <w:t xml:space="preserve">Not needed. </w:t>
            </w:r>
          </w:p>
        </w:tc>
      </w:tr>
      <w:tr w:rsidR="0096789D" w14:paraId="38049337" w14:textId="77777777">
        <w:tc>
          <w:tcPr>
            <w:tcW w:w="1615" w:type="dxa"/>
          </w:tcPr>
          <w:p w14:paraId="0D89857B"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6FD266B8"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M</w:t>
            </w:r>
          </w:p>
        </w:tc>
        <w:tc>
          <w:tcPr>
            <w:tcW w:w="6304" w:type="dxa"/>
          </w:tcPr>
          <w:p w14:paraId="75BB9308" w14:textId="77777777" w:rsidR="0096789D" w:rsidRPr="0083347D" w:rsidRDefault="00D405CD">
            <w:pPr>
              <w:pStyle w:val="TAL"/>
              <w:keepNext w:val="0"/>
              <w:keepLines w:val="0"/>
              <w:widowControl w:val="0"/>
              <w:jc w:val="left"/>
              <w:rPr>
                <w:rFonts w:eastAsiaTheme="minorEastAsia"/>
                <w:lang w:val="en-US" w:eastAsia="zh-CN"/>
              </w:rPr>
            </w:pPr>
            <w:r w:rsidRPr="0083347D">
              <w:rPr>
                <w:rFonts w:eastAsiaTheme="minorEastAsia" w:hint="eastAsia"/>
                <w:lang w:val="en-US" w:eastAsia="zh-CN"/>
              </w:rPr>
              <w:t xml:space="preserve">This issue is related to the </w:t>
            </w:r>
            <w:r w:rsidRPr="0083347D">
              <w:rPr>
                <w:lang w:val="en-US" w:eastAsia="zh-CN"/>
              </w:rPr>
              <w:t xml:space="preserve">capability </w:t>
            </w:r>
            <w:proofErr w:type="spellStart"/>
            <w:r w:rsidRPr="0083347D">
              <w:rPr>
                <w:lang w:val="en-US" w:eastAsia="zh-CN"/>
              </w:rPr>
              <w:t>signalings</w:t>
            </w:r>
            <w:proofErr w:type="spellEnd"/>
            <w:r w:rsidRPr="0083347D">
              <w:rPr>
                <w:lang w:val="en-US" w:eastAsia="zh-CN"/>
              </w:rPr>
              <w:t xml:space="preserve"> for DL PRS-RSRP measurement support for DL-TDOA and multi-RTT positioning</w:t>
            </w:r>
            <w:r w:rsidRPr="0083347D">
              <w:rPr>
                <w:rFonts w:eastAsiaTheme="minorEastAsia" w:hint="eastAsia"/>
                <w:lang w:val="en-US" w:eastAsia="zh-CN"/>
              </w:rPr>
              <w:t xml:space="preserve">, which </w:t>
            </w:r>
            <w:r w:rsidRPr="0083347D">
              <w:rPr>
                <w:lang w:val="en-US" w:eastAsia="zh-CN"/>
              </w:rPr>
              <w:t>is under discussion.</w:t>
            </w:r>
          </w:p>
        </w:tc>
      </w:tr>
      <w:tr w:rsidR="0096789D" w14:paraId="49164DD0" w14:textId="77777777">
        <w:tc>
          <w:tcPr>
            <w:tcW w:w="1615" w:type="dxa"/>
          </w:tcPr>
          <w:p w14:paraId="229081D2"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1CD10ACA" w14:textId="77777777" w:rsidR="0096789D" w:rsidRDefault="00D405CD">
            <w:pPr>
              <w:pStyle w:val="TAL"/>
              <w:keepNext w:val="0"/>
              <w:keepLines w:val="0"/>
              <w:widowControl w:val="0"/>
              <w:jc w:val="left"/>
              <w:rPr>
                <w:lang w:eastAsia="ko-KR"/>
              </w:rPr>
            </w:pPr>
            <w:r>
              <w:rPr>
                <w:rFonts w:eastAsia="SimSun" w:hint="eastAsia"/>
                <w:lang w:val="en-US" w:eastAsia="zh-CN"/>
              </w:rPr>
              <w:t>L</w:t>
            </w:r>
          </w:p>
        </w:tc>
        <w:tc>
          <w:tcPr>
            <w:tcW w:w="6304" w:type="dxa"/>
          </w:tcPr>
          <w:p w14:paraId="1A97B563"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Up to RAN4 to discuss.</w:t>
            </w:r>
          </w:p>
        </w:tc>
      </w:tr>
      <w:tr w:rsidR="0096789D" w14:paraId="0C66274D" w14:textId="77777777">
        <w:tc>
          <w:tcPr>
            <w:tcW w:w="1615" w:type="dxa"/>
          </w:tcPr>
          <w:p w14:paraId="77B3FCE6" w14:textId="74318D5C" w:rsidR="0096789D" w:rsidRPr="0083347D" w:rsidRDefault="00D11D83">
            <w:pPr>
              <w:pStyle w:val="TAL"/>
              <w:keepNext w:val="0"/>
              <w:keepLines w:val="0"/>
              <w:widowControl w:val="0"/>
              <w:jc w:val="left"/>
              <w:rPr>
                <w:lang w:val="en-US" w:eastAsia="ko-KR"/>
              </w:rPr>
            </w:pPr>
            <w:r>
              <w:rPr>
                <w:lang w:val="en-US" w:eastAsia="ko-KR"/>
              </w:rPr>
              <w:t>OPPO</w:t>
            </w:r>
          </w:p>
        </w:tc>
        <w:tc>
          <w:tcPr>
            <w:tcW w:w="1710" w:type="dxa"/>
          </w:tcPr>
          <w:p w14:paraId="4EFA09AD" w14:textId="2C08EA6D" w:rsidR="0096789D" w:rsidRPr="0083347D" w:rsidRDefault="00D11D83">
            <w:pPr>
              <w:pStyle w:val="TAL"/>
              <w:keepNext w:val="0"/>
              <w:keepLines w:val="0"/>
              <w:widowControl w:val="0"/>
              <w:jc w:val="left"/>
              <w:rPr>
                <w:lang w:val="en-US" w:eastAsia="ko-KR"/>
              </w:rPr>
            </w:pPr>
            <w:r>
              <w:rPr>
                <w:lang w:val="en-US" w:eastAsia="ko-KR"/>
              </w:rPr>
              <w:t>L</w:t>
            </w:r>
          </w:p>
        </w:tc>
        <w:tc>
          <w:tcPr>
            <w:tcW w:w="6304" w:type="dxa"/>
          </w:tcPr>
          <w:p w14:paraId="69521114" w14:textId="77777777" w:rsidR="0096789D" w:rsidRPr="0083347D" w:rsidRDefault="0096789D">
            <w:pPr>
              <w:pStyle w:val="TAL"/>
              <w:keepNext w:val="0"/>
              <w:keepLines w:val="0"/>
              <w:widowControl w:val="0"/>
              <w:jc w:val="left"/>
              <w:rPr>
                <w:lang w:val="en-US" w:eastAsia="ko-KR"/>
              </w:rPr>
            </w:pPr>
          </w:p>
        </w:tc>
      </w:tr>
      <w:tr w:rsidR="00490331" w14:paraId="1D48D835" w14:textId="77777777">
        <w:tc>
          <w:tcPr>
            <w:tcW w:w="1615" w:type="dxa"/>
          </w:tcPr>
          <w:p w14:paraId="45FE7230" w14:textId="0F6522BC" w:rsidR="00490331" w:rsidRPr="0083347D" w:rsidRDefault="00490331">
            <w:pPr>
              <w:pStyle w:val="TAL"/>
              <w:keepNext w:val="0"/>
              <w:keepLines w:val="0"/>
              <w:widowControl w:val="0"/>
              <w:jc w:val="left"/>
              <w:rPr>
                <w:lang w:val="en-US" w:eastAsia="ko-KR"/>
              </w:rPr>
            </w:pPr>
            <w:r>
              <w:rPr>
                <w:lang w:val="en-US" w:eastAsia="ko-KR"/>
              </w:rPr>
              <w:t>vivo</w:t>
            </w:r>
          </w:p>
        </w:tc>
        <w:tc>
          <w:tcPr>
            <w:tcW w:w="1710" w:type="dxa"/>
          </w:tcPr>
          <w:p w14:paraId="4D6F84A3" w14:textId="35F24BAE" w:rsidR="00490331" w:rsidRPr="0083347D" w:rsidRDefault="00490331">
            <w:pPr>
              <w:pStyle w:val="TAL"/>
              <w:keepNext w:val="0"/>
              <w:keepLines w:val="0"/>
              <w:widowControl w:val="0"/>
              <w:jc w:val="left"/>
              <w:rPr>
                <w:lang w:val="en-US" w:eastAsia="ko-KR"/>
              </w:rPr>
            </w:pPr>
            <w:r>
              <w:rPr>
                <w:lang w:val="en-US" w:eastAsia="ko-KR"/>
              </w:rPr>
              <w:t>L</w:t>
            </w:r>
          </w:p>
        </w:tc>
        <w:tc>
          <w:tcPr>
            <w:tcW w:w="6304" w:type="dxa"/>
          </w:tcPr>
          <w:p w14:paraId="4A403BF4" w14:textId="0A0FFFCD" w:rsidR="00490331" w:rsidRPr="0083347D" w:rsidRDefault="00490331" w:rsidP="00490331">
            <w:pPr>
              <w:pStyle w:val="TAL"/>
              <w:keepNext w:val="0"/>
              <w:keepLines w:val="0"/>
              <w:widowControl w:val="0"/>
              <w:jc w:val="left"/>
              <w:rPr>
                <w:lang w:val="en-US" w:eastAsia="ko-KR"/>
              </w:rPr>
            </w:pPr>
            <w:r>
              <w:rPr>
                <w:lang w:val="en-US" w:eastAsia="ko-KR"/>
              </w:rPr>
              <w:t>Not an essential correction/issue in procedure</w:t>
            </w:r>
            <w:r w:rsidR="00ED59CB">
              <w:rPr>
                <w:lang w:val="en-US" w:eastAsia="ko-KR"/>
              </w:rPr>
              <w:t xml:space="preserve"> AI</w:t>
            </w:r>
            <w:r>
              <w:rPr>
                <w:lang w:val="en-US" w:eastAsia="ko-KR"/>
              </w:rPr>
              <w:t xml:space="preserve">. </w:t>
            </w:r>
          </w:p>
        </w:tc>
      </w:tr>
      <w:tr w:rsidR="00E6006C" w14:paraId="5C800BEB" w14:textId="77777777">
        <w:tc>
          <w:tcPr>
            <w:tcW w:w="1615" w:type="dxa"/>
          </w:tcPr>
          <w:p w14:paraId="0E9B378F" w14:textId="3800AD24"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73AF154E" w14:textId="0CFF02F1"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p>
        </w:tc>
        <w:tc>
          <w:tcPr>
            <w:tcW w:w="6304" w:type="dxa"/>
          </w:tcPr>
          <w:p w14:paraId="2E208841" w14:textId="77777777" w:rsidR="00E6006C" w:rsidRPr="00E6006C" w:rsidRDefault="00E6006C" w:rsidP="00E6006C">
            <w:pPr>
              <w:pStyle w:val="TAL"/>
              <w:keepNext w:val="0"/>
              <w:keepLines w:val="0"/>
              <w:widowControl w:val="0"/>
              <w:jc w:val="left"/>
              <w:rPr>
                <w:rFonts w:eastAsiaTheme="minorEastAsia"/>
                <w:lang w:val="en-US" w:eastAsia="zh-CN"/>
              </w:rPr>
            </w:pPr>
            <w:r w:rsidRPr="00E6006C">
              <w:rPr>
                <w:rFonts w:eastAsiaTheme="minorEastAsia"/>
                <w:lang w:val="en-US" w:eastAsia="zh-CN"/>
              </w:rPr>
              <w:t>It may end up with RAN4 setting up the condition, e.g. a PRS-RSRP threshold for accurate pathloss estimate</w:t>
            </w:r>
            <w:r w:rsidRPr="00E6006C">
              <w:rPr>
                <w:rFonts w:eastAsiaTheme="minorEastAsia" w:hint="eastAsia"/>
                <w:lang w:val="en-US" w:eastAsia="zh-CN"/>
              </w:rPr>
              <w:t>,</w:t>
            </w:r>
            <w:r w:rsidRPr="00E6006C">
              <w:rPr>
                <w:rFonts w:eastAsiaTheme="minorEastAsia"/>
                <w:lang w:val="en-US" w:eastAsia="zh-CN"/>
              </w:rPr>
              <w:t xml:space="preserve"> but </w:t>
            </w:r>
            <w:r w:rsidRPr="00E6006C">
              <w:rPr>
                <w:rFonts w:eastAsiaTheme="minorEastAsia"/>
                <w:b/>
                <w:color w:val="FF0000"/>
                <w:lang w:val="en-US" w:eastAsia="zh-CN"/>
              </w:rPr>
              <w:t>UE does not support PRS-RSRP measurement</w:t>
            </w:r>
            <w:r w:rsidRPr="00E6006C">
              <w:rPr>
                <w:rFonts w:eastAsiaTheme="minorEastAsia"/>
                <w:lang w:val="en-US" w:eastAsia="zh-CN"/>
              </w:rPr>
              <w:t xml:space="preserve"> in the first place, as RAN4 does not care about UE PRS-RSRP measurement </w:t>
            </w:r>
            <w:proofErr w:type="spellStart"/>
            <w:r w:rsidRPr="00E6006C">
              <w:rPr>
                <w:rFonts w:eastAsiaTheme="minorEastAsia"/>
                <w:lang w:val="en-US" w:eastAsia="zh-CN"/>
              </w:rPr>
              <w:t>capabiliy</w:t>
            </w:r>
            <w:proofErr w:type="spellEnd"/>
            <w:r w:rsidRPr="00E6006C">
              <w:rPr>
                <w:rFonts w:eastAsiaTheme="minorEastAsia"/>
                <w:lang w:val="en-US" w:eastAsia="zh-CN"/>
              </w:rPr>
              <w:t xml:space="preserve"> for DL-TDOA and Multi-RTT.</w:t>
            </w:r>
          </w:p>
          <w:p w14:paraId="31180200" w14:textId="77777777" w:rsidR="00E6006C" w:rsidRPr="00E6006C" w:rsidRDefault="00E6006C" w:rsidP="00E6006C">
            <w:pPr>
              <w:pStyle w:val="TAL"/>
              <w:keepNext w:val="0"/>
              <w:keepLines w:val="0"/>
              <w:widowControl w:val="0"/>
              <w:jc w:val="left"/>
              <w:rPr>
                <w:rFonts w:eastAsiaTheme="minorEastAsia"/>
                <w:lang w:val="en-US" w:eastAsia="zh-CN"/>
              </w:rPr>
            </w:pPr>
          </w:p>
          <w:p w14:paraId="1ED13F8F" w14:textId="27B6560D" w:rsidR="00E6006C" w:rsidRPr="0083347D" w:rsidRDefault="00E6006C" w:rsidP="00E6006C">
            <w:pPr>
              <w:pStyle w:val="TAL"/>
              <w:keepNext w:val="0"/>
              <w:keepLines w:val="0"/>
              <w:widowControl w:val="0"/>
              <w:jc w:val="left"/>
              <w:rPr>
                <w:lang w:val="en-US" w:eastAsia="ko-KR"/>
              </w:rPr>
            </w:pPr>
            <w:r w:rsidRPr="00E6006C">
              <w:rPr>
                <w:rFonts w:eastAsiaTheme="minorEastAsia"/>
                <w:lang w:val="en-US" w:eastAsia="zh-CN"/>
              </w:rPr>
              <w:t>The PRS-RSRP measurement capability is proposed</w:t>
            </w:r>
            <w:r>
              <w:rPr>
                <w:rFonts w:eastAsiaTheme="minorEastAsia"/>
                <w:lang w:val="en-US" w:eastAsia="zh-CN"/>
              </w:rPr>
              <w:t xml:space="preserve"> and agreed in the BL</w:t>
            </w:r>
            <w:r w:rsidRPr="00E6006C">
              <w:rPr>
                <w:rFonts w:eastAsiaTheme="minorEastAsia"/>
                <w:lang w:val="en-US" w:eastAsia="zh-CN"/>
              </w:rPr>
              <w:t xml:space="preserve">, and it would be unclear on the UE </w:t>
            </w:r>
            <w:proofErr w:type="spellStart"/>
            <w:r w:rsidRPr="00E6006C">
              <w:rPr>
                <w:rFonts w:eastAsiaTheme="minorEastAsia"/>
                <w:lang w:val="en-US" w:eastAsia="zh-CN"/>
              </w:rPr>
              <w:t>behaviour</w:t>
            </w:r>
            <w:proofErr w:type="spellEnd"/>
            <w:r w:rsidRPr="00E6006C">
              <w:rPr>
                <w:rFonts w:eastAsiaTheme="minorEastAsia"/>
                <w:lang w:val="en-US" w:eastAsia="zh-CN"/>
              </w:rPr>
              <w:t xml:space="preserve"> if it is not supported, but the PRS is used as PL reference.</w:t>
            </w:r>
          </w:p>
        </w:tc>
      </w:tr>
      <w:tr w:rsidR="00E6006C" w14:paraId="3993E796" w14:textId="77777777">
        <w:tc>
          <w:tcPr>
            <w:tcW w:w="1615" w:type="dxa"/>
          </w:tcPr>
          <w:p w14:paraId="37560E56" w14:textId="582310D8"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7B70DC85" w14:textId="544A08E8" w:rsidR="00E6006C" w:rsidRPr="0083347D" w:rsidRDefault="00492F09" w:rsidP="00E6006C">
            <w:pPr>
              <w:pStyle w:val="TAL"/>
              <w:keepNext w:val="0"/>
              <w:keepLines w:val="0"/>
              <w:widowControl w:val="0"/>
              <w:jc w:val="left"/>
              <w:rPr>
                <w:lang w:val="en-US" w:eastAsia="ko-KR"/>
              </w:rPr>
            </w:pPr>
            <w:r>
              <w:rPr>
                <w:lang w:val="en-US" w:eastAsia="ko-KR"/>
              </w:rPr>
              <w:t>M</w:t>
            </w:r>
          </w:p>
        </w:tc>
        <w:tc>
          <w:tcPr>
            <w:tcW w:w="6304" w:type="dxa"/>
          </w:tcPr>
          <w:p w14:paraId="33C8CE02" w14:textId="77777777" w:rsidR="00E6006C" w:rsidRPr="0083347D" w:rsidRDefault="00E6006C" w:rsidP="00E6006C">
            <w:pPr>
              <w:pStyle w:val="TAL"/>
              <w:keepNext w:val="0"/>
              <w:keepLines w:val="0"/>
              <w:widowControl w:val="0"/>
              <w:jc w:val="left"/>
              <w:rPr>
                <w:lang w:val="en-US" w:eastAsia="ko-KR"/>
              </w:rPr>
            </w:pPr>
          </w:p>
        </w:tc>
      </w:tr>
      <w:tr w:rsidR="00E6006C" w14:paraId="5F7B28B4" w14:textId="77777777">
        <w:tc>
          <w:tcPr>
            <w:tcW w:w="1615" w:type="dxa"/>
          </w:tcPr>
          <w:p w14:paraId="7A283C8E" w14:textId="7D512D9B" w:rsidR="00E6006C" w:rsidRPr="00E73118" w:rsidRDefault="00E73118" w:rsidP="00E6006C">
            <w:pPr>
              <w:pStyle w:val="TAL"/>
              <w:keepNext w:val="0"/>
              <w:keepLines w:val="0"/>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74A81655" w14:textId="2E4F89C6" w:rsidR="00E6006C" w:rsidRPr="00E73118" w:rsidRDefault="00E73118" w:rsidP="00E6006C">
            <w:pPr>
              <w:pStyle w:val="TAL"/>
              <w:keepNext w:val="0"/>
              <w:keepLines w:val="0"/>
              <w:widowControl w:val="0"/>
              <w:rPr>
                <w:rFonts w:eastAsiaTheme="minorEastAsia"/>
                <w:lang w:val="en-US" w:eastAsia="zh-CN"/>
              </w:rPr>
            </w:pPr>
            <w:r>
              <w:rPr>
                <w:rFonts w:eastAsiaTheme="minorEastAsia" w:hint="eastAsia"/>
                <w:lang w:val="en-US" w:eastAsia="zh-CN"/>
              </w:rPr>
              <w:t>L</w:t>
            </w:r>
          </w:p>
        </w:tc>
        <w:tc>
          <w:tcPr>
            <w:tcW w:w="6304" w:type="dxa"/>
          </w:tcPr>
          <w:p w14:paraId="6F6DB9BB" w14:textId="601FE3D6" w:rsidR="00E6006C" w:rsidRPr="00E73118" w:rsidRDefault="00E73118" w:rsidP="00E6006C">
            <w:pPr>
              <w:pStyle w:val="TAL"/>
              <w:keepNext w:val="0"/>
              <w:keepLines w:val="0"/>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sure if I understand this problem, in such a case, why </w:t>
            </w:r>
            <w:proofErr w:type="spellStart"/>
            <w:r>
              <w:rPr>
                <w:rFonts w:eastAsiaTheme="minorEastAsia"/>
                <w:lang w:val="en-US" w:eastAsia="zh-CN"/>
              </w:rPr>
              <w:t>whould</w:t>
            </w:r>
            <w:proofErr w:type="spellEnd"/>
            <w:r>
              <w:rPr>
                <w:rFonts w:eastAsiaTheme="minorEastAsia"/>
                <w:lang w:val="en-US" w:eastAsia="zh-CN"/>
              </w:rPr>
              <w:t xml:space="preserve"> the LMF configure a DL PRS as a source RS for the SRS power control?</w:t>
            </w:r>
          </w:p>
        </w:tc>
      </w:tr>
      <w:tr w:rsidR="009847C6" w14:paraId="744711DA" w14:textId="77777777">
        <w:tc>
          <w:tcPr>
            <w:tcW w:w="1615" w:type="dxa"/>
          </w:tcPr>
          <w:p w14:paraId="667B1E3E" w14:textId="205C49DC"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Futurewei</w:t>
            </w:r>
          </w:p>
        </w:tc>
        <w:tc>
          <w:tcPr>
            <w:tcW w:w="1710" w:type="dxa"/>
          </w:tcPr>
          <w:p w14:paraId="1C441B86" w14:textId="0F8A3545"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L</w:t>
            </w:r>
          </w:p>
        </w:tc>
        <w:tc>
          <w:tcPr>
            <w:tcW w:w="6304" w:type="dxa"/>
          </w:tcPr>
          <w:p w14:paraId="7BE0A5D7" w14:textId="0B2DFD9F"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A clarification that belongs to RAN4</w:t>
            </w:r>
          </w:p>
        </w:tc>
      </w:tr>
      <w:tr w:rsidR="00A006EB" w14:paraId="2F59BEB8" w14:textId="77777777">
        <w:tc>
          <w:tcPr>
            <w:tcW w:w="1615" w:type="dxa"/>
          </w:tcPr>
          <w:p w14:paraId="2CA02AA5" w14:textId="6EEFD799" w:rsidR="00A006EB" w:rsidRDefault="00A006EB" w:rsidP="00E6006C">
            <w:pPr>
              <w:pStyle w:val="TAL"/>
              <w:keepNext w:val="0"/>
              <w:keepLines w:val="0"/>
              <w:widowControl w:val="0"/>
              <w:rPr>
                <w:rFonts w:eastAsiaTheme="minorEastAsia"/>
                <w:lang w:val="en-US" w:eastAsia="zh-CN"/>
              </w:rPr>
            </w:pPr>
            <w:r>
              <w:rPr>
                <w:rFonts w:eastAsiaTheme="minorEastAsia"/>
                <w:lang w:val="en-US" w:eastAsia="zh-CN"/>
              </w:rPr>
              <w:t>Ericsson</w:t>
            </w:r>
          </w:p>
        </w:tc>
        <w:tc>
          <w:tcPr>
            <w:tcW w:w="1710" w:type="dxa"/>
          </w:tcPr>
          <w:p w14:paraId="1790B663" w14:textId="022EFB00" w:rsidR="00A006EB" w:rsidRDefault="00A006EB" w:rsidP="00E6006C">
            <w:pPr>
              <w:pStyle w:val="TAL"/>
              <w:keepNext w:val="0"/>
              <w:keepLines w:val="0"/>
              <w:widowControl w:val="0"/>
              <w:rPr>
                <w:rFonts w:eastAsiaTheme="minorEastAsia"/>
                <w:lang w:val="en-US" w:eastAsia="zh-CN"/>
              </w:rPr>
            </w:pPr>
            <w:r>
              <w:rPr>
                <w:rFonts w:eastAsiaTheme="minorEastAsia"/>
                <w:lang w:val="en-US" w:eastAsia="zh-CN"/>
              </w:rPr>
              <w:t>L</w:t>
            </w:r>
          </w:p>
        </w:tc>
        <w:tc>
          <w:tcPr>
            <w:tcW w:w="6304" w:type="dxa"/>
          </w:tcPr>
          <w:p w14:paraId="25B1C184" w14:textId="144F0FE3" w:rsidR="00A006EB" w:rsidRDefault="00A006EB" w:rsidP="00E6006C">
            <w:pPr>
              <w:pStyle w:val="TAL"/>
              <w:keepNext w:val="0"/>
              <w:keepLines w:val="0"/>
              <w:widowControl w:val="0"/>
              <w:rPr>
                <w:rFonts w:eastAsiaTheme="minorEastAsia"/>
                <w:lang w:val="en-US" w:eastAsia="zh-CN"/>
              </w:rPr>
            </w:pPr>
            <w:r>
              <w:rPr>
                <w:rFonts w:eastAsiaTheme="minorEastAsia"/>
                <w:lang w:val="en-US" w:eastAsia="zh-CN"/>
              </w:rPr>
              <w:t>Similar understanding as FL.</w:t>
            </w:r>
          </w:p>
        </w:tc>
      </w:tr>
    </w:tbl>
    <w:p w14:paraId="12D55F47" w14:textId="77777777" w:rsidR="0096789D" w:rsidRDefault="0096789D">
      <w:pPr>
        <w:pStyle w:val="Heading5"/>
        <w:rPr>
          <w:lang w:eastAsia="ko-KR"/>
        </w:rPr>
      </w:pPr>
    </w:p>
    <w:p w14:paraId="1EB4F120" w14:textId="77777777" w:rsidR="0096789D" w:rsidRDefault="00D405CD">
      <w:pPr>
        <w:pStyle w:val="Heading5"/>
        <w:rPr>
          <w:lang w:eastAsia="ko-KR"/>
        </w:rPr>
      </w:pPr>
      <w:r>
        <w:rPr>
          <w:lang w:eastAsia="ko-KR"/>
        </w:rPr>
        <w:t xml:space="preserve">Issue #11: Clarifications on </w:t>
      </w:r>
      <w:proofErr w:type="spellStart"/>
      <w:r>
        <w:rPr>
          <w:lang w:eastAsia="ko-KR"/>
        </w:rPr>
        <w:t>spatialRelation</w:t>
      </w:r>
      <w:proofErr w:type="spellEnd"/>
    </w:p>
    <w:p w14:paraId="1E93134C"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3.3</w:t>
      </w:r>
    </w:p>
    <w:p w14:paraId="0B5806B5"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22</w:t>
      </w:r>
    </w:p>
    <w:p w14:paraId="4B05F4CB" w14:textId="77777777" w:rsidR="0096789D" w:rsidRDefault="0096789D">
      <w:pPr>
        <w:spacing w:after="0"/>
        <w:ind w:firstLine="288"/>
        <w:rPr>
          <w:lang w:eastAsia="ko-KR"/>
        </w:rPr>
      </w:pPr>
    </w:p>
    <w:p w14:paraId="3E8CDB93"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389B7D5E" w14:textId="77777777">
        <w:tc>
          <w:tcPr>
            <w:tcW w:w="1615" w:type="dxa"/>
          </w:tcPr>
          <w:p w14:paraId="3CD06959" w14:textId="77777777" w:rsidR="0096789D" w:rsidRDefault="00D405CD">
            <w:pPr>
              <w:pStyle w:val="TAH"/>
              <w:keepNext w:val="0"/>
              <w:keepLines w:val="0"/>
              <w:widowControl w:val="0"/>
              <w:rPr>
                <w:lang w:eastAsia="ko-KR"/>
              </w:rPr>
            </w:pPr>
            <w:r>
              <w:rPr>
                <w:lang w:eastAsia="ko-KR"/>
              </w:rPr>
              <w:t>Company</w:t>
            </w:r>
          </w:p>
        </w:tc>
        <w:tc>
          <w:tcPr>
            <w:tcW w:w="1710" w:type="dxa"/>
          </w:tcPr>
          <w:p w14:paraId="22665818" w14:textId="77777777" w:rsidR="0096789D" w:rsidRDefault="00D405CD">
            <w:pPr>
              <w:pStyle w:val="TAH"/>
              <w:keepNext w:val="0"/>
              <w:keepLines w:val="0"/>
              <w:widowControl w:val="0"/>
              <w:rPr>
                <w:lang w:val="en-US" w:eastAsia="ko-KR"/>
              </w:rPr>
            </w:pPr>
            <w:r>
              <w:rPr>
                <w:lang w:val="en-US" w:eastAsia="ko-KR"/>
              </w:rPr>
              <w:t>Priority:</w:t>
            </w:r>
          </w:p>
          <w:p w14:paraId="4B4E659D" w14:textId="77777777" w:rsidR="0096789D" w:rsidRDefault="00D405CD">
            <w:pPr>
              <w:pStyle w:val="TAH"/>
              <w:keepNext w:val="0"/>
              <w:keepLines w:val="0"/>
              <w:widowControl w:val="0"/>
              <w:rPr>
                <w:lang w:val="en-US" w:eastAsia="ko-KR"/>
              </w:rPr>
            </w:pPr>
            <w:r>
              <w:rPr>
                <w:lang w:val="en-US" w:eastAsia="ko-KR"/>
              </w:rPr>
              <w:t xml:space="preserve">High (essential </w:t>
            </w:r>
            <w:r>
              <w:rPr>
                <w:lang w:val="en-US" w:eastAsia="ko-KR"/>
              </w:rPr>
              <w:lastRenderedPageBreak/>
              <w:t>correction) /</w:t>
            </w:r>
            <w:r>
              <w:rPr>
                <w:lang w:val="en-US" w:eastAsia="ko-KR"/>
              </w:rPr>
              <w:br/>
              <w:t xml:space="preserve"> medium / </w:t>
            </w:r>
            <w:r>
              <w:rPr>
                <w:lang w:val="en-US" w:eastAsia="ko-KR"/>
              </w:rPr>
              <w:br/>
              <w:t>low</w:t>
            </w:r>
          </w:p>
        </w:tc>
        <w:tc>
          <w:tcPr>
            <w:tcW w:w="6304" w:type="dxa"/>
          </w:tcPr>
          <w:p w14:paraId="199D0A29" w14:textId="77777777" w:rsidR="0096789D" w:rsidRDefault="00D405CD">
            <w:pPr>
              <w:pStyle w:val="TAH"/>
              <w:keepNext w:val="0"/>
              <w:keepLines w:val="0"/>
              <w:widowControl w:val="0"/>
              <w:rPr>
                <w:lang w:val="en-US" w:eastAsia="ko-KR"/>
              </w:rPr>
            </w:pPr>
            <w:r>
              <w:rPr>
                <w:lang w:val="en-US" w:eastAsia="ko-KR"/>
              </w:rPr>
              <w:lastRenderedPageBreak/>
              <w:t>Comments</w:t>
            </w:r>
          </w:p>
        </w:tc>
      </w:tr>
      <w:tr w:rsidR="0096789D" w14:paraId="52011604" w14:textId="77777777">
        <w:tc>
          <w:tcPr>
            <w:tcW w:w="1615" w:type="dxa"/>
          </w:tcPr>
          <w:p w14:paraId="40255B03" w14:textId="77777777" w:rsidR="0096789D" w:rsidRDefault="00D405CD">
            <w:pPr>
              <w:pStyle w:val="TAL"/>
              <w:keepNext w:val="0"/>
              <w:keepLines w:val="0"/>
              <w:widowControl w:val="0"/>
              <w:rPr>
                <w:lang w:val="en-US" w:eastAsia="ko-KR"/>
              </w:rPr>
            </w:pPr>
            <w:r>
              <w:rPr>
                <w:lang w:val="en-US" w:eastAsia="ko-KR"/>
              </w:rPr>
              <w:t>FL</w:t>
            </w:r>
          </w:p>
        </w:tc>
        <w:tc>
          <w:tcPr>
            <w:tcW w:w="1710" w:type="dxa"/>
          </w:tcPr>
          <w:p w14:paraId="74215016" w14:textId="77777777" w:rsidR="0096789D" w:rsidRDefault="00D405CD">
            <w:pPr>
              <w:pStyle w:val="TAL"/>
              <w:keepNext w:val="0"/>
              <w:keepLines w:val="0"/>
              <w:widowControl w:val="0"/>
              <w:rPr>
                <w:lang w:val="en-US" w:eastAsia="ko-KR"/>
              </w:rPr>
            </w:pPr>
            <w:r>
              <w:rPr>
                <w:lang w:val="en-US" w:eastAsia="ko-KR"/>
              </w:rPr>
              <w:t>H</w:t>
            </w:r>
          </w:p>
        </w:tc>
        <w:tc>
          <w:tcPr>
            <w:tcW w:w="6304" w:type="dxa"/>
          </w:tcPr>
          <w:p w14:paraId="3D0A5F91" w14:textId="77777777" w:rsidR="0096789D" w:rsidRDefault="00D405CD">
            <w:pPr>
              <w:pStyle w:val="TAL"/>
              <w:keepNext w:val="0"/>
              <w:keepLines w:val="0"/>
              <w:widowControl w:val="0"/>
              <w:rPr>
                <w:lang w:val="en-US" w:eastAsia="ko-KR"/>
              </w:rPr>
            </w:pPr>
            <w:r>
              <w:rPr>
                <w:lang w:val="en-US" w:eastAsia="ko-KR"/>
              </w:rPr>
              <w:t>The current specification text seems incomplete.</w:t>
            </w:r>
          </w:p>
        </w:tc>
      </w:tr>
      <w:tr w:rsidR="0096789D" w14:paraId="119DCA16" w14:textId="77777777">
        <w:tc>
          <w:tcPr>
            <w:tcW w:w="1615" w:type="dxa"/>
          </w:tcPr>
          <w:p w14:paraId="0EB67737" w14:textId="77777777" w:rsidR="0096789D" w:rsidRDefault="00D405CD">
            <w:pPr>
              <w:pStyle w:val="TAL"/>
              <w:keepNext w:val="0"/>
              <w:keepLines w:val="0"/>
              <w:widowControl w:val="0"/>
              <w:rPr>
                <w:lang w:val="en-US" w:eastAsia="ko-KR"/>
              </w:rPr>
            </w:pPr>
            <w:r>
              <w:rPr>
                <w:lang w:val="en-US" w:eastAsia="ko-KR"/>
              </w:rPr>
              <w:t>Nokia</w:t>
            </w:r>
          </w:p>
        </w:tc>
        <w:tc>
          <w:tcPr>
            <w:tcW w:w="1710" w:type="dxa"/>
          </w:tcPr>
          <w:p w14:paraId="090831B4" w14:textId="77777777" w:rsidR="0096789D" w:rsidRDefault="00D405CD">
            <w:pPr>
              <w:pStyle w:val="TAL"/>
              <w:keepNext w:val="0"/>
              <w:keepLines w:val="0"/>
              <w:widowControl w:val="0"/>
              <w:rPr>
                <w:lang w:val="en-US" w:eastAsia="ko-KR"/>
              </w:rPr>
            </w:pPr>
            <w:r>
              <w:rPr>
                <w:lang w:val="en-US" w:eastAsia="ko-KR"/>
              </w:rPr>
              <w:t>M</w:t>
            </w:r>
          </w:p>
        </w:tc>
        <w:tc>
          <w:tcPr>
            <w:tcW w:w="6304" w:type="dxa"/>
          </w:tcPr>
          <w:p w14:paraId="1A678D20" w14:textId="77777777" w:rsidR="0096789D" w:rsidRDefault="00D405CD">
            <w:pPr>
              <w:pStyle w:val="TAL"/>
              <w:keepNext w:val="0"/>
              <w:keepLines w:val="0"/>
              <w:widowControl w:val="0"/>
              <w:rPr>
                <w:lang w:val="en-US" w:eastAsia="ko-KR"/>
              </w:rPr>
            </w:pPr>
            <w:r>
              <w:rPr>
                <w:lang w:val="en-US" w:eastAsia="ko-KR"/>
              </w:rPr>
              <w:t xml:space="preserve">Okay to discuss but seems more like alignment. </w:t>
            </w:r>
          </w:p>
        </w:tc>
      </w:tr>
      <w:tr w:rsidR="0096789D" w14:paraId="2E36DA5B" w14:textId="77777777">
        <w:tc>
          <w:tcPr>
            <w:tcW w:w="1615" w:type="dxa"/>
          </w:tcPr>
          <w:p w14:paraId="6D5E7014" w14:textId="77777777" w:rsidR="0096789D" w:rsidRDefault="00D405CD">
            <w:pPr>
              <w:pStyle w:val="TAL"/>
              <w:keepNext w:val="0"/>
              <w:keepLines w:val="0"/>
              <w:widowControl w:val="0"/>
              <w:rPr>
                <w:lang w:val="en-US" w:eastAsia="ko-KR"/>
              </w:rPr>
            </w:pPr>
            <w:r>
              <w:rPr>
                <w:lang w:val="en-US" w:eastAsia="ko-KR"/>
              </w:rPr>
              <w:t>Qualcomm</w:t>
            </w:r>
          </w:p>
        </w:tc>
        <w:tc>
          <w:tcPr>
            <w:tcW w:w="1710" w:type="dxa"/>
          </w:tcPr>
          <w:p w14:paraId="5AFE910C" w14:textId="77777777" w:rsidR="0096789D" w:rsidRDefault="00D405CD">
            <w:pPr>
              <w:pStyle w:val="TAL"/>
              <w:keepNext w:val="0"/>
              <w:keepLines w:val="0"/>
              <w:widowControl w:val="0"/>
              <w:rPr>
                <w:lang w:val="en-US" w:eastAsia="ko-KR"/>
              </w:rPr>
            </w:pPr>
            <w:r>
              <w:rPr>
                <w:lang w:val="en-US" w:eastAsia="ko-KR"/>
              </w:rPr>
              <w:t>L</w:t>
            </w:r>
          </w:p>
        </w:tc>
        <w:tc>
          <w:tcPr>
            <w:tcW w:w="6304" w:type="dxa"/>
          </w:tcPr>
          <w:p w14:paraId="730F54D8" w14:textId="77777777" w:rsidR="0096789D" w:rsidRDefault="00D405CD">
            <w:pPr>
              <w:pStyle w:val="TAL"/>
              <w:keepNext w:val="0"/>
              <w:keepLines w:val="0"/>
              <w:widowControl w:val="0"/>
              <w:rPr>
                <w:lang w:val="en-US" w:eastAsia="ko-KR"/>
              </w:rPr>
            </w:pPr>
            <w:proofErr w:type="spellStart"/>
            <w:r>
              <w:rPr>
                <w:lang w:val="en-US" w:eastAsia="ko-KR"/>
              </w:rPr>
              <w:t>Aligment</w:t>
            </w:r>
            <w:proofErr w:type="spellEnd"/>
            <w:r>
              <w:rPr>
                <w:lang w:val="en-US" w:eastAsia="ko-KR"/>
              </w:rPr>
              <w:t>/Editorial</w:t>
            </w:r>
          </w:p>
        </w:tc>
      </w:tr>
      <w:tr w:rsidR="0096789D" w14:paraId="5C192F29" w14:textId="77777777">
        <w:tc>
          <w:tcPr>
            <w:tcW w:w="1615" w:type="dxa"/>
          </w:tcPr>
          <w:p w14:paraId="0963A084"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CATT</w:t>
            </w:r>
          </w:p>
        </w:tc>
        <w:tc>
          <w:tcPr>
            <w:tcW w:w="1710" w:type="dxa"/>
          </w:tcPr>
          <w:p w14:paraId="4E11980E"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H</w:t>
            </w:r>
          </w:p>
        </w:tc>
        <w:tc>
          <w:tcPr>
            <w:tcW w:w="6304" w:type="dxa"/>
          </w:tcPr>
          <w:p w14:paraId="14034275" w14:textId="77777777" w:rsidR="0096789D" w:rsidRPr="0083347D" w:rsidRDefault="00D405CD">
            <w:pPr>
              <w:pStyle w:val="TAL"/>
              <w:keepNext w:val="0"/>
              <w:keepLines w:val="0"/>
              <w:widowControl w:val="0"/>
              <w:rPr>
                <w:rFonts w:eastAsiaTheme="minorEastAsia"/>
                <w:lang w:val="en-US" w:eastAsia="zh-CN"/>
              </w:rPr>
            </w:pPr>
            <w:r w:rsidRPr="0083347D">
              <w:rPr>
                <w:rFonts w:eastAsiaTheme="minorEastAsia" w:hint="eastAsia"/>
                <w:lang w:val="en-US" w:eastAsia="zh-CN"/>
              </w:rPr>
              <w:t xml:space="preserve">This issue can be solved in this meeting to </w:t>
            </w:r>
            <w:proofErr w:type="spellStart"/>
            <w:r w:rsidRPr="0083347D">
              <w:rPr>
                <w:rFonts w:eastAsiaTheme="minorEastAsia" w:hint="eastAsia"/>
                <w:lang w:val="en-US" w:eastAsia="zh-CN"/>
              </w:rPr>
              <w:t>comlete</w:t>
            </w:r>
            <w:proofErr w:type="spellEnd"/>
            <w:r w:rsidRPr="0083347D">
              <w:rPr>
                <w:rFonts w:eastAsiaTheme="minorEastAsia" w:hint="eastAsia"/>
                <w:lang w:val="en-US" w:eastAsia="zh-CN"/>
              </w:rPr>
              <w:t xml:space="preserve"> the current specification text, since there are different names of </w:t>
            </w:r>
            <w:r w:rsidRPr="0083347D">
              <w:rPr>
                <w:rFonts w:hint="eastAsia"/>
                <w:lang w:val="en-US" w:eastAsia="zh-CN"/>
              </w:rPr>
              <w:t>S</w:t>
            </w:r>
            <w:r w:rsidRPr="0083347D">
              <w:rPr>
                <w:lang w:val="en-US" w:eastAsia="zh-CN"/>
              </w:rPr>
              <w:t>patial</w:t>
            </w:r>
            <w:r w:rsidRPr="0083347D">
              <w:rPr>
                <w:rFonts w:hint="eastAsia"/>
                <w:lang w:val="en-US" w:eastAsia="zh-CN"/>
              </w:rPr>
              <w:t xml:space="preserve"> R</w:t>
            </w:r>
            <w:r w:rsidRPr="0083347D">
              <w:rPr>
                <w:lang w:val="en-US" w:eastAsia="zh-CN"/>
              </w:rPr>
              <w:t>elation</w:t>
            </w:r>
            <w:r w:rsidRPr="0083347D">
              <w:rPr>
                <w:rFonts w:hint="eastAsia"/>
                <w:lang w:val="en-US" w:eastAsia="zh-CN"/>
              </w:rPr>
              <w:t xml:space="preserve"> I</w:t>
            </w:r>
            <w:r w:rsidRPr="0083347D">
              <w:rPr>
                <w:lang w:val="en-US" w:eastAsia="zh-CN"/>
              </w:rPr>
              <w:t>nfo</w:t>
            </w:r>
            <w:r w:rsidRPr="0083347D">
              <w:rPr>
                <w:rFonts w:hint="eastAsia"/>
                <w:lang w:val="en-US" w:eastAsia="zh-CN"/>
              </w:rPr>
              <w:t>rmation for SRS-MIMO and SRS-Pos</w:t>
            </w:r>
            <w:r w:rsidRPr="0083347D">
              <w:rPr>
                <w:rFonts w:eastAsiaTheme="minorEastAsia" w:hint="eastAsia"/>
                <w:lang w:val="en-US" w:eastAsia="zh-CN"/>
              </w:rPr>
              <w:t xml:space="preserve">. </w:t>
            </w:r>
          </w:p>
        </w:tc>
      </w:tr>
      <w:tr w:rsidR="0096789D" w14:paraId="5F54CF09" w14:textId="77777777">
        <w:tc>
          <w:tcPr>
            <w:tcW w:w="1615" w:type="dxa"/>
          </w:tcPr>
          <w:p w14:paraId="4D331BA0" w14:textId="77777777" w:rsidR="0096789D" w:rsidRDefault="00D405CD">
            <w:pPr>
              <w:pStyle w:val="TAL"/>
              <w:keepNext w:val="0"/>
              <w:keepLines w:val="0"/>
              <w:widowControl w:val="0"/>
              <w:rPr>
                <w:lang w:val="en-GB" w:eastAsia="ko-KR"/>
              </w:rPr>
            </w:pPr>
            <w:r>
              <w:rPr>
                <w:rFonts w:eastAsia="SimSun" w:hint="eastAsia"/>
                <w:lang w:val="en-US" w:eastAsia="zh-CN"/>
              </w:rPr>
              <w:t>ZTE</w:t>
            </w:r>
          </w:p>
        </w:tc>
        <w:tc>
          <w:tcPr>
            <w:tcW w:w="1710" w:type="dxa"/>
          </w:tcPr>
          <w:p w14:paraId="3CB799E6" w14:textId="77777777" w:rsidR="0096789D" w:rsidRDefault="00D405CD">
            <w:pPr>
              <w:pStyle w:val="TAL"/>
              <w:keepNext w:val="0"/>
              <w:keepLines w:val="0"/>
              <w:widowControl w:val="0"/>
              <w:rPr>
                <w:lang w:eastAsia="ko-KR"/>
              </w:rPr>
            </w:pPr>
            <w:r>
              <w:rPr>
                <w:rFonts w:eastAsia="SimSun" w:hint="eastAsia"/>
                <w:lang w:val="en-US" w:eastAsia="zh-CN"/>
              </w:rPr>
              <w:t>M</w:t>
            </w:r>
          </w:p>
        </w:tc>
        <w:tc>
          <w:tcPr>
            <w:tcW w:w="6304" w:type="dxa"/>
          </w:tcPr>
          <w:p w14:paraId="6A97DF0C" w14:textId="77777777" w:rsidR="0096789D" w:rsidRDefault="00D405CD">
            <w:pPr>
              <w:pStyle w:val="TAL"/>
              <w:keepNext w:val="0"/>
              <w:keepLines w:val="0"/>
              <w:widowControl w:val="0"/>
              <w:rPr>
                <w:lang w:eastAsia="ko-KR"/>
              </w:rPr>
            </w:pPr>
            <w:r>
              <w:rPr>
                <w:rFonts w:eastAsia="SimSun" w:hint="eastAsia"/>
                <w:lang w:val="en-US" w:eastAsia="zh-CN"/>
              </w:rPr>
              <w:t>Complete the specification.</w:t>
            </w:r>
          </w:p>
        </w:tc>
      </w:tr>
      <w:tr w:rsidR="0096789D" w14:paraId="1FAECFC1" w14:textId="77777777">
        <w:tc>
          <w:tcPr>
            <w:tcW w:w="1615" w:type="dxa"/>
          </w:tcPr>
          <w:p w14:paraId="539779E4" w14:textId="7AD3D6E1" w:rsidR="0096789D" w:rsidRPr="00D11D83" w:rsidRDefault="00D11D83">
            <w:pPr>
              <w:pStyle w:val="TAL"/>
              <w:keepNext w:val="0"/>
              <w:keepLines w:val="0"/>
              <w:widowControl w:val="0"/>
              <w:rPr>
                <w:rFonts w:eastAsiaTheme="minorEastAsia"/>
                <w:lang w:eastAsia="zh-CN"/>
              </w:rPr>
            </w:pPr>
            <w:r>
              <w:rPr>
                <w:rFonts w:eastAsiaTheme="minorEastAsia"/>
                <w:lang w:eastAsia="zh-CN"/>
              </w:rPr>
              <w:t>OPPO</w:t>
            </w:r>
          </w:p>
        </w:tc>
        <w:tc>
          <w:tcPr>
            <w:tcW w:w="1710" w:type="dxa"/>
          </w:tcPr>
          <w:p w14:paraId="752BEFB3" w14:textId="2BE76323" w:rsidR="0096789D" w:rsidRPr="00D11D83" w:rsidRDefault="00D11D83">
            <w:pPr>
              <w:pStyle w:val="TAL"/>
              <w:keepNext w:val="0"/>
              <w:keepLines w:val="0"/>
              <w:widowControl w:val="0"/>
              <w:rPr>
                <w:rFonts w:eastAsiaTheme="minorEastAsia"/>
                <w:lang w:eastAsia="zh-CN"/>
              </w:rPr>
            </w:pPr>
            <w:r>
              <w:rPr>
                <w:rFonts w:eastAsiaTheme="minorEastAsia"/>
                <w:lang w:eastAsia="zh-CN"/>
              </w:rPr>
              <w:t>M</w:t>
            </w:r>
          </w:p>
        </w:tc>
        <w:tc>
          <w:tcPr>
            <w:tcW w:w="6304" w:type="dxa"/>
          </w:tcPr>
          <w:p w14:paraId="319797FF" w14:textId="77777777" w:rsidR="0096789D" w:rsidRDefault="0096789D">
            <w:pPr>
              <w:pStyle w:val="TAL"/>
              <w:keepNext w:val="0"/>
              <w:keepLines w:val="0"/>
              <w:widowControl w:val="0"/>
              <w:rPr>
                <w:lang w:eastAsia="ko-KR"/>
              </w:rPr>
            </w:pPr>
          </w:p>
        </w:tc>
      </w:tr>
      <w:tr w:rsidR="00490331" w14:paraId="66A95CC5" w14:textId="77777777">
        <w:tc>
          <w:tcPr>
            <w:tcW w:w="1615" w:type="dxa"/>
          </w:tcPr>
          <w:p w14:paraId="1064E8D9" w14:textId="0BB36654" w:rsidR="00490331" w:rsidRDefault="00490331">
            <w:pPr>
              <w:pStyle w:val="TAL"/>
              <w:keepNext w:val="0"/>
              <w:keepLines w:val="0"/>
              <w:widowControl w:val="0"/>
              <w:rPr>
                <w:lang w:eastAsia="ko-KR"/>
              </w:rPr>
            </w:pPr>
            <w:r>
              <w:rPr>
                <w:lang w:val="en-US" w:eastAsia="ko-KR"/>
              </w:rPr>
              <w:t>vivo</w:t>
            </w:r>
          </w:p>
        </w:tc>
        <w:tc>
          <w:tcPr>
            <w:tcW w:w="1710" w:type="dxa"/>
          </w:tcPr>
          <w:p w14:paraId="0A45761F" w14:textId="7C6966E6" w:rsidR="00490331" w:rsidRDefault="00490331">
            <w:pPr>
              <w:pStyle w:val="TAL"/>
              <w:keepNext w:val="0"/>
              <w:keepLines w:val="0"/>
              <w:widowControl w:val="0"/>
              <w:rPr>
                <w:lang w:eastAsia="ko-KR"/>
              </w:rPr>
            </w:pPr>
            <w:r>
              <w:rPr>
                <w:lang w:val="en-US" w:eastAsia="ko-KR"/>
              </w:rPr>
              <w:t>L</w:t>
            </w:r>
          </w:p>
        </w:tc>
        <w:tc>
          <w:tcPr>
            <w:tcW w:w="6304" w:type="dxa"/>
          </w:tcPr>
          <w:p w14:paraId="25D139F6" w14:textId="0D71A910" w:rsidR="00490331" w:rsidRPr="00ED59CB" w:rsidRDefault="00ED59CB" w:rsidP="00ED59CB">
            <w:pPr>
              <w:pStyle w:val="TAL"/>
              <w:keepNext w:val="0"/>
              <w:keepLines w:val="0"/>
              <w:widowControl w:val="0"/>
              <w:rPr>
                <w:lang w:val="en-US" w:eastAsia="ko-KR"/>
              </w:rPr>
            </w:pPr>
            <w:r>
              <w:rPr>
                <w:lang w:val="en-US" w:eastAsia="ko-KR"/>
              </w:rPr>
              <w:t>Editorial. We request that the same and consistent priority rule in terms of editorial changes apply to all discussions in this AI.</w:t>
            </w:r>
          </w:p>
        </w:tc>
      </w:tr>
      <w:tr w:rsidR="00E6006C" w14:paraId="5EE1AAF4" w14:textId="77777777">
        <w:tc>
          <w:tcPr>
            <w:tcW w:w="1615" w:type="dxa"/>
          </w:tcPr>
          <w:p w14:paraId="0A58D992" w14:textId="20E26613" w:rsidR="00E6006C" w:rsidRPr="00ED59CB" w:rsidRDefault="00E6006C" w:rsidP="00E6006C">
            <w:pPr>
              <w:pStyle w:val="TAL"/>
              <w:keepNext w:val="0"/>
              <w:keepLines w:val="0"/>
              <w:widowControl w:val="0"/>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0D9F6E04" w14:textId="287298E2" w:rsidR="00E6006C" w:rsidRPr="00ED59CB" w:rsidRDefault="00E6006C" w:rsidP="00E6006C">
            <w:pPr>
              <w:pStyle w:val="TAL"/>
              <w:keepNext w:val="0"/>
              <w:keepLines w:val="0"/>
              <w:widowControl w:val="0"/>
              <w:rPr>
                <w:lang w:val="en-US" w:eastAsia="ko-KR"/>
              </w:rPr>
            </w:pPr>
            <w:r>
              <w:rPr>
                <w:rFonts w:eastAsiaTheme="minorEastAsia" w:hint="eastAsia"/>
                <w:lang w:eastAsia="zh-CN"/>
              </w:rPr>
              <w:t>H</w:t>
            </w:r>
          </w:p>
        </w:tc>
        <w:tc>
          <w:tcPr>
            <w:tcW w:w="6304" w:type="dxa"/>
          </w:tcPr>
          <w:p w14:paraId="384C36DE" w14:textId="4F5FCF7F" w:rsidR="00E6006C" w:rsidRPr="00ED59CB" w:rsidRDefault="00E6006C" w:rsidP="00E6006C">
            <w:pPr>
              <w:pStyle w:val="TAL"/>
              <w:keepNext w:val="0"/>
              <w:keepLines w:val="0"/>
              <w:widowControl w:val="0"/>
              <w:rPr>
                <w:lang w:val="en-US" w:eastAsia="ko-KR"/>
              </w:rPr>
            </w:pPr>
            <w:r w:rsidRPr="00E6006C">
              <w:rPr>
                <w:rFonts w:eastAsiaTheme="minorEastAsia" w:hint="eastAsia"/>
                <w:lang w:val="en-US" w:eastAsia="zh-CN"/>
              </w:rPr>
              <w:t>W</w:t>
            </w:r>
            <w:r w:rsidRPr="00E6006C">
              <w:rPr>
                <w:rFonts w:eastAsiaTheme="minorEastAsia"/>
                <w:lang w:val="en-US" w:eastAsia="zh-CN"/>
              </w:rPr>
              <w:t>e have a jumbo TP submitted to 7.2.8.2 (SRS), suggest to merge.</w:t>
            </w:r>
          </w:p>
        </w:tc>
      </w:tr>
      <w:tr w:rsidR="00E6006C" w14:paraId="60909F67" w14:textId="77777777">
        <w:tc>
          <w:tcPr>
            <w:tcW w:w="1615" w:type="dxa"/>
          </w:tcPr>
          <w:p w14:paraId="12683759" w14:textId="37448F56" w:rsidR="00E6006C" w:rsidRPr="00ED59CB" w:rsidRDefault="00492F09" w:rsidP="00E6006C">
            <w:pPr>
              <w:pStyle w:val="TAL"/>
              <w:keepNext w:val="0"/>
              <w:keepLines w:val="0"/>
              <w:widowControl w:val="0"/>
              <w:rPr>
                <w:lang w:val="en-US" w:eastAsia="ko-KR"/>
              </w:rPr>
            </w:pPr>
            <w:r>
              <w:rPr>
                <w:lang w:val="en-US" w:eastAsia="ko-KR"/>
              </w:rPr>
              <w:t>SS</w:t>
            </w:r>
          </w:p>
        </w:tc>
        <w:tc>
          <w:tcPr>
            <w:tcW w:w="1710" w:type="dxa"/>
          </w:tcPr>
          <w:p w14:paraId="4320099A" w14:textId="5C3BB506" w:rsidR="00E6006C" w:rsidRPr="00ED59CB" w:rsidRDefault="00492F09" w:rsidP="00E6006C">
            <w:pPr>
              <w:pStyle w:val="TAL"/>
              <w:keepNext w:val="0"/>
              <w:keepLines w:val="0"/>
              <w:widowControl w:val="0"/>
              <w:rPr>
                <w:lang w:val="en-US" w:eastAsia="ko-KR"/>
              </w:rPr>
            </w:pPr>
            <w:r>
              <w:rPr>
                <w:lang w:val="en-US" w:eastAsia="ko-KR"/>
              </w:rPr>
              <w:t>M</w:t>
            </w:r>
          </w:p>
        </w:tc>
        <w:tc>
          <w:tcPr>
            <w:tcW w:w="6304" w:type="dxa"/>
          </w:tcPr>
          <w:p w14:paraId="3F1D4298" w14:textId="77777777" w:rsidR="00E6006C" w:rsidRPr="00ED59CB" w:rsidRDefault="00E6006C" w:rsidP="00E6006C">
            <w:pPr>
              <w:pStyle w:val="TAL"/>
              <w:keepNext w:val="0"/>
              <w:keepLines w:val="0"/>
              <w:widowControl w:val="0"/>
              <w:rPr>
                <w:lang w:val="en-US" w:eastAsia="ko-KR"/>
              </w:rPr>
            </w:pPr>
          </w:p>
        </w:tc>
      </w:tr>
      <w:tr w:rsidR="00E6006C" w14:paraId="7696BA58" w14:textId="77777777">
        <w:tc>
          <w:tcPr>
            <w:tcW w:w="1615" w:type="dxa"/>
          </w:tcPr>
          <w:p w14:paraId="2740189F" w14:textId="14A2612A" w:rsidR="00E6006C" w:rsidRPr="00E34C19" w:rsidRDefault="00E34C19" w:rsidP="00E6006C">
            <w:pPr>
              <w:pStyle w:val="TAL"/>
              <w:keepNext w:val="0"/>
              <w:keepLines w:val="0"/>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0FD5C4F" w14:textId="34763F55" w:rsidR="00E6006C" w:rsidRPr="00E34C19" w:rsidRDefault="00E34C19" w:rsidP="00E6006C">
            <w:pPr>
              <w:pStyle w:val="TAL"/>
              <w:keepNext w:val="0"/>
              <w:keepLines w:val="0"/>
              <w:widowControl w:val="0"/>
              <w:rPr>
                <w:rFonts w:eastAsiaTheme="minorEastAsia"/>
                <w:lang w:val="en-US" w:eastAsia="zh-CN"/>
              </w:rPr>
            </w:pPr>
            <w:r>
              <w:rPr>
                <w:rFonts w:eastAsiaTheme="minorEastAsia" w:hint="eastAsia"/>
                <w:lang w:val="en-US" w:eastAsia="zh-CN"/>
              </w:rPr>
              <w:t>H</w:t>
            </w:r>
          </w:p>
        </w:tc>
        <w:tc>
          <w:tcPr>
            <w:tcW w:w="6304" w:type="dxa"/>
          </w:tcPr>
          <w:p w14:paraId="72CB26A7" w14:textId="77777777" w:rsidR="00E6006C" w:rsidRPr="00ED59CB" w:rsidRDefault="00E6006C" w:rsidP="00E6006C">
            <w:pPr>
              <w:pStyle w:val="TAL"/>
              <w:keepNext w:val="0"/>
              <w:keepLines w:val="0"/>
              <w:widowControl w:val="0"/>
              <w:rPr>
                <w:lang w:val="en-US" w:eastAsia="ko-KR"/>
              </w:rPr>
            </w:pPr>
          </w:p>
        </w:tc>
      </w:tr>
      <w:tr w:rsidR="009847C6" w14:paraId="023D13D1" w14:textId="77777777">
        <w:tc>
          <w:tcPr>
            <w:tcW w:w="1615" w:type="dxa"/>
          </w:tcPr>
          <w:p w14:paraId="3E251897" w14:textId="5BC5553C"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Futurewei</w:t>
            </w:r>
          </w:p>
        </w:tc>
        <w:tc>
          <w:tcPr>
            <w:tcW w:w="1710" w:type="dxa"/>
          </w:tcPr>
          <w:p w14:paraId="302D22D0" w14:textId="3C63BB8F"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M</w:t>
            </w:r>
          </w:p>
        </w:tc>
        <w:tc>
          <w:tcPr>
            <w:tcW w:w="6304" w:type="dxa"/>
          </w:tcPr>
          <w:p w14:paraId="4E9D43C1" w14:textId="77777777" w:rsidR="009847C6" w:rsidRPr="00ED59CB" w:rsidRDefault="009847C6" w:rsidP="00E6006C">
            <w:pPr>
              <w:pStyle w:val="TAL"/>
              <w:keepNext w:val="0"/>
              <w:keepLines w:val="0"/>
              <w:widowControl w:val="0"/>
              <w:rPr>
                <w:lang w:val="en-US" w:eastAsia="ko-KR"/>
              </w:rPr>
            </w:pPr>
          </w:p>
        </w:tc>
      </w:tr>
      <w:tr w:rsidR="004C12E1" w14:paraId="3ED7BF64" w14:textId="77777777">
        <w:tc>
          <w:tcPr>
            <w:tcW w:w="1615" w:type="dxa"/>
          </w:tcPr>
          <w:p w14:paraId="6825028E" w14:textId="46A20BBB" w:rsidR="004C12E1" w:rsidRDefault="004C12E1" w:rsidP="00E6006C">
            <w:pPr>
              <w:pStyle w:val="TAL"/>
              <w:keepNext w:val="0"/>
              <w:keepLines w:val="0"/>
              <w:widowControl w:val="0"/>
              <w:rPr>
                <w:rFonts w:eastAsiaTheme="minorEastAsia"/>
                <w:lang w:val="en-US" w:eastAsia="zh-CN"/>
              </w:rPr>
            </w:pPr>
            <w:r>
              <w:rPr>
                <w:rFonts w:eastAsiaTheme="minorEastAsia"/>
                <w:lang w:val="en-US" w:eastAsia="zh-CN"/>
              </w:rPr>
              <w:t>Ericsson</w:t>
            </w:r>
          </w:p>
        </w:tc>
        <w:tc>
          <w:tcPr>
            <w:tcW w:w="1710" w:type="dxa"/>
          </w:tcPr>
          <w:p w14:paraId="6EDFDEF2" w14:textId="51A8EA89" w:rsidR="004C12E1" w:rsidRDefault="004C12E1" w:rsidP="00E6006C">
            <w:pPr>
              <w:pStyle w:val="TAL"/>
              <w:keepNext w:val="0"/>
              <w:keepLines w:val="0"/>
              <w:widowControl w:val="0"/>
              <w:rPr>
                <w:rFonts w:eastAsiaTheme="minorEastAsia"/>
                <w:lang w:val="en-US" w:eastAsia="zh-CN"/>
              </w:rPr>
            </w:pPr>
            <w:r>
              <w:rPr>
                <w:rFonts w:eastAsiaTheme="minorEastAsia"/>
                <w:lang w:val="en-US" w:eastAsia="zh-CN"/>
              </w:rPr>
              <w:t>M</w:t>
            </w:r>
          </w:p>
        </w:tc>
        <w:tc>
          <w:tcPr>
            <w:tcW w:w="6304" w:type="dxa"/>
          </w:tcPr>
          <w:p w14:paraId="1D78D032" w14:textId="49A96698" w:rsidR="004C12E1" w:rsidRPr="00ED59CB" w:rsidRDefault="00E2513F" w:rsidP="00E6006C">
            <w:pPr>
              <w:pStyle w:val="TAL"/>
              <w:keepNext w:val="0"/>
              <w:keepLines w:val="0"/>
              <w:widowControl w:val="0"/>
              <w:rPr>
                <w:lang w:val="en-US" w:eastAsia="ko-KR"/>
              </w:rPr>
            </w:pPr>
            <w:r>
              <w:rPr>
                <w:lang w:val="en-US" w:eastAsia="ko-KR"/>
              </w:rPr>
              <w:t xml:space="preserve">Unlike </w:t>
            </w:r>
            <w:r>
              <w:rPr>
                <w:lang w:eastAsia="ko-KR"/>
              </w:rPr>
              <w:t>Issue #7</w:t>
            </w:r>
            <w:r>
              <w:rPr>
                <w:lang w:val="en-US" w:eastAsia="ko-KR"/>
              </w:rPr>
              <w:t>, t</w:t>
            </w:r>
            <w:r w:rsidR="004C12E1">
              <w:rPr>
                <w:lang w:val="en-US" w:eastAsia="ko-KR"/>
              </w:rPr>
              <w:t xml:space="preserve">his is </w:t>
            </w:r>
            <w:r>
              <w:rPr>
                <w:lang w:val="en-US" w:eastAsia="ko-KR"/>
              </w:rPr>
              <w:t xml:space="preserve">not a </w:t>
            </w:r>
            <w:r w:rsidR="004C12E1">
              <w:rPr>
                <w:lang w:val="en-US" w:eastAsia="ko-KR"/>
              </w:rPr>
              <w:t>parameter alignment</w:t>
            </w:r>
            <w:r>
              <w:rPr>
                <w:lang w:val="en-US" w:eastAsia="ko-KR"/>
              </w:rPr>
              <w:t xml:space="preserve"> TP</w:t>
            </w:r>
            <w:r w:rsidR="004C12E1">
              <w:rPr>
                <w:lang w:val="en-US" w:eastAsia="ko-KR"/>
              </w:rPr>
              <w:t>.  So</w:t>
            </w:r>
            <w:r>
              <w:rPr>
                <w:lang w:val="en-US" w:eastAsia="ko-KR"/>
              </w:rPr>
              <w:t>,</w:t>
            </w:r>
            <w:r w:rsidR="004C12E1">
              <w:rPr>
                <w:lang w:val="en-US" w:eastAsia="ko-KR"/>
              </w:rPr>
              <w:t xml:space="preserve"> we think it is good to discuss this TP in this e-meeting.</w:t>
            </w:r>
          </w:p>
        </w:tc>
      </w:tr>
    </w:tbl>
    <w:p w14:paraId="0F77AE8B" w14:textId="77777777" w:rsidR="0096789D" w:rsidRDefault="0096789D">
      <w:pPr>
        <w:pStyle w:val="Heading5"/>
        <w:rPr>
          <w:lang w:eastAsia="ko-KR"/>
        </w:rPr>
      </w:pPr>
    </w:p>
    <w:p w14:paraId="7D6FC59C" w14:textId="77777777" w:rsidR="0096789D" w:rsidRDefault="00D405CD">
      <w:pPr>
        <w:pStyle w:val="Heading5"/>
        <w:rPr>
          <w:lang w:eastAsia="ko-KR"/>
        </w:rPr>
      </w:pPr>
      <w:r>
        <w:rPr>
          <w:lang w:eastAsia="ko-KR"/>
        </w:rPr>
        <w:t xml:space="preserve">Issue #12: Absence of </w:t>
      </w:r>
      <w:proofErr w:type="spellStart"/>
      <w:r>
        <w:rPr>
          <w:i/>
          <w:iCs/>
          <w:lang w:eastAsia="ko-KR"/>
        </w:rPr>
        <w:t>spatialRelationInfo</w:t>
      </w:r>
      <w:proofErr w:type="spellEnd"/>
    </w:p>
    <w:p w14:paraId="43FCFDF0"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3.4</w:t>
      </w:r>
    </w:p>
    <w:p w14:paraId="5BA6BB39"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23</w:t>
      </w:r>
    </w:p>
    <w:p w14:paraId="26696E26" w14:textId="77777777" w:rsidR="0096789D" w:rsidRDefault="0096789D">
      <w:pPr>
        <w:spacing w:after="0"/>
        <w:ind w:firstLine="288"/>
        <w:rPr>
          <w:lang w:eastAsia="ko-KR"/>
        </w:rPr>
      </w:pPr>
    </w:p>
    <w:p w14:paraId="35B3659F"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258067C0" w14:textId="77777777">
        <w:tc>
          <w:tcPr>
            <w:tcW w:w="1615" w:type="dxa"/>
          </w:tcPr>
          <w:p w14:paraId="3E4E58FB" w14:textId="77777777" w:rsidR="0096789D" w:rsidRPr="00ED59CB" w:rsidRDefault="00D405CD">
            <w:pPr>
              <w:pStyle w:val="TAH"/>
              <w:keepNext w:val="0"/>
              <w:keepLines w:val="0"/>
              <w:widowControl w:val="0"/>
              <w:rPr>
                <w:lang w:val="en-US" w:eastAsia="ko-KR"/>
              </w:rPr>
            </w:pPr>
            <w:r w:rsidRPr="00ED59CB">
              <w:rPr>
                <w:lang w:val="en-US" w:eastAsia="ko-KR"/>
              </w:rPr>
              <w:t>Company</w:t>
            </w:r>
          </w:p>
        </w:tc>
        <w:tc>
          <w:tcPr>
            <w:tcW w:w="1710" w:type="dxa"/>
          </w:tcPr>
          <w:p w14:paraId="5EB87551" w14:textId="77777777" w:rsidR="0096789D" w:rsidRDefault="00D405CD">
            <w:pPr>
              <w:pStyle w:val="TAH"/>
              <w:keepNext w:val="0"/>
              <w:keepLines w:val="0"/>
              <w:widowControl w:val="0"/>
              <w:rPr>
                <w:lang w:val="en-US" w:eastAsia="ko-KR"/>
              </w:rPr>
            </w:pPr>
            <w:r>
              <w:rPr>
                <w:lang w:val="en-US" w:eastAsia="ko-KR"/>
              </w:rPr>
              <w:t>Priority:</w:t>
            </w:r>
          </w:p>
          <w:p w14:paraId="65797FFC"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012FE568" w14:textId="77777777" w:rsidR="0096789D" w:rsidRDefault="00D405CD">
            <w:pPr>
              <w:pStyle w:val="TAH"/>
              <w:keepNext w:val="0"/>
              <w:keepLines w:val="0"/>
              <w:widowControl w:val="0"/>
              <w:rPr>
                <w:lang w:val="en-US" w:eastAsia="ko-KR"/>
              </w:rPr>
            </w:pPr>
            <w:r>
              <w:rPr>
                <w:lang w:val="en-US" w:eastAsia="ko-KR"/>
              </w:rPr>
              <w:t>Comments</w:t>
            </w:r>
          </w:p>
        </w:tc>
      </w:tr>
      <w:tr w:rsidR="0096789D" w14:paraId="42AFEEB8" w14:textId="77777777">
        <w:tc>
          <w:tcPr>
            <w:tcW w:w="1615" w:type="dxa"/>
          </w:tcPr>
          <w:p w14:paraId="4A190798"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3D452534"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20B108EB" w14:textId="77777777" w:rsidR="0096789D" w:rsidRDefault="00D405CD">
            <w:pPr>
              <w:pStyle w:val="TAL"/>
              <w:keepNext w:val="0"/>
              <w:keepLines w:val="0"/>
              <w:widowControl w:val="0"/>
              <w:jc w:val="left"/>
              <w:rPr>
                <w:lang w:val="en-US" w:eastAsia="ko-KR"/>
              </w:rPr>
            </w:pPr>
            <w:r>
              <w:rPr>
                <w:lang w:val="en-US"/>
              </w:rPr>
              <w:t>"Nice to have", but not really essential.</w:t>
            </w:r>
          </w:p>
        </w:tc>
      </w:tr>
      <w:tr w:rsidR="0096789D" w14:paraId="11109600" w14:textId="77777777">
        <w:tc>
          <w:tcPr>
            <w:tcW w:w="1615" w:type="dxa"/>
          </w:tcPr>
          <w:p w14:paraId="7265F064"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4BC42D94"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40156D58" w14:textId="77777777" w:rsidR="0096789D" w:rsidRDefault="00D405CD">
            <w:pPr>
              <w:pStyle w:val="TAL"/>
              <w:keepNext w:val="0"/>
              <w:keepLines w:val="0"/>
              <w:widowControl w:val="0"/>
              <w:jc w:val="left"/>
              <w:rPr>
                <w:lang w:val="en-US" w:eastAsia="ko-KR"/>
              </w:rPr>
            </w:pPr>
            <w:r>
              <w:rPr>
                <w:lang w:val="en-US" w:eastAsia="ko-KR"/>
              </w:rPr>
              <w:t xml:space="preserve">Current spec is clear. </w:t>
            </w:r>
          </w:p>
        </w:tc>
      </w:tr>
      <w:tr w:rsidR="0096789D" w14:paraId="7C5AA698" w14:textId="77777777">
        <w:tc>
          <w:tcPr>
            <w:tcW w:w="1615" w:type="dxa"/>
          </w:tcPr>
          <w:p w14:paraId="445726FC" w14:textId="77777777" w:rsidR="0096789D" w:rsidRDefault="00D405CD">
            <w:pPr>
              <w:pStyle w:val="TAL"/>
              <w:keepNext w:val="0"/>
              <w:keepLines w:val="0"/>
              <w:widowControl w:val="0"/>
              <w:jc w:val="left"/>
              <w:rPr>
                <w:lang w:val="en-US" w:eastAsia="ko-KR"/>
              </w:rPr>
            </w:pPr>
            <w:r>
              <w:rPr>
                <w:lang w:val="en-US" w:eastAsia="ko-KR"/>
              </w:rPr>
              <w:t>Qualcomm</w:t>
            </w:r>
          </w:p>
        </w:tc>
        <w:tc>
          <w:tcPr>
            <w:tcW w:w="1710" w:type="dxa"/>
          </w:tcPr>
          <w:p w14:paraId="5E7F7919" w14:textId="77777777" w:rsidR="0096789D" w:rsidRDefault="00D405CD">
            <w:pPr>
              <w:pStyle w:val="TAL"/>
              <w:keepNext w:val="0"/>
              <w:keepLines w:val="0"/>
              <w:widowControl w:val="0"/>
              <w:jc w:val="left"/>
              <w:rPr>
                <w:lang w:val="en-US" w:eastAsia="ko-KR"/>
              </w:rPr>
            </w:pPr>
            <w:r>
              <w:rPr>
                <w:lang w:val="en-US" w:eastAsia="ko-KR"/>
              </w:rPr>
              <w:t>L</w:t>
            </w:r>
          </w:p>
        </w:tc>
        <w:tc>
          <w:tcPr>
            <w:tcW w:w="6304" w:type="dxa"/>
          </w:tcPr>
          <w:p w14:paraId="5B558EF8" w14:textId="77777777" w:rsidR="0096789D" w:rsidRDefault="00D405CD">
            <w:pPr>
              <w:pStyle w:val="TAL"/>
              <w:keepNext w:val="0"/>
              <w:keepLines w:val="0"/>
              <w:widowControl w:val="0"/>
              <w:jc w:val="left"/>
              <w:rPr>
                <w:lang w:eastAsia="ko-KR"/>
              </w:rPr>
            </w:pPr>
            <w:r>
              <w:rPr>
                <w:lang w:val="en-US" w:eastAsia="ko-KR"/>
              </w:rPr>
              <w:t>No need</w:t>
            </w:r>
          </w:p>
        </w:tc>
      </w:tr>
      <w:tr w:rsidR="0096789D" w14:paraId="060FBB13" w14:textId="77777777">
        <w:tc>
          <w:tcPr>
            <w:tcW w:w="1615" w:type="dxa"/>
          </w:tcPr>
          <w:p w14:paraId="3CB601A4"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2D69C420"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M</w:t>
            </w:r>
          </w:p>
        </w:tc>
        <w:tc>
          <w:tcPr>
            <w:tcW w:w="6304" w:type="dxa"/>
          </w:tcPr>
          <w:p w14:paraId="4D95C768" w14:textId="77777777" w:rsidR="0096789D" w:rsidRPr="0083347D" w:rsidRDefault="00D405CD">
            <w:pPr>
              <w:pStyle w:val="TAL"/>
              <w:keepNext w:val="0"/>
              <w:keepLines w:val="0"/>
              <w:widowControl w:val="0"/>
              <w:jc w:val="left"/>
              <w:rPr>
                <w:lang w:val="en-US" w:eastAsia="ko-KR"/>
              </w:rPr>
            </w:pPr>
            <w:r w:rsidRPr="0083347D">
              <w:rPr>
                <w:rFonts w:eastAsiaTheme="minorEastAsia" w:hint="eastAsia"/>
                <w:lang w:val="en-US" w:eastAsia="zh-CN"/>
              </w:rPr>
              <w:t xml:space="preserve">We think </w:t>
            </w:r>
            <w:r w:rsidRPr="0083347D">
              <w:rPr>
                <w:lang w:val="en-US"/>
              </w:rPr>
              <w:t xml:space="preserve">it shall be up to UE implementation to implement spatial domain transmission filter on </w:t>
            </w:r>
            <w:r w:rsidRPr="0083347D">
              <w:rPr>
                <w:rFonts w:eastAsiaTheme="minorEastAsia" w:hint="eastAsia"/>
                <w:lang w:val="en-US" w:eastAsia="zh-CN"/>
              </w:rPr>
              <w:t>one</w:t>
            </w:r>
            <w:r w:rsidRPr="0083347D">
              <w:rPr>
                <w:lang w:val="en-US"/>
              </w:rPr>
              <w:t xml:space="preserve"> SRS resource</w:t>
            </w:r>
            <w:r w:rsidRPr="0083347D">
              <w:rPr>
                <w:rFonts w:eastAsiaTheme="minorEastAsia" w:hint="eastAsia"/>
                <w:lang w:val="en-US" w:eastAsia="zh-CN"/>
              </w:rPr>
              <w:t xml:space="preserve">, when </w:t>
            </w:r>
            <w:r w:rsidRPr="0083347D">
              <w:rPr>
                <w:lang w:val="en-US"/>
              </w:rPr>
              <w:t xml:space="preserve">the gNB does not provide spatial relation to </w:t>
            </w:r>
            <w:r w:rsidRPr="0083347D">
              <w:rPr>
                <w:rFonts w:eastAsiaTheme="minorEastAsia" w:hint="eastAsia"/>
                <w:lang w:val="en-US" w:eastAsia="zh-CN"/>
              </w:rPr>
              <w:t xml:space="preserve">this </w:t>
            </w:r>
            <w:r w:rsidRPr="0083347D">
              <w:rPr>
                <w:lang w:val="en-US"/>
              </w:rPr>
              <w:t>SRS resource</w:t>
            </w:r>
            <w:r w:rsidRPr="0083347D">
              <w:rPr>
                <w:rFonts w:eastAsiaTheme="minorEastAsia" w:hint="eastAsia"/>
                <w:lang w:val="en-US" w:eastAsia="zh-CN"/>
              </w:rPr>
              <w:t>. Therefore, the TP for this issue is reasonable and can be discussed in this meeting.</w:t>
            </w:r>
          </w:p>
        </w:tc>
      </w:tr>
      <w:tr w:rsidR="0096789D" w14:paraId="1A66AFB9" w14:textId="77777777">
        <w:tc>
          <w:tcPr>
            <w:tcW w:w="1615" w:type="dxa"/>
          </w:tcPr>
          <w:p w14:paraId="248876A9"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223CF20F" w14:textId="77777777" w:rsidR="0096789D" w:rsidRDefault="00D405CD">
            <w:pPr>
              <w:pStyle w:val="TAL"/>
              <w:keepNext w:val="0"/>
              <w:keepLines w:val="0"/>
              <w:widowControl w:val="0"/>
              <w:jc w:val="left"/>
              <w:rPr>
                <w:lang w:eastAsia="ko-KR"/>
              </w:rPr>
            </w:pPr>
            <w:r>
              <w:rPr>
                <w:rFonts w:eastAsia="SimSun" w:hint="eastAsia"/>
                <w:lang w:val="en-US" w:eastAsia="zh-CN"/>
              </w:rPr>
              <w:t>M</w:t>
            </w:r>
          </w:p>
        </w:tc>
        <w:tc>
          <w:tcPr>
            <w:tcW w:w="6304" w:type="dxa"/>
          </w:tcPr>
          <w:p w14:paraId="171EF9ED" w14:textId="77777777" w:rsidR="0096789D" w:rsidRPr="0083347D" w:rsidRDefault="00D405CD">
            <w:pPr>
              <w:pStyle w:val="TAL"/>
              <w:keepNext w:val="0"/>
              <w:keepLines w:val="0"/>
              <w:widowControl w:val="0"/>
              <w:jc w:val="left"/>
              <w:rPr>
                <w:lang w:val="en-US" w:eastAsia="ko-KR"/>
              </w:rPr>
            </w:pPr>
            <w:r>
              <w:rPr>
                <w:rFonts w:eastAsia="SimSun" w:hint="eastAsia"/>
                <w:lang w:val="en-US" w:eastAsia="zh-CN"/>
              </w:rPr>
              <w:t xml:space="preserve">The current </w:t>
            </w:r>
            <w:proofErr w:type="spellStart"/>
            <w:r>
              <w:rPr>
                <w:rFonts w:eastAsia="SimSun" w:hint="eastAsia"/>
                <w:lang w:val="en-US" w:eastAsia="zh-CN"/>
              </w:rPr>
              <w:t>descriptionin</w:t>
            </w:r>
            <w:proofErr w:type="spellEnd"/>
            <w:r>
              <w:rPr>
                <w:rFonts w:eastAsia="SimSun" w:hint="eastAsia"/>
                <w:lang w:val="en-US" w:eastAsia="zh-CN"/>
              </w:rPr>
              <w:t xml:space="preserve"> specification  doesn</w:t>
            </w:r>
            <w:r>
              <w:rPr>
                <w:rFonts w:eastAsia="SimSun"/>
                <w:lang w:val="en-US" w:eastAsia="zh-CN"/>
              </w:rPr>
              <w:t>’</w:t>
            </w:r>
            <w:r>
              <w:rPr>
                <w:rFonts w:eastAsia="SimSun" w:hint="eastAsia"/>
                <w:lang w:val="en-US" w:eastAsia="zh-CN"/>
              </w:rPr>
              <w:t>t define any UE behavior.</w:t>
            </w:r>
          </w:p>
        </w:tc>
      </w:tr>
      <w:tr w:rsidR="0096789D" w14:paraId="37DC8D14" w14:textId="77777777">
        <w:tc>
          <w:tcPr>
            <w:tcW w:w="1615" w:type="dxa"/>
          </w:tcPr>
          <w:p w14:paraId="70700FA4" w14:textId="67AC65D5" w:rsidR="0096789D" w:rsidRPr="0083347D" w:rsidRDefault="00D11D83">
            <w:pPr>
              <w:pStyle w:val="TAL"/>
              <w:keepNext w:val="0"/>
              <w:keepLines w:val="0"/>
              <w:widowControl w:val="0"/>
              <w:jc w:val="left"/>
              <w:rPr>
                <w:lang w:val="en-US" w:eastAsia="ko-KR"/>
              </w:rPr>
            </w:pPr>
            <w:r>
              <w:rPr>
                <w:lang w:val="en-US" w:eastAsia="ko-KR"/>
              </w:rPr>
              <w:t>OPPO</w:t>
            </w:r>
          </w:p>
        </w:tc>
        <w:tc>
          <w:tcPr>
            <w:tcW w:w="1710" w:type="dxa"/>
          </w:tcPr>
          <w:p w14:paraId="1614F2B4" w14:textId="5BCB879A" w:rsidR="0096789D" w:rsidRPr="0083347D" w:rsidRDefault="00D11D83">
            <w:pPr>
              <w:pStyle w:val="TAL"/>
              <w:keepNext w:val="0"/>
              <w:keepLines w:val="0"/>
              <w:widowControl w:val="0"/>
              <w:jc w:val="left"/>
              <w:rPr>
                <w:lang w:val="en-US" w:eastAsia="ko-KR"/>
              </w:rPr>
            </w:pPr>
            <w:r>
              <w:rPr>
                <w:lang w:val="en-US" w:eastAsia="ko-KR"/>
              </w:rPr>
              <w:t>H</w:t>
            </w:r>
          </w:p>
        </w:tc>
        <w:tc>
          <w:tcPr>
            <w:tcW w:w="6304" w:type="dxa"/>
          </w:tcPr>
          <w:p w14:paraId="3548FC9C" w14:textId="77777777" w:rsidR="0096789D" w:rsidRDefault="00A21AFF">
            <w:pPr>
              <w:pStyle w:val="TAL"/>
              <w:keepNext w:val="0"/>
              <w:keepLines w:val="0"/>
              <w:widowControl w:val="0"/>
              <w:jc w:val="left"/>
              <w:rPr>
                <w:lang w:val="en-US" w:eastAsia="ko-KR"/>
              </w:rPr>
            </w:pPr>
            <w:r>
              <w:rPr>
                <w:lang w:val="en-US" w:eastAsia="ko-KR"/>
              </w:rPr>
              <w:t>It shall be up to UE implementation when no spatial relation info is configured.</w:t>
            </w:r>
          </w:p>
          <w:p w14:paraId="3CAF9B10" w14:textId="66C4F895" w:rsidR="00A21AFF" w:rsidRPr="0083347D" w:rsidRDefault="00A21AFF">
            <w:pPr>
              <w:pStyle w:val="TAL"/>
              <w:keepNext w:val="0"/>
              <w:keepLines w:val="0"/>
              <w:widowControl w:val="0"/>
              <w:jc w:val="left"/>
              <w:rPr>
                <w:lang w:val="en-US" w:eastAsia="ko-KR"/>
              </w:rPr>
            </w:pPr>
            <w:r>
              <w:rPr>
                <w:lang w:val="en-US" w:eastAsia="ko-KR"/>
              </w:rPr>
              <w:t>Given that, we do not need specify anything in the spec.</w:t>
            </w:r>
          </w:p>
        </w:tc>
      </w:tr>
      <w:tr w:rsidR="0096789D" w14:paraId="3DF84B4A" w14:textId="77777777">
        <w:tc>
          <w:tcPr>
            <w:tcW w:w="1615" w:type="dxa"/>
          </w:tcPr>
          <w:p w14:paraId="231D110F" w14:textId="5C6F869B" w:rsidR="0096789D" w:rsidRPr="0083347D" w:rsidRDefault="00ED59CB">
            <w:pPr>
              <w:pStyle w:val="TAL"/>
              <w:keepNext w:val="0"/>
              <w:keepLines w:val="0"/>
              <w:widowControl w:val="0"/>
              <w:jc w:val="left"/>
              <w:rPr>
                <w:lang w:val="en-US" w:eastAsia="ko-KR"/>
              </w:rPr>
            </w:pPr>
            <w:r>
              <w:rPr>
                <w:lang w:val="en-US" w:eastAsia="ko-KR"/>
              </w:rPr>
              <w:t>vivo</w:t>
            </w:r>
          </w:p>
        </w:tc>
        <w:tc>
          <w:tcPr>
            <w:tcW w:w="1710" w:type="dxa"/>
          </w:tcPr>
          <w:p w14:paraId="2D24294B" w14:textId="3D8BCBB4" w:rsidR="0096789D" w:rsidRPr="0083347D" w:rsidRDefault="00ED59CB">
            <w:pPr>
              <w:pStyle w:val="TAL"/>
              <w:keepNext w:val="0"/>
              <w:keepLines w:val="0"/>
              <w:widowControl w:val="0"/>
              <w:jc w:val="left"/>
              <w:rPr>
                <w:lang w:val="en-US" w:eastAsia="ko-KR"/>
              </w:rPr>
            </w:pPr>
            <w:r>
              <w:rPr>
                <w:lang w:val="en-US" w:eastAsia="ko-KR"/>
              </w:rPr>
              <w:t>L</w:t>
            </w:r>
          </w:p>
        </w:tc>
        <w:tc>
          <w:tcPr>
            <w:tcW w:w="6304" w:type="dxa"/>
          </w:tcPr>
          <w:p w14:paraId="5F50E89A" w14:textId="37127D07" w:rsidR="0096789D" w:rsidRPr="0083347D" w:rsidRDefault="00ED59CB">
            <w:pPr>
              <w:pStyle w:val="TAL"/>
              <w:keepNext w:val="0"/>
              <w:keepLines w:val="0"/>
              <w:widowControl w:val="0"/>
              <w:jc w:val="left"/>
              <w:rPr>
                <w:lang w:val="en-US" w:eastAsia="ko-KR"/>
              </w:rPr>
            </w:pPr>
            <w:r>
              <w:rPr>
                <w:lang w:val="en-US" w:eastAsia="ko-KR"/>
              </w:rPr>
              <w:t>Not needed.</w:t>
            </w:r>
          </w:p>
        </w:tc>
      </w:tr>
      <w:tr w:rsidR="00E6006C" w14:paraId="798D89C5" w14:textId="77777777">
        <w:tc>
          <w:tcPr>
            <w:tcW w:w="1615" w:type="dxa"/>
          </w:tcPr>
          <w:p w14:paraId="796D2C92" w14:textId="6BFCEC06"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6C53E34F" w14:textId="60F789CE" w:rsidR="00E6006C" w:rsidRPr="0083347D" w:rsidRDefault="00E6006C" w:rsidP="00E6006C">
            <w:pPr>
              <w:pStyle w:val="TAL"/>
              <w:keepNext w:val="0"/>
              <w:keepLines w:val="0"/>
              <w:widowControl w:val="0"/>
              <w:jc w:val="left"/>
              <w:rPr>
                <w:lang w:val="en-US" w:eastAsia="ko-KR"/>
              </w:rPr>
            </w:pPr>
            <w:r>
              <w:rPr>
                <w:rFonts w:eastAsiaTheme="minorEastAsia" w:hint="eastAsia"/>
                <w:lang w:eastAsia="zh-CN"/>
              </w:rPr>
              <w:t>L</w:t>
            </w:r>
          </w:p>
        </w:tc>
        <w:tc>
          <w:tcPr>
            <w:tcW w:w="6304" w:type="dxa"/>
          </w:tcPr>
          <w:p w14:paraId="69443AB8" w14:textId="136E85C5" w:rsidR="00E6006C" w:rsidRPr="0083347D" w:rsidRDefault="00E6006C" w:rsidP="00E6006C">
            <w:pPr>
              <w:pStyle w:val="TAL"/>
              <w:keepNext w:val="0"/>
              <w:keepLines w:val="0"/>
              <w:widowControl w:val="0"/>
              <w:jc w:val="left"/>
              <w:rPr>
                <w:lang w:val="en-US" w:eastAsia="ko-KR"/>
              </w:rPr>
            </w:pPr>
            <w:r w:rsidRPr="00E6006C">
              <w:rPr>
                <w:rFonts w:eastAsiaTheme="minorEastAsia"/>
                <w:lang w:val="en-US" w:eastAsia="zh-CN"/>
              </w:rPr>
              <w:t>We are OK to keep the tedious text.</w:t>
            </w:r>
          </w:p>
        </w:tc>
      </w:tr>
      <w:tr w:rsidR="00E6006C" w14:paraId="11BA7B1D" w14:textId="77777777">
        <w:tc>
          <w:tcPr>
            <w:tcW w:w="1615" w:type="dxa"/>
          </w:tcPr>
          <w:p w14:paraId="45EB3E1B" w14:textId="799C9EC3" w:rsidR="00E6006C" w:rsidRPr="0083347D" w:rsidRDefault="00492F09" w:rsidP="00E6006C">
            <w:pPr>
              <w:pStyle w:val="TAL"/>
              <w:keepNext w:val="0"/>
              <w:keepLines w:val="0"/>
              <w:widowControl w:val="0"/>
              <w:jc w:val="left"/>
              <w:rPr>
                <w:lang w:val="en-US" w:eastAsia="ko-KR"/>
              </w:rPr>
            </w:pPr>
            <w:r>
              <w:rPr>
                <w:lang w:val="en-US" w:eastAsia="ko-KR"/>
              </w:rPr>
              <w:t>SS</w:t>
            </w:r>
          </w:p>
        </w:tc>
        <w:tc>
          <w:tcPr>
            <w:tcW w:w="1710" w:type="dxa"/>
          </w:tcPr>
          <w:p w14:paraId="6CBA6F3E" w14:textId="08839B26" w:rsidR="00E6006C" w:rsidRPr="0083347D" w:rsidRDefault="00492F09" w:rsidP="00E6006C">
            <w:pPr>
              <w:pStyle w:val="TAL"/>
              <w:keepNext w:val="0"/>
              <w:keepLines w:val="0"/>
              <w:widowControl w:val="0"/>
              <w:jc w:val="left"/>
              <w:rPr>
                <w:lang w:val="en-US" w:eastAsia="ko-KR"/>
              </w:rPr>
            </w:pPr>
            <w:r>
              <w:rPr>
                <w:lang w:val="en-US" w:eastAsia="ko-KR"/>
              </w:rPr>
              <w:t>M</w:t>
            </w:r>
          </w:p>
        </w:tc>
        <w:tc>
          <w:tcPr>
            <w:tcW w:w="6304" w:type="dxa"/>
          </w:tcPr>
          <w:p w14:paraId="474A8AC5" w14:textId="77777777" w:rsidR="00E6006C" w:rsidRPr="0083347D" w:rsidRDefault="00E6006C" w:rsidP="00E6006C">
            <w:pPr>
              <w:pStyle w:val="TAL"/>
              <w:keepNext w:val="0"/>
              <w:keepLines w:val="0"/>
              <w:widowControl w:val="0"/>
              <w:jc w:val="left"/>
              <w:rPr>
                <w:lang w:val="en-US" w:eastAsia="ko-KR"/>
              </w:rPr>
            </w:pPr>
          </w:p>
        </w:tc>
      </w:tr>
      <w:tr w:rsidR="00E6006C" w14:paraId="17E2219C" w14:textId="77777777">
        <w:tc>
          <w:tcPr>
            <w:tcW w:w="1615" w:type="dxa"/>
          </w:tcPr>
          <w:p w14:paraId="3A11CF51" w14:textId="38D6797C" w:rsidR="00E6006C" w:rsidRPr="00CF3D1A" w:rsidRDefault="00CF3D1A"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584B30B7" w14:textId="52D516EE" w:rsidR="00E6006C" w:rsidRPr="00CF3D1A" w:rsidRDefault="00CF3D1A"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5798B199" w14:textId="406F104B" w:rsidR="00E6006C" w:rsidRPr="00CF3D1A" w:rsidRDefault="00AB15C2" w:rsidP="00E6006C">
            <w:pPr>
              <w:pStyle w:val="TAL"/>
              <w:keepNext w:val="0"/>
              <w:keepLines w:val="0"/>
              <w:widowControl w:val="0"/>
              <w:jc w:val="left"/>
              <w:rPr>
                <w:rFonts w:eastAsiaTheme="minorEastAsia"/>
                <w:lang w:val="en-US" w:eastAsia="zh-CN"/>
              </w:rPr>
            </w:pPr>
            <w:r>
              <w:rPr>
                <w:rFonts w:eastAsiaTheme="minorEastAsia"/>
                <w:lang w:val="en-US" w:eastAsia="zh-CN"/>
              </w:rPr>
              <w:t>Not necessary</w:t>
            </w:r>
            <w:r w:rsidR="00987DB8">
              <w:rPr>
                <w:rFonts w:eastAsiaTheme="minorEastAsia"/>
                <w:lang w:val="en-US" w:eastAsia="zh-CN"/>
              </w:rPr>
              <w:t>.</w:t>
            </w:r>
          </w:p>
        </w:tc>
      </w:tr>
      <w:tr w:rsidR="009847C6" w14:paraId="6FFBF7C6" w14:textId="77777777">
        <w:tc>
          <w:tcPr>
            <w:tcW w:w="1615" w:type="dxa"/>
          </w:tcPr>
          <w:p w14:paraId="3D68702A" w14:textId="3B6994AF" w:rsidR="009847C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6AA3C942" w14:textId="5C79D0E5" w:rsidR="009847C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286CC630" w14:textId="77777777" w:rsidR="009847C6" w:rsidRDefault="009847C6" w:rsidP="00E6006C">
            <w:pPr>
              <w:pStyle w:val="TAL"/>
              <w:keepNext w:val="0"/>
              <w:keepLines w:val="0"/>
              <w:widowControl w:val="0"/>
              <w:jc w:val="left"/>
              <w:rPr>
                <w:rFonts w:eastAsiaTheme="minorEastAsia"/>
                <w:lang w:val="en-US" w:eastAsia="zh-CN"/>
              </w:rPr>
            </w:pPr>
          </w:p>
        </w:tc>
      </w:tr>
      <w:tr w:rsidR="009E0A01" w14:paraId="365F6748" w14:textId="77777777">
        <w:tc>
          <w:tcPr>
            <w:tcW w:w="1615" w:type="dxa"/>
          </w:tcPr>
          <w:p w14:paraId="0F62658F" w14:textId="08255672" w:rsidR="009E0A01" w:rsidRDefault="009E0A01"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4CDEE71B" w14:textId="1B72070B" w:rsidR="009E0A01" w:rsidRDefault="009E0A01" w:rsidP="00E6006C">
            <w:pPr>
              <w:pStyle w:val="TAL"/>
              <w:keepNext w:val="0"/>
              <w:keepLines w:val="0"/>
              <w:widowControl w:val="0"/>
              <w:jc w:val="left"/>
              <w:rPr>
                <w:rFonts w:eastAsiaTheme="minorEastAsia"/>
                <w:lang w:val="en-US" w:eastAsia="zh-CN"/>
              </w:rPr>
            </w:pPr>
            <w:r>
              <w:rPr>
                <w:rFonts w:eastAsiaTheme="minorEastAsia"/>
                <w:lang w:val="en-US" w:eastAsia="zh-CN"/>
              </w:rPr>
              <w:t>L</w:t>
            </w:r>
          </w:p>
        </w:tc>
        <w:tc>
          <w:tcPr>
            <w:tcW w:w="6304" w:type="dxa"/>
          </w:tcPr>
          <w:p w14:paraId="1E54CD94" w14:textId="7F4D8F7C" w:rsidR="009E0A01" w:rsidRDefault="009E0A01" w:rsidP="00E6006C">
            <w:pPr>
              <w:pStyle w:val="TAL"/>
              <w:keepNext w:val="0"/>
              <w:keepLines w:val="0"/>
              <w:widowControl w:val="0"/>
              <w:jc w:val="left"/>
              <w:rPr>
                <w:rFonts w:eastAsiaTheme="minorEastAsia"/>
                <w:lang w:val="en-US" w:eastAsia="zh-CN"/>
              </w:rPr>
            </w:pPr>
            <w:r>
              <w:rPr>
                <w:rFonts w:eastAsiaTheme="minorEastAsia"/>
                <w:lang w:val="en-US" w:eastAsia="zh-CN"/>
              </w:rPr>
              <w:t>Proposed TP is not necessary.</w:t>
            </w:r>
          </w:p>
        </w:tc>
      </w:tr>
    </w:tbl>
    <w:p w14:paraId="59302E25" w14:textId="77777777" w:rsidR="0096789D" w:rsidRDefault="0096789D">
      <w:pPr>
        <w:pStyle w:val="Heading5"/>
        <w:rPr>
          <w:lang w:eastAsia="ko-KR"/>
        </w:rPr>
      </w:pPr>
    </w:p>
    <w:p w14:paraId="28671E6E" w14:textId="77777777" w:rsidR="0096789D" w:rsidRDefault="00D405CD">
      <w:pPr>
        <w:pStyle w:val="Heading5"/>
        <w:rPr>
          <w:lang w:eastAsia="ko-KR"/>
        </w:rPr>
      </w:pPr>
      <w:r>
        <w:rPr>
          <w:lang w:eastAsia="ko-KR"/>
        </w:rPr>
        <w:t>Issue #13: Spatial Relation Fallback Conclusion</w:t>
      </w:r>
    </w:p>
    <w:p w14:paraId="17072566"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3.5</w:t>
      </w:r>
    </w:p>
    <w:p w14:paraId="08327FD1"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24</w:t>
      </w:r>
    </w:p>
    <w:p w14:paraId="145E2C87" w14:textId="77777777" w:rsidR="0096789D" w:rsidRDefault="0096789D">
      <w:pPr>
        <w:spacing w:after="0"/>
        <w:ind w:firstLine="288"/>
        <w:rPr>
          <w:lang w:eastAsia="ko-KR"/>
        </w:rPr>
      </w:pPr>
    </w:p>
    <w:p w14:paraId="7BDEE1F9"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2CD0F2E0" w14:textId="77777777">
        <w:tc>
          <w:tcPr>
            <w:tcW w:w="1615" w:type="dxa"/>
          </w:tcPr>
          <w:p w14:paraId="309010BC" w14:textId="77777777" w:rsidR="0096789D" w:rsidRDefault="00D405CD">
            <w:pPr>
              <w:pStyle w:val="TAH"/>
              <w:keepNext w:val="0"/>
              <w:keepLines w:val="0"/>
              <w:widowControl w:val="0"/>
              <w:rPr>
                <w:lang w:eastAsia="ko-KR"/>
              </w:rPr>
            </w:pPr>
            <w:r>
              <w:rPr>
                <w:lang w:eastAsia="ko-KR"/>
              </w:rPr>
              <w:t>Company</w:t>
            </w:r>
          </w:p>
        </w:tc>
        <w:tc>
          <w:tcPr>
            <w:tcW w:w="1710" w:type="dxa"/>
          </w:tcPr>
          <w:p w14:paraId="21DEB8C4" w14:textId="77777777" w:rsidR="0096789D" w:rsidRDefault="00D405CD">
            <w:pPr>
              <w:pStyle w:val="TAH"/>
              <w:keepNext w:val="0"/>
              <w:keepLines w:val="0"/>
              <w:widowControl w:val="0"/>
              <w:rPr>
                <w:lang w:val="en-US" w:eastAsia="ko-KR"/>
              </w:rPr>
            </w:pPr>
            <w:r>
              <w:rPr>
                <w:lang w:val="en-US" w:eastAsia="ko-KR"/>
              </w:rPr>
              <w:t>Priority:</w:t>
            </w:r>
          </w:p>
          <w:p w14:paraId="78630114"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r>
            <w:r>
              <w:rPr>
                <w:lang w:val="en-US" w:eastAsia="ko-KR"/>
              </w:rPr>
              <w:lastRenderedPageBreak/>
              <w:t>low</w:t>
            </w:r>
          </w:p>
        </w:tc>
        <w:tc>
          <w:tcPr>
            <w:tcW w:w="6304" w:type="dxa"/>
          </w:tcPr>
          <w:p w14:paraId="092D6038" w14:textId="77777777" w:rsidR="0096789D" w:rsidRDefault="00D405CD">
            <w:pPr>
              <w:pStyle w:val="TAH"/>
              <w:keepNext w:val="0"/>
              <w:keepLines w:val="0"/>
              <w:widowControl w:val="0"/>
              <w:rPr>
                <w:lang w:val="en-US" w:eastAsia="ko-KR"/>
              </w:rPr>
            </w:pPr>
            <w:r>
              <w:rPr>
                <w:lang w:val="en-US" w:eastAsia="ko-KR"/>
              </w:rPr>
              <w:lastRenderedPageBreak/>
              <w:t>Comments</w:t>
            </w:r>
          </w:p>
        </w:tc>
      </w:tr>
      <w:tr w:rsidR="0096789D" w14:paraId="286C98CB" w14:textId="77777777">
        <w:tc>
          <w:tcPr>
            <w:tcW w:w="1615" w:type="dxa"/>
          </w:tcPr>
          <w:p w14:paraId="67024D7F" w14:textId="77777777" w:rsidR="0096789D" w:rsidRDefault="00D405CD">
            <w:pPr>
              <w:pStyle w:val="TAL"/>
              <w:keepNext w:val="0"/>
              <w:keepLines w:val="0"/>
              <w:widowControl w:val="0"/>
              <w:rPr>
                <w:lang w:val="en-US" w:eastAsia="ko-KR"/>
              </w:rPr>
            </w:pPr>
            <w:r>
              <w:rPr>
                <w:lang w:val="en-US" w:eastAsia="ko-KR"/>
              </w:rPr>
              <w:t>FL</w:t>
            </w:r>
          </w:p>
        </w:tc>
        <w:tc>
          <w:tcPr>
            <w:tcW w:w="1710" w:type="dxa"/>
          </w:tcPr>
          <w:p w14:paraId="5E63DDF9" w14:textId="77777777" w:rsidR="0096789D" w:rsidRDefault="00D405CD">
            <w:pPr>
              <w:pStyle w:val="TAL"/>
              <w:keepNext w:val="0"/>
              <w:keepLines w:val="0"/>
              <w:widowControl w:val="0"/>
              <w:rPr>
                <w:lang w:val="en-US" w:eastAsia="ko-KR"/>
              </w:rPr>
            </w:pPr>
            <w:r>
              <w:rPr>
                <w:lang w:val="en-US" w:eastAsia="ko-KR"/>
              </w:rPr>
              <w:t>L</w:t>
            </w:r>
          </w:p>
        </w:tc>
        <w:tc>
          <w:tcPr>
            <w:tcW w:w="6304" w:type="dxa"/>
          </w:tcPr>
          <w:p w14:paraId="38477552" w14:textId="77777777" w:rsidR="0096789D" w:rsidRDefault="00D405CD">
            <w:pPr>
              <w:pStyle w:val="TAL"/>
              <w:keepNext w:val="0"/>
              <w:keepLines w:val="0"/>
              <w:widowControl w:val="0"/>
              <w:rPr>
                <w:lang w:val="en-US" w:eastAsia="ko-KR"/>
              </w:rPr>
            </w:pPr>
            <w:r>
              <w:rPr>
                <w:lang w:val="en-US" w:eastAsia="ko-KR"/>
              </w:rPr>
              <w:t>There should be no RAN1 conclusion needed at this point.</w:t>
            </w:r>
          </w:p>
        </w:tc>
      </w:tr>
      <w:tr w:rsidR="0096789D" w14:paraId="3C9E90D7" w14:textId="77777777">
        <w:tc>
          <w:tcPr>
            <w:tcW w:w="1615" w:type="dxa"/>
          </w:tcPr>
          <w:p w14:paraId="692E5A97" w14:textId="77777777" w:rsidR="0096789D" w:rsidRDefault="00D405CD">
            <w:pPr>
              <w:pStyle w:val="TAL"/>
              <w:keepNext w:val="0"/>
              <w:keepLines w:val="0"/>
              <w:widowControl w:val="0"/>
              <w:rPr>
                <w:lang w:val="en-US" w:eastAsia="ko-KR"/>
              </w:rPr>
            </w:pPr>
            <w:r>
              <w:rPr>
                <w:lang w:val="en-US" w:eastAsia="ko-KR"/>
              </w:rPr>
              <w:t>Nokia</w:t>
            </w:r>
          </w:p>
        </w:tc>
        <w:tc>
          <w:tcPr>
            <w:tcW w:w="1710" w:type="dxa"/>
          </w:tcPr>
          <w:p w14:paraId="3256518F" w14:textId="77777777" w:rsidR="0096789D" w:rsidRDefault="00D405CD">
            <w:pPr>
              <w:pStyle w:val="TAL"/>
              <w:keepNext w:val="0"/>
              <w:keepLines w:val="0"/>
              <w:widowControl w:val="0"/>
              <w:rPr>
                <w:lang w:val="en-US" w:eastAsia="ko-KR"/>
              </w:rPr>
            </w:pPr>
            <w:r>
              <w:rPr>
                <w:lang w:val="en-US" w:eastAsia="ko-KR"/>
              </w:rPr>
              <w:t>L</w:t>
            </w:r>
          </w:p>
        </w:tc>
        <w:tc>
          <w:tcPr>
            <w:tcW w:w="6304" w:type="dxa"/>
          </w:tcPr>
          <w:p w14:paraId="3483BAB5" w14:textId="77777777" w:rsidR="0096789D" w:rsidRDefault="00D405CD">
            <w:pPr>
              <w:pStyle w:val="TAL"/>
              <w:keepNext w:val="0"/>
              <w:keepLines w:val="0"/>
              <w:widowControl w:val="0"/>
              <w:rPr>
                <w:lang w:val="en-US" w:eastAsia="ko-KR"/>
              </w:rPr>
            </w:pPr>
            <w:r>
              <w:rPr>
                <w:lang w:val="en-US" w:eastAsia="ko-KR"/>
              </w:rPr>
              <w:t xml:space="preserve">Agree with FL. </w:t>
            </w:r>
          </w:p>
        </w:tc>
      </w:tr>
      <w:tr w:rsidR="0096789D" w14:paraId="36E9519F" w14:textId="77777777">
        <w:tc>
          <w:tcPr>
            <w:tcW w:w="1615" w:type="dxa"/>
          </w:tcPr>
          <w:p w14:paraId="2A274ED7" w14:textId="77777777" w:rsidR="0096789D" w:rsidRDefault="00D405CD">
            <w:pPr>
              <w:pStyle w:val="TAL"/>
              <w:keepNext w:val="0"/>
              <w:keepLines w:val="0"/>
              <w:widowControl w:val="0"/>
              <w:rPr>
                <w:lang w:eastAsia="ko-KR"/>
              </w:rPr>
            </w:pPr>
            <w:r>
              <w:rPr>
                <w:lang w:val="en-US" w:eastAsia="ko-KR"/>
              </w:rPr>
              <w:t>Qualcomm</w:t>
            </w:r>
          </w:p>
        </w:tc>
        <w:tc>
          <w:tcPr>
            <w:tcW w:w="1710" w:type="dxa"/>
          </w:tcPr>
          <w:p w14:paraId="41085390" w14:textId="77777777" w:rsidR="0096789D" w:rsidRDefault="00D405CD">
            <w:pPr>
              <w:pStyle w:val="TAL"/>
              <w:keepNext w:val="0"/>
              <w:keepLines w:val="0"/>
              <w:widowControl w:val="0"/>
              <w:rPr>
                <w:lang w:val="en-US" w:eastAsia="ko-KR"/>
              </w:rPr>
            </w:pPr>
            <w:r>
              <w:rPr>
                <w:lang w:val="en-US" w:eastAsia="ko-KR"/>
              </w:rPr>
              <w:t>L</w:t>
            </w:r>
          </w:p>
        </w:tc>
        <w:tc>
          <w:tcPr>
            <w:tcW w:w="6304" w:type="dxa"/>
          </w:tcPr>
          <w:p w14:paraId="777AA3C2" w14:textId="77777777" w:rsidR="0096789D" w:rsidRDefault="00D405CD">
            <w:pPr>
              <w:pStyle w:val="TAL"/>
              <w:keepNext w:val="0"/>
              <w:keepLines w:val="0"/>
              <w:widowControl w:val="0"/>
              <w:rPr>
                <w:lang w:val="en-US" w:eastAsia="ko-KR"/>
              </w:rPr>
            </w:pPr>
            <w:r>
              <w:rPr>
                <w:lang w:val="en-US" w:eastAsia="ko-KR"/>
              </w:rPr>
              <w:t>No need</w:t>
            </w:r>
          </w:p>
        </w:tc>
      </w:tr>
      <w:tr w:rsidR="0096789D" w14:paraId="7013F511" w14:textId="77777777">
        <w:tc>
          <w:tcPr>
            <w:tcW w:w="1615" w:type="dxa"/>
          </w:tcPr>
          <w:p w14:paraId="2FED1C40"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CATT</w:t>
            </w:r>
          </w:p>
        </w:tc>
        <w:tc>
          <w:tcPr>
            <w:tcW w:w="1710" w:type="dxa"/>
          </w:tcPr>
          <w:p w14:paraId="366194C6"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H</w:t>
            </w:r>
          </w:p>
        </w:tc>
        <w:tc>
          <w:tcPr>
            <w:tcW w:w="6304" w:type="dxa"/>
          </w:tcPr>
          <w:p w14:paraId="58953B62" w14:textId="77777777" w:rsidR="0096789D" w:rsidRPr="0083347D" w:rsidRDefault="00D405CD">
            <w:pPr>
              <w:pStyle w:val="TAL"/>
              <w:keepNext w:val="0"/>
              <w:keepLines w:val="0"/>
              <w:widowControl w:val="0"/>
              <w:rPr>
                <w:rFonts w:eastAsiaTheme="minorEastAsia"/>
                <w:lang w:val="en-US" w:eastAsia="zh-CN"/>
              </w:rPr>
            </w:pPr>
            <w:r w:rsidRPr="0083347D">
              <w:rPr>
                <w:rFonts w:eastAsiaTheme="minorEastAsia" w:hint="eastAsia"/>
                <w:lang w:val="en-US" w:eastAsia="zh-CN"/>
              </w:rPr>
              <w:t xml:space="preserve">This issue also been discussed in AI 7.2.8.2 in several contributions. It will be better to merge the same issue between 7.2.8.2 and 7.2.8.4. In our point of view, the issue of the </w:t>
            </w:r>
            <w:r w:rsidRPr="0083347D">
              <w:rPr>
                <w:rFonts w:eastAsiaTheme="minorEastAsia"/>
                <w:lang w:val="en-US" w:eastAsia="zh-CN"/>
              </w:rPr>
              <w:t>UE behavior</w:t>
            </w:r>
            <w:r w:rsidRPr="0083347D">
              <w:rPr>
                <w:rFonts w:eastAsiaTheme="minorEastAsia" w:hint="eastAsia"/>
                <w:lang w:val="en-US" w:eastAsia="zh-CN"/>
              </w:rPr>
              <w:t xml:space="preserve"> when spatial relation is not </w:t>
            </w:r>
            <w:r w:rsidRPr="0083347D">
              <w:rPr>
                <w:rFonts w:eastAsiaTheme="minorEastAsia"/>
                <w:lang w:val="en-US" w:eastAsia="zh-CN"/>
              </w:rPr>
              <w:t>available</w:t>
            </w:r>
            <w:r w:rsidRPr="0083347D">
              <w:rPr>
                <w:rFonts w:eastAsiaTheme="minorEastAsia" w:hint="eastAsia"/>
                <w:lang w:val="en-US" w:eastAsia="zh-CN"/>
              </w:rPr>
              <w:t xml:space="preserve"> to one SRS resource can be discussed in this meeting.</w:t>
            </w:r>
          </w:p>
        </w:tc>
      </w:tr>
      <w:tr w:rsidR="0096789D" w14:paraId="4C38283D" w14:textId="77777777">
        <w:tc>
          <w:tcPr>
            <w:tcW w:w="1615" w:type="dxa"/>
          </w:tcPr>
          <w:p w14:paraId="48AD7E8B" w14:textId="77777777" w:rsidR="0096789D" w:rsidRDefault="00D405CD">
            <w:pPr>
              <w:pStyle w:val="TAL"/>
              <w:keepNext w:val="0"/>
              <w:keepLines w:val="0"/>
              <w:widowControl w:val="0"/>
              <w:rPr>
                <w:lang w:val="en-GB" w:eastAsia="ko-KR"/>
              </w:rPr>
            </w:pPr>
            <w:r>
              <w:rPr>
                <w:rFonts w:eastAsia="SimSun" w:hint="eastAsia"/>
                <w:lang w:val="en-US" w:eastAsia="zh-CN"/>
              </w:rPr>
              <w:t>ZTE</w:t>
            </w:r>
          </w:p>
        </w:tc>
        <w:tc>
          <w:tcPr>
            <w:tcW w:w="1710" w:type="dxa"/>
          </w:tcPr>
          <w:p w14:paraId="42DC6D97" w14:textId="77777777" w:rsidR="0096789D" w:rsidRDefault="00D405CD">
            <w:pPr>
              <w:pStyle w:val="TAL"/>
              <w:keepNext w:val="0"/>
              <w:keepLines w:val="0"/>
              <w:widowControl w:val="0"/>
              <w:rPr>
                <w:lang w:eastAsia="ko-KR"/>
              </w:rPr>
            </w:pPr>
            <w:r>
              <w:rPr>
                <w:rFonts w:eastAsia="SimSun" w:hint="eastAsia"/>
                <w:lang w:val="en-US" w:eastAsia="zh-CN"/>
              </w:rPr>
              <w:t>L</w:t>
            </w:r>
          </w:p>
        </w:tc>
        <w:tc>
          <w:tcPr>
            <w:tcW w:w="6304" w:type="dxa"/>
          </w:tcPr>
          <w:p w14:paraId="1D65248E" w14:textId="77777777" w:rsidR="0096789D" w:rsidRDefault="00D405CD">
            <w:pPr>
              <w:pStyle w:val="TAL"/>
              <w:keepNext w:val="0"/>
              <w:keepLines w:val="0"/>
              <w:widowControl w:val="0"/>
              <w:rPr>
                <w:lang w:eastAsia="ko-KR"/>
              </w:rPr>
            </w:pPr>
            <w:r>
              <w:rPr>
                <w:rFonts w:eastAsia="SimSun" w:hint="eastAsia"/>
                <w:lang w:val="en-US" w:eastAsia="zh-CN"/>
              </w:rPr>
              <w:t>Agree with FL.</w:t>
            </w:r>
          </w:p>
        </w:tc>
      </w:tr>
      <w:tr w:rsidR="0096789D" w14:paraId="0542B6BF" w14:textId="77777777">
        <w:tc>
          <w:tcPr>
            <w:tcW w:w="1615" w:type="dxa"/>
          </w:tcPr>
          <w:p w14:paraId="216C7F08" w14:textId="6B61CA39" w:rsidR="0096789D" w:rsidRPr="004723F7" w:rsidRDefault="004723F7">
            <w:pPr>
              <w:pStyle w:val="TAL"/>
              <w:keepNext w:val="0"/>
              <w:keepLines w:val="0"/>
              <w:widowControl w:val="0"/>
              <w:rPr>
                <w:rFonts w:eastAsiaTheme="minorEastAsia"/>
                <w:lang w:eastAsia="zh-CN"/>
              </w:rPr>
            </w:pPr>
            <w:r>
              <w:rPr>
                <w:rFonts w:eastAsiaTheme="minorEastAsia"/>
                <w:lang w:eastAsia="zh-CN"/>
              </w:rPr>
              <w:t>OPPO</w:t>
            </w:r>
          </w:p>
        </w:tc>
        <w:tc>
          <w:tcPr>
            <w:tcW w:w="1710" w:type="dxa"/>
          </w:tcPr>
          <w:p w14:paraId="5A522BB3" w14:textId="2197DC9D" w:rsidR="0096789D" w:rsidRPr="004723F7" w:rsidRDefault="004723F7">
            <w:pPr>
              <w:pStyle w:val="TAL"/>
              <w:keepNext w:val="0"/>
              <w:keepLines w:val="0"/>
              <w:widowControl w:val="0"/>
              <w:rPr>
                <w:rFonts w:eastAsiaTheme="minorEastAsia"/>
                <w:lang w:eastAsia="zh-CN"/>
              </w:rPr>
            </w:pPr>
            <w:r>
              <w:rPr>
                <w:rFonts w:eastAsiaTheme="minorEastAsia"/>
                <w:lang w:eastAsia="zh-CN"/>
              </w:rPr>
              <w:t>L</w:t>
            </w:r>
          </w:p>
        </w:tc>
        <w:tc>
          <w:tcPr>
            <w:tcW w:w="6304" w:type="dxa"/>
          </w:tcPr>
          <w:p w14:paraId="1D634B0B" w14:textId="7E07C905" w:rsidR="0096789D" w:rsidRPr="004723F7" w:rsidRDefault="004723F7">
            <w:pPr>
              <w:pStyle w:val="TAL"/>
              <w:keepNext w:val="0"/>
              <w:keepLines w:val="0"/>
              <w:widowControl w:val="0"/>
              <w:rPr>
                <w:rFonts w:eastAsiaTheme="minorEastAsia"/>
                <w:lang w:eastAsia="zh-CN"/>
              </w:rPr>
            </w:pPr>
            <w:r>
              <w:rPr>
                <w:rFonts w:eastAsiaTheme="minorEastAsia"/>
                <w:lang w:eastAsia="zh-CN"/>
              </w:rPr>
              <w:t>No need</w:t>
            </w:r>
          </w:p>
        </w:tc>
      </w:tr>
      <w:tr w:rsidR="0096789D" w14:paraId="5082396D" w14:textId="77777777">
        <w:tc>
          <w:tcPr>
            <w:tcW w:w="1615" w:type="dxa"/>
          </w:tcPr>
          <w:p w14:paraId="6B697761" w14:textId="5B5337B4" w:rsidR="0096789D" w:rsidRPr="00ED59CB" w:rsidRDefault="00ED59CB">
            <w:pPr>
              <w:pStyle w:val="TAL"/>
              <w:keepNext w:val="0"/>
              <w:keepLines w:val="0"/>
              <w:widowControl w:val="0"/>
              <w:rPr>
                <w:lang w:val="en-US" w:eastAsia="ko-KR"/>
              </w:rPr>
            </w:pPr>
            <w:r>
              <w:rPr>
                <w:lang w:val="en-US" w:eastAsia="ko-KR"/>
              </w:rPr>
              <w:t>vivo</w:t>
            </w:r>
          </w:p>
        </w:tc>
        <w:tc>
          <w:tcPr>
            <w:tcW w:w="1710" w:type="dxa"/>
          </w:tcPr>
          <w:p w14:paraId="4815B4B5" w14:textId="228CDD24" w:rsidR="0096789D" w:rsidRPr="00ED59CB" w:rsidRDefault="00ED59CB">
            <w:pPr>
              <w:pStyle w:val="TAL"/>
              <w:keepNext w:val="0"/>
              <w:keepLines w:val="0"/>
              <w:widowControl w:val="0"/>
              <w:rPr>
                <w:lang w:val="en-US" w:eastAsia="ko-KR"/>
              </w:rPr>
            </w:pPr>
            <w:r>
              <w:rPr>
                <w:lang w:val="en-US" w:eastAsia="ko-KR"/>
              </w:rPr>
              <w:t>L</w:t>
            </w:r>
          </w:p>
        </w:tc>
        <w:tc>
          <w:tcPr>
            <w:tcW w:w="6304" w:type="dxa"/>
          </w:tcPr>
          <w:p w14:paraId="03C24FF6" w14:textId="110C855F" w:rsidR="0096789D" w:rsidRPr="00ED59CB" w:rsidRDefault="00ED59CB">
            <w:pPr>
              <w:pStyle w:val="TAL"/>
              <w:keepNext w:val="0"/>
              <w:keepLines w:val="0"/>
              <w:widowControl w:val="0"/>
              <w:rPr>
                <w:lang w:val="en-US" w:eastAsia="ko-KR"/>
              </w:rPr>
            </w:pPr>
            <w:r>
              <w:rPr>
                <w:lang w:val="en-US" w:eastAsia="ko-KR"/>
              </w:rPr>
              <w:t>Not needed.</w:t>
            </w:r>
          </w:p>
        </w:tc>
      </w:tr>
      <w:tr w:rsidR="00E6006C" w14:paraId="51A4A9C0" w14:textId="77777777">
        <w:tc>
          <w:tcPr>
            <w:tcW w:w="1615" w:type="dxa"/>
          </w:tcPr>
          <w:p w14:paraId="2EE1F91E" w14:textId="15447C44" w:rsidR="00E6006C" w:rsidRDefault="00E6006C" w:rsidP="00E6006C">
            <w:pPr>
              <w:pStyle w:val="TAL"/>
              <w:keepNext w:val="0"/>
              <w:keepLines w:val="0"/>
              <w:widowControl w:val="0"/>
              <w:rPr>
                <w:lang w:eastAsia="ko-KR"/>
              </w:rPr>
            </w:pPr>
            <w:r>
              <w:rPr>
                <w:rFonts w:eastAsiaTheme="minorEastAsia" w:hint="eastAsia"/>
                <w:lang w:eastAsia="zh-CN"/>
              </w:rPr>
              <w:t>H</w:t>
            </w:r>
            <w:r>
              <w:rPr>
                <w:rFonts w:eastAsiaTheme="minorEastAsia"/>
                <w:lang w:eastAsia="zh-CN"/>
              </w:rPr>
              <w:t>uawei/HiSilicon</w:t>
            </w:r>
          </w:p>
        </w:tc>
        <w:tc>
          <w:tcPr>
            <w:tcW w:w="1710" w:type="dxa"/>
          </w:tcPr>
          <w:p w14:paraId="2E1ECAAB" w14:textId="7F5FECCE" w:rsidR="00E6006C" w:rsidRDefault="00E6006C" w:rsidP="00E6006C">
            <w:pPr>
              <w:pStyle w:val="TAL"/>
              <w:keepNext w:val="0"/>
              <w:keepLines w:val="0"/>
              <w:widowControl w:val="0"/>
              <w:rPr>
                <w:lang w:eastAsia="ko-KR"/>
              </w:rPr>
            </w:pPr>
            <w:r>
              <w:rPr>
                <w:rFonts w:eastAsiaTheme="minorEastAsia"/>
                <w:lang w:eastAsia="zh-CN"/>
              </w:rPr>
              <w:t>M</w:t>
            </w:r>
          </w:p>
        </w:tc>
        <w:tc>
          <w:tcPr>
            <w:tcW w:w="6304" w:type="dxa"/>
          </w:tcPr>
          <w:p w14:paraId="1E0C8C34" w14:textId="77777777" w:rsidR="00E6006C" w:rsidRDefault="00E6006C" w:rsidP="00E6006C">
            <w:pPr>
              <w:pStyle w:val="TAL"/>
              <w:keepNext w:val="0"/>
              <w:keepLines w:val="0"/>
              <w:widowControl w:val="0"/>
              <w:jc w:val="left"/>
              <w:rPr>
                <w:lang w:val="en-US" w:eastAsia="zh-CN"/>
              </w:rPr>
            </w:pPr>
            <w:r w:rsidRPr="00E6006C">
              <w:rPr>
                <w:rFonts w:eastAsiaTheme="minorEastAsia" w:hint="eastAsia"/>
                <w:lang w:val="en-US" w:eastAsia="zh-CN"/>
              </w:rPr>
              <w:t>N</w:t>
            </w:r>
            <w:r w:rsidRPr="00E6006C">
              <w:rPr>
                <w:rFonts w:eastAsiaTheme="minorEastAsia"/>
                <w:lang w:val="en-US" w:eastAsia="zh-CN"/>
              </w:rPr>
              <w:t xml:space="preserve">ote that RAN2 has already make PRS Resource ID an optional field in the endorse CR </w:t>
            </w:r>
            <w:r>
              <w:rPr>
                <w:lang w:val="en-US" w:eastAsia="zh-CN"/>
              </w:rPr>
              <w:t>R2-2003880.</w:t>
            </w:r>
          </w:p>
          <w:p w14:paraId="626B79FC" w14:textId="77777777" w:rsidR="00E6006C" w:rsidRDefault="00E6006C" w:rsidP="00E6006C">
            <w:pPr>
              <w:pStyle w:val="TAL"/>
              <w:keepNext w:val="0"/>
              <w:keepLines w:val="0"/>
              <w:widowControl w:val="0"/>
              <w:jc w:val="left"/>
              <w:rPr>
                <w:lang w:val="en-US" w:eastAsia="zh-CN"/>
              </w:rPr>
            </w:pPr>
          </w:p>
          <w:p w14:paraId="6E51C2A2" w14:textId="5033A33E" w:rsidR="00E6006C" w:rsidRPr="00E6006C" w:rsidRDefault="00E6006C" w:rsidP="00E6006C">
            <w:pPr>
              <w:pStyle w:val="TAL"/>
              <w:keepNext w:val="0"/>
              <w:keepLines w:val="0"/>
              <w:widowControl w:val="0"/>
              <w:rPr>
                <w:lang w:val="en-US" w:eastAsia="ko-KR"/>
              </w:rPr>
            </w:pPr>
            <w:r>
              <w:rPr>
                <w:lang w:val="en-US" w:eastAsia="zh-CN"/>
              </w:rPr>
              <w:t>If we do not discuss this issue, are we OK to handle it over to RAN2 to discuss the optionality of PRS resource ID?</w:t>
            </w:r>
          </w:p>
        </w:tc>
      </w:tr>
      <w:tr w:rsidR="00E6006C" w14:paraId="7CDCE95E" w14:textId="77777777">
        <w:tc>
          <w:tcPr>
            <w:tcW w:w="1615" w:type="dxa"/>
          </w:tcPr>
          <w:p w14:paraId="35110FFB" w14:textId="3BE3C178" w:rsidR="00E6006C" w:rsidRPr="00E6006C" w:rsidRDefault="00492F09" w:rsidP="00E6006C">
            <w:pPr>
              <w:pStyle w:val="TAL"/>
              <w:keepNext w:val="0"/>
              <w:keepLines w:val="0"/>
              <w:widowControl w:val="0"/>
              <w:rPr>
                <w:lang w:val="en-US" w:eastAsia="ko-KR"/>
              </w:rPr>
            </w:pPr>
            <w:r>
              <w:rPr>
                <w:lang w:val="en-US" w:eastAsia="ko-KR"/>
              </w:rPr>
              <w:t>SS</w:t>
            </w:r>
          </w:p>
        </w:tc>
        <w:tc>
          <w:tcPr>
            <w:tcW w:w="1710" w:type="dxa"/>
          </w:tcPr>
          <w:p w14:paraId="6A9ED2DE" w14:textId="2B81E911" w:rsidR="00E6006C" w:rsidRPr="00E6006C" w:rsidRDefault="00492F09" w:rsidP="00E6006C">
            <w:pPr>
              <w:pStyle w:val="TAL"/>
              <w:keepNext w:val="0"/>
              <w:keepLines w:val="0"/>
              <w:widowControl w:val="0"/>
              <w:rPr>
                <w:lang w:val="en-US" w:eastAsia="ko-KR"/>
              </w:rPr>
            </w:pPr>
            <w:r>
              <w:rPr>
                <w:lang w:val="en-US" w:eastAsia="ko-KR"/>
              </w:rPr>
              <w:t>L</w:t>
            </w:r>
          </w:p>
        </w:tc>
        <w:tc>
          <w:tcPr>
            <w:tcW w:w="6304" w:type="dxa"/>
          </w:tcPr>
          <w:p w14:paraId="6A0C81D0" w14:textId="77777777" w:rsidR="00E6006C" w:rsidRPr="00E6006C" w:rsidRDefault="00E6006C" w:rsidP="00E6006C">
            <w:pPr>
              <w:pStyle w:val="TAL"/>
              <w:keepNext w:val="0"/>
              <w:keepLines w:val="0"/>
              <w:widowControl w:val="0"/>
              <w:rPr>
                <w:lang w:val="en-US" w:eastAsia="ko-KR"/>
              </w:rPr>
            </w:pPr>
          </w:p>
        </w:tc>
      </w:tr>
      <w:tr w:rsidR="00E6006C" w14:paraId="6ED53D24" w14:textId="77777777">
        <w:tc>
          <w:tcPr>
            <w:tcW w:w="1615" w:type="dxa"/>
          </w:tcPr>
          <w:p w14:paraId="41F1AF10" w14:textId="15F34EB4" w:rsidR="00E6006C" w:rsidRPr="001E5145" w:rsidRDefault="001E5145" w:rsidP="00E6006C">
            <w:pPr>
              <w:pStyle w:val="TAL"/>
              <w:keepNext w:val="0"/>
              <w:keepLines w:val="0"/>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FD5D2A6" w14:textId="321F16E0" w:rsidR="00E6006C" w:rsidRPr="001E5145" w:rsidRDefault="001E5145" w:rsidP="00E6006C">
            <w:pPr>
              <w:pStyle w:val="TAL"/>
              <w:keepNext w:val="0"/>
              <w:keepLines w:val="0"/>
              <w:widowControl w:val="0"/>
              <w:rPr>
                <w:rFonts w:eastAsiaTheme="minorEastAsia"/>
                <w:lang w:val="en-US" w:eastAsia="zh-CN"/>
              </w:rPr>
            </w:pPr>
            <w:r>
              <w:rPr>
                <w:rFonts w:eastAsiaTheme="minorEastAsia" w:hint="eastAsia"/>
                <w:lang w:val="en-US" w:eastAsia="zh-CN"/>
              </w:rPr>
              <w:t>M</w:t>
            </w:r>
          </w:p>
        </w:tc>
        <w:tc>
          <w:tcPr>
            <w:tcW w:w="6304" w:type="dxa"/>
          </w:tcPr>
          <w:p w14:paraId="78FF2256" w14:textId="721DD757" w:rsidR="001E5145" w:rsidRPr="001E5145" w:rsidRDefault="001E5145" w:rsidP="00E6006C">
            <w:pPr>
              <w:pStyle w:val="TAL"/>
              <w:keepNext w:val="0"/>
              <w:keepLines w:val="0"/>
              <w:widowControl w:val="0"/>
              <w:rPr>
                <w:rFonts w:eastAsiaTheme="minorEastAsia"/>
                <w:lang w:val="en-US" w:eastAsia="zh-CN"/>
              </w:rPr>
            </w:pPr>
            <w:r>
              <w:rPr>
                <w:rFonts w:eastAsiaTheme="minorEastAsia" w:hint="eastAsia"/>
                <w:lang w:val="en-US" w:eastAsia="zh-CN"/>
              </w:rPr>
              <w:t>Noted</w:t>
            </w:r>
            <w:r>
              <w:rPr>
                <w:rFonts w:eastAsiaTheme="minorEastAsia"/>
                <w:lang w:val="en-US" w:eastAsia="zh-CN"/>
              </w:rPr>
              <w:t xml:space="preserve"> that some</w:t>
            </w:r>
            <w:r>
              <w:rPr>
                <w:rFonts w:eastAsiaTheme="minorEastAsia" w:hint="eastAsia"/>
                <w:lang w:val="en-US" w:eastAsia="zh-CN"/>
              </w:rPr>
              <w:t xml:space="preserve"> </w:t>
            </w:r>
            <w:r>
              <w:rPr>
                <w:rFonts w:eastAsiaTheme="minorEastAsia"/>
                <w:lang w:val="en-US" w:eastAsia="zh-CN"/>
              </w:rPr>
              <w:t xml:space="preserve">more urgent issues should be addressed first, if there is time, however, we think this issue should be discussed. </w:t>
            </w:r>
          </w:p>
        </w:tc>
      </w:tr>
      <w:tr w:rsidR="009847C6" w14:paraId="3617AAAA" w14:textId="77777777">
        <w:tc>
          <w:tcPr>
            <w:tcW w:w="1615" w:type="dxa"/>
          </w:tcPr>
          <w:p w14:paraId="770FA122" w14:textId="0113CBFF"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Futurewei</w:t>
            </w:r>
          </w:p>
        </w:tc>
        <w:tc>
          <w:tcPr>
            <w:tcW w:w="1710" w:type="dxa"/>
          </w:tcPr>
          <w:p w14:paraId="2DA57D47" w14:textId="6F85A4C4" w:rsidR="009847C6" w:rsidRDefault="009847C6" w:rsidP="00E6006C">
            <w:pPr>
              <w:pStyle w:val="TAL"/>
              <w:keepNext w:val="0"/>
              <w:keepLines w:val="0"/>
              <w:widowControl w:val="0"/>
              <w:rPr>
                <w:rFonts w:eastAsiaTheme="minorEastAsia"/>
                <w:lang w:val="en-US" w:eastAsia="zh-CN"/>
              </w:rPr>
            </w:pPr>
            <w:r>
              <w:rPr>
                <w:rFonts w:eastAsiaTheme="minorEastAsia"/>
                <w:lang w:val="en-US" w:eastAsia="zh-CN"/>
              </w:rPr>
              <w:t>L</w:t>
            </w:r>
          </w:p>
        </w:tc>
        <w:tc>
          <w:tcPr>
            <w:tcW w:w="6304" w:type="dxa"/>
          </w:tcPr>
          <w:p w14:paraId="40C3E43C" w14:textId="77777777" w:rsidR="009847C6" w:rsidRDefault="009847C6" w:rsidP="00E6006C">
            <w:pPr>
              <w:pStyle w:val="TAL"/>
              <w:keepNext w:val="0"/>
              <w:keepLines w:val="0"/>
              <w:widowControl w:val="0"/>
              <w:rPr>
                <w:rFonts w:eastAsiaTheme="minorEastAsia"/>
                <w:lang w:val="en-US" w:eastAsia="zh-CN"/>
              </w:rPr>
            </w:pPr>
          </w:p>
        </w:tc>
      </w:tr>
      <w:tr w:rsidR="00E55CD1" w14:paraId="2CB8CC7D" w14:textId="77777777">
        <w:tc>
          <w:tcPr>
            <w:tcW w:w="1615" w:type="dxa"/>
          </w:tcPr>
          <w:p w14:paraId="1A44CE7F" w14:textId="30AEEC60" w:rsidR="00E55CD1" w:rsidRDefault="00E55CD1" w:rsidP="00E6006C">
            <w:pPr>
              <w:pStyle w:val="TAL"/>
              <w:keepNext w:val="0"/>
              <w:keepLines w:val="0"/>
              <w:widowControl w:val="0"/>
              <w:rPr>
                <w:rFonts w:eastAsiaTheme="minorEastAsia"/>
                <w:lang w:val="en-US" w:eastAsia="zh-CN"/>
              </w:rPr>
            </w:pPr>
            <w:r>
              <w:rPr>
                <w:rFonts w:eastAsiaTheme="minorEastAsia"/>
                <w:lang w:val="en-US" w:eastAsia="zh-CN"/>
              </w:rPr>
              <w:t>Ericsson</w:t>
            </w:r>
          </w:p>
        </w:tc>
        <w:tc>
          <w:tcPr>
            <w:tcW w:w="1710" w:type="dxa"/>
          </w:tcPr>
          <w:p w14:paraId="5CB28D44" w14:textId="41AEEED3" w:rsidR="00E55CD1" w:rsidRDefault="00E55CD1" w:rsidP="00E6006C">
            <w:pPr>
              <w:pStyle w:val="TAL"/>
              <w:keepNext w:val="0"/>
              <w:keepLines w:val="0"/>
              <w:widowControl w:val="0"/>
              <w:rPr>
                <w:rFonts w:eastAsiaTheme="minorEastAsia"/>
                <w:lang w:val="en-US" w:eastAsia="zh-CN"/>
              </w:rPr>
            </w:pPr>
            <w:r>
              <w:rPr>
                <w:rFonts w:eastAsiaTheme="minorEastAsia"/>
                <w:lang w:val="en-US" w:eastAsia="zh-CN"/>
              </w:rPr>
              <w:t>L</w:t>
            </w:r>
          </w:p>
        </w:tc>
        <w:tc>
          <w:tcPr>
            <w:tcW w:w="6304" w:type="dxa"/>
          </w:tcPr>
          <w:p w14:paraId="48E24D35" w14:textId="26E07B42" w:rsidR="00E55CD1" w:rsidRDefault="00E55CD1" w:rsidP="00E6006C">
            <w:pPr>
              <w:pStyle w:val="TAL"/>
              <w:keepNext w:val="0"/>
              <w:keepLines w:val="0"/>
              <w:widowControl w:val="0"/>
              <w:rPr>
                <w:rFonts w:eastAsiaTheme="minorEastAsia"/>
                <w:lang w:val="en-US" w:eastAsia="zh-CN"/>
              </w:rPr>
            </w:pPr>
            <w:r>
              <w:rPr>
                <w:rFonts w:eastAsiaTheme="minorEastAsia"/>
                <w:lang w:val="en-US" w:eastAsia="zh-CN"/>
              </w:rPr>
              <w:t>Similar comment as FL.</w:t>
            </w:r>
          </w:p>
        </w:tc>
      </w:tr>
    </w:tbl>
    <w:p w14:paraId="059790AF" w14:textId="77777777" w:rsidR="0096789D" w:rsidRDefault="0096789D">
      <w:pPr>
        <w:pStyle w:val="Heading5"/>
        <w:rPr>
          <w:lang w:eastAsia="ko-KR"/>
        </w:rPr>
      </w:pPr>
    </w:p>
    <w:p w14:paraId="22962DC4" w14:textId="77777777" w:rsidR="0096789D" w:rsidRDefault="00D405CD">
      <w:pPr>
        <w:pStyle w:val="Heading5"/>
        <w:rPr>
          <w:lang w:eastAsia="ko-KR"/>
        </w:rPr>
      </w:pPr>
      <w:r>
        <w:rPr>
          <w:lang w:eastAsia="ko-KR"/>
        </w:rPr>
        <w:t>Issue #14: Number of pathloss References</w:t>
      </w:r>
    </w:p>
    <w:p w14:paraId="766687C6"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3.6</w:t>
      </w:r>
    </w:p>
    <w:p w14:paraId="5673B362"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25, 26</w:t>
      </w:r>
    </w:p>
    <w:p w14:paraId="2FB5AB91" w14:textId="77777777" w:rsidR="0096789D" w:rsidRDefault="0096789D">
      <w:pPr>
        <w:spacing w:after="0"/>
        <w:ind w:firstLine="288"/>
        <w:rPr>
          <w:lang w:eastAsia="ko-KR"/>
        </w:rPr>
      </w:pPr>
    </w:p>
    <w:p w14:paraId="6783A1E8"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7BF6AB31" w14:textId="77777777">
        <w:tc>
          <w:tcPr>
            <w:tcW w:w="1615" w:type="dxa"/>
          </w:tcPr>
          <w:p w14:paraId="3FE71F04" w14:textId="77777777" w:rsidR="0096789D" w:rsidRDefault="00D405CD">
            <w:pPr>
              <w:pStyle w:val="TAH"/>
              <w:keepNext w:val="0"/>
              <w:keepLines w:val="0"/>
              <w:widowControl w:val="0"/>
              <w:rPr>
                <w:lang w:eastAsia="ko-KR"/>
              </w:rPr>
            </w:pPr>
            <w:r>
              <w:rPr>
                <w:lang w:eastAsia="ko-KR"/>
              </w:rPr>
              <w:t>Company</w:t>
            </w:r>
          </w:p>
        </w:tc>
        <w:tc>
          <w:tcPr>
            <w:tcW w:w="1710" w:type="dxa"/>
          </w:tcPr>
          <w:p w14:paraId="209DBF36" w14:textId="77777777" w:rsidR="0096789D" w:rsidRDefault="00D405CD">
            <w:pPr>
              <w:pStyle w:val="TAH"/>
              <w:keepNext w:val="0"/>
              <w:keepLines w:val="0"/>
              <w:widowControl w:val="0"/>
              <w:rPr>
                <w:lang w:val="en-US" w:eastAsia="ko-KR"/>
              </w:rPr>
            </w:pPr>
            <w:r>
              <w:rPr>
                <w:lang w:val="en-US" w:eastAsia="ko-KR"/>
              </w:rPr>
              <w:t>Priority:</w:t>
            </w:r>
          </w:p>
          <w:p w14:paraId="5EBD3D87"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1CEE45C0" w14:textId="77777777" w:rsidR="0096789D" w:rsidRDefault="00D405CD">
            <w:pPr>
              <w:pStyle w:val="TAH"/>
              <w:keepNext w:val="0"/>
              <w:keepLines w:val="0"/>
              <w:widowControl w:val="0"/>
              <w:rPr>
                <w:lang w:val="en-US" w:eastAsia="ko-KR"/>
              </w:rPr>
            </w:pPr>
            <w:r>
              <w:rPr>
                <w:lang w:val="en-US" w:eastAsia="ko-KR"/>
              </w:rPr>
              <w:t>Comments</w:t>
            </w:r>
          </w:p>
        </w:tc>
      </w:tr>
      <w:tr w:rsidR="0096789D" w14:paraId="1B777C57" w14:textId="77777777">
        <w:tc>
          <w:tcPr>
            <w:tcW w:w="1615" w:type="dxa"/>
          </w:tcPr>
          <w:p w14:paraId="41126BD7" w14:textId="77777777" w:rsidR="0096789D" w:rsidRDefault="00D405CD">
            <w:pPr>
              <w:pStyle w:val="TAL"/>
              <w:keepNext w:val="0"/>
              <w:keepLines w:val="0"/>
              <w:widowControl w:val="0"/>
              <w:rPr>
                <w:lang w:val="en-US" w:eastAsia="ko-KR"/>
              </w:rPr>
            </w:pPr>
            <w:r>
              <w:rPr>
                <w:lang w:val="en-US" w:eastAsia="ko-KR"/>
              </w:rPr>
              <w:t>FL</w:t>
            </w:r>
          </w:p>
        </w:tc>
        <w:tc>
          <w:tcPr>
            <w:tcW w:w="1710" w:type="dxa"/>
          </w:tcPr>
          <w:p w14:paraId="7ABFE674" w14:textId="77777777" w:rsidR="0096789D" w:rsidRDefault="00D405CD">
            <w:pPr>
              <w:pStyle w:val="TAL"/>
              <w:keepNext w:val="0"/>
              <w:keepLines w:val="0"/>
              <w:widowControl w:val="0"/>
              <w:rPr>
                <w:lang w:val="en-US" w:eastAsia="ko-KR"/>
              </w:rPr>
            </w:pPr>
            <w:r>
              <w:rPr>
                <w:lang w:val="en-US" w:eastAsia="ko-KR"/>
              </w:rPr>
              <w:t>H</w:t>
            </w:r>
          </w:p>
        </w:tc>
        <w:tc>
          <w:tcPr>
            <w:tcW w:w="6304" w:type="dxa"/>
          </w:tcPr>
          <w:p w14:paraId="2EF8D7B1" w14:textId="77777777" w:rsidR="0096789D" w:rsidRDefault="00D405CD">
            <w:pPr>
              <w:pStyle w:val="TAL"/>
              <w:keepNext w:val="0"/>
              <w:keepLines w:val="0"/>
              <w:widowControl w:val="0"/>
              <w:rPr>
                <w:lang w:val="en-US" w:eastAsia="ko-KR"/>
              </w:rPr>
            </w:pPr>
            <w:r>
              <w:rPr>
                <w:lang w:val="en-US" w:eastAsia="ko-KR"/>
              </w:rPr>
              <w:t xml:space="preserve">Need to close this point from the previous e-meeting. </w:t>
            </w:r>
          </w:p>
        </w:tc>
      </w:tr>
      <w:tr w:rsidR="0096789D" w14:paraId="5FF8C8FE" w14:textId="77777777">
        <w:tc>
          <w:tcPr>
            <w:tcW w:w="1615" w:type="dxa"/>
          </w:tcPr>
          <w:p w14:paraId="51E9E3AE" w14:textId="77777777" w:rsidR="0096789D" w:rsidRDefault="00D405CD">
            <w:pPr>
              <w:pStyle w:val="TAL"/>
              <w:keepNext w:val="0"/>
              <w:keepLines w:val="0"/>
              <w:widowControl w:val="0"/>
              <w:rPr>
                <w:lang w:val="en-US" w:eastAsia="ko-KR"/>
              </w:rPr>
            </w:pPr>
            <w:r>
              <w:rPr>
                <w:lang w:val="en-US" w:eastAsia="ko-KR"/>
              </w:rPr>
              <w:t>Nokia</w:t>
            </w:r>
          </w:p>
        </w:tc>
        <w:tc>
          <w:tcPr>
            <w:tcW w:w="1710" w:type="dxa"/>
          </w:tcPr>
          <w:p w14:paraId="14D06E65" w14:textId="77777777" w:rsidR="0096789D" w:rsidRDefault="00D405CD">
            <w:pPr>
              <w:pStyle w:val="TAL"/>
              <w:keepNext w:val="0"/>
              <w:keepLines w:val="0"/>
              <w:widowControl w:val="0"/>
              <w:rPr>
                <w:lang w:val="en-US" w:eastAsia="ko-KR"/>
              </w:rPr>
            </w:pPr>
            <w:r>
              <w:rPr>
                <w:lang w:val="en-US" w:eastAsia="ko-KR"/>
              </w:rPr>
              <w:t>H</w:t>
            </w:r>
          </w:p>
        </w:tc>
        <w:tc>
          <w:tcPr>
            <w:tcW w:w="6304" w:type="dxa"/>
          </w:tcPr>
          <w:p w14:paraId="1B27C68D" w14:textId="77777777" w:rsidR="0096789D" w:rsidRDefault="00D405CD">
            <w:pPr>
              <w:pStyle w:val="TAL"/>
              <w:keepNext w:val="0"/>
              <w:keepLines w:val="0"/>
              <w:widowControl w:val="0"/>
              <w:rPr>
                <w:lang w:val="en-US" w:eastAsia="ko-KR"/>
              </w:rPr>
            </w:pPr>
            <w:r>
              <w:rPr>
                <w:lang w:val="en-US" w:eastAsia="ko-KR"/>
              </w:rPr>
              <w:t xml:space="preserve">Seems there is some unclear part to the spec. </w:t>
            </w:r>
          </w:p>
        </w:tc>
      </w:tr>
      <w:tr w:rsidR="0096789D" w14:paraId="3567F2D5" w14:textId="77777777">
        <w:tc>
          <w:tcPr>
            <w:tcW w:w="1615" w:type="dxa"/>
          </w:tcPr>
          <w:p w14:paraId="664393D5" w14:textId="77777777" w:rsidR="0096789D" w:rsidRDefault="00D405CD">
            <w:pPr>
              <w:pStyle w:val="TAL"/>
              <w:keepNext w:val="0"/>
              <w:keepLines w:val="0"/>
              <w:widowControl w:val="0"/>
              <w:rPr>
                <w:lang w:eastAsia="ko-KR"/>
              </w:rPr>
            </w:pPr>
            <w:r>
              <w:rPr>
                <w:lang w:val="en-US" w:eastAsia="ko-KR"/>
              </w:rPr>
              <w:t>Qualcomm</w:t>
            </w:r>
          </w:p>
        </w:tc>
        <w:tc>
          <w:tcPr>
            <w:tcW w:w="1710" w:type="dxa"/>
          </w:tcPr>
          <w:p w14:paraId="498B513B" w14:textId="77777777" w:rsidR="0096789D" w:rsidRDefault="00D405CD">
            <w:pPr>
              <w:pStyle w:val="TAL"/>
              <w:keepNext w:val="0"/>
              <w:keepLines w:val="0"/>
              <w:widowControl w:val="0"/>
              <w:rPr>
                <w:lang w:val="en-US" w:eastAsia="ko-KR"/>
              </w:rPr>
            </w:pPr>
            <w:r>
              <w:rPr>
                <w:lang w:val="en-US" w:eastAsia="ko-KR"/>
              </w:rPr>
              <w:t>H</w:t>
            </w:r>
          </w:p>
        </w:tc>
        <w:tc>
          <w:tcPr>
            <w:tcW w:w="6304" w:type="dxa"/>
          </w:tcPr>
          <w:p w14:paraId="00B83222" w14:textId="77777777" w:rsidR="0096789D" w:rsidRDefault="00D405CD">
            <w:pPr>
              <w:pStyle w:val="TAL"/>
              <w:keepNext w:val="0"/>
              <w:keepLines w:val="0"/>
              <w:widowControl w:val="0"/>
              <w:rPr>
                <w:lang w:val="en-US" w:eastAsia="ko-KR"/>
              </w:rPr>
            </w:pPr>
            <w:r>
              <w:rPr>
                <w:lang w:val="en-US" w:eastAsia="ko-KR"/>
              </w:rPr>
              <w:t>We can close this issue this time</w:t>
            </w:r>
          </w:p>
        </w:tc>
      </w:tr>
      <w:tr w:rsidR="0096789D" w14:paraId="7195AF07" w14:textId="77777777">
        <w:tc>
          <w:tcPr>
            <w:tcW w:w="1615" w:type="dxa"/>
          </w:tcPr>
          <w:p w14:paraId="6FDB9CDC"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CATT</w:t>
            </w:r>
          </w:p>
        </w:tc>
        <w:tc>
          <w:tcPr>
            <w:tcW w:w="1710" w:type="dxa"/>
          </w:tcPr>
          <w:p w14:paraId="571D942A" w14:textId="77777777" w:rsidR="0096789D" w:rsidRDefault="00D405CD">
            <w:pPr>
              <w:pStyle w:val="TAL"/>
              <w:keepNext w:val="0"/>
              <w:keepLines w:val="0"/>
              <w:widowControl w:val="0"/>
              <w:rPr>
                <w:rFonts w:eastAsiaTheme="minorEastAsia"/>
                <w:lang w:eastAsia="zh-CN"/>
              </w:rPr>
            </w:pPr>
            <w:r>
              <w:rPr>
                <w:rFonts w:eastAsiaTheme="minorEastAsia" w:hint="eastAsia"/>
                <w:lang w:eastAsia="zh-CN"/>
              </w:rPr>
              <w:t>H</w:t>
            </w:r>
          </w:p>
        </w:tc>
        <w:tc>
          <w:tcPr>
            <w:tcW w:w="6304" w:type="dxa"/>
          </w:tcPr>
          <w:p w14:paraId="24C9ECFF" w14:textId="77777777" w:rsidR="0096789D" w:rsidRPr="0083347D" w:rsidRDefault="00D405CD">
            <w:pPr>
              <w:pStyle w:val="TAL"/>
              <w:keepNext w:val="0"/>
              <w:keepLines w:val="0"/>
              <w:widowControl w:val="0"/>
              <w:rPr>
                <w:rFonts w:eastAsiaTheme="minorEastAsia"/>
                <w:lang w:val="en-US" w:eastAsia="zh-CN"/>
              </w:rPr>
            </w:pPr>
            <w:r w:rsidRPr="0083347D">
              <w:rPr>
                <w:rFonts w:eastAsiaTheme="minorEastAsia" w:hint="eastAsia"/>
                <w:lang w:val="en-US" w:eastAsia="zh-CN"/>
              </w:rPr>
              <w:t>Support to include this issue into the email discussion in this meeting.</w:t>
            </w:r>
          </w:p>
        </w:tc>
      </w:tr>
      <w:tr w:rsidR="0096789D" w14:paraId="1E811E2D" w14:textId="77777777">
        <w:tc>
          <w:tcPr>
            <w:tcW w:w="1615" w:type="dxa"/>
          </w:tcPr>
          <w:p w14:paraId="166888D2" w14:textId="77777777" w:rsidR="0096789D" w:rsidRDefault="00D405CD">
            <w:pPr>
              <w:pStyle w:val="TAL"/>
              <w:keepNext w:val="0"/>
              <w:keepLines w:val="0"/>
              <w:widowControl w:val="0"/>
              <w:rPr>
                <w:lang w:val="en-GB" w:eastAsia="ko-KR"/>
              </w:rPr>
            </w:pPr>
            <w:r>
              <w:rPr>
                <w:rFonts w:eastAsia="SimSun" w:hint="eastAsia"/>
                <w:lang w:val="en-US" w:eastAsia="zh-CN"/>
              </w:rPr>
              <w:t>ZTE</w:t>
            </w:r>
          </w:p>
        </w:tc>
        <w:tc>
          <w:tcPr>
            <w:tcW w:w="1710" w:type="dxa"/>
          </w:tcPr>
          <w:p w14:paraId="43559BB5" w14:textId="77777777" w:rsidR="0096789D" w:rsidRDefault="00D405CD">
            <w:pPr>
              <w:pStyle w:val="TAL"/>
              <w:keepNext w:val="0"/>
              <w:keepLines w:val="0"/>
              <w:widowControl w:val="0"/>
              <w:rPr>
                <w:lang w:eastAsia="ko-KR"/>
              </w:rPr>
            </w:pPr>
            <w:r>
              <w:rPr>
                <w:rFonts w:eastAsia="SimSun" w:hint="eastAsia"/>
                <w:lang w:val="en-US" w:eastAsia="zh-CN"/>
              </w:rPr>
              <w:t>H</w:t>
            </w:r>
          </w:p>
        </w:tc>
        <w:tc>
          <w:tcPr>
            <w:tcW w:w="6304" w:type="dxa"/>
          </w:tcPr>
          <w:p w14:paraId="46434A2B" w14:textId="77777777" w:rsidR="0096789D" w:rsidRPr="0083347D" w:rsidRDefault="00D405CD">
            <w:pPr>
              <w:pStyle w:val="TAL"/>
              <w:keepNext w:val="0"/>
              <w:keepLines w:val="0"/>
              <w:widowControl w:val="0"/>
              <w:rPr>
                <w:lang w:val="en-US" w:eastAsia="ko-KR"/>
              </w:rPr>
            </w:pPr>
            <w:r>
              <w:rPr>
                <w:rFonts w:eastAsia="SimSun" w:hint="eastAsia"/>
                <w:lang w:val="en-US" w:eastAsia="zh-CN"/>
              </w:rPr>
              <w:t>It</w:t>
            </w:r>
            <w:r>
              <w:rPr>
                <w:rFonts w:eastAsia="SimSun"/>
                <w:lang w:val="en-US" w:eastAsia="zh-CN"/>
              </w:rPr>
              <w:t>’</w:t>
            </w:r>
            <w:r>
              <w:rPr>
                <w:rFonts w:eastAsia="SimSun" w:hint="eastAsia"/>
                <w:lang w:val="en-US" w:eastAsia="zh-CN"/>
              </w:rPr>
              <w:t>s better to discuss in UE feature.</w:t>
            </w:r>
          </w:p>
        </w:tc>
      </w:tr>
      <w:tr w:rsidR="0096789D" w14:paraId="32A946C3" w14:textId="77777777">
        <w:tc>
          <w:tcPr>
            <w:tcW w:w="1615" w:type="dxa"/>
          </w:tcPr>
          <w:p w14:paraId="5A6F73EC" w14:textId="58E998D6" w:rsidR="0096789D" w:rsidRPr="0083347D" w:rsidRDefault="004723F7">
            <w:pPr>
              <w:pStyle w:val="TAL"/>
              <w:keepNext w:val="0"/>
              <w:keepLines w:val="0"/>
              <w:widowControl w:val="0"/>
              <w:rPr>
                <w:lang w:val="en-US" w:eastAsia="ko-KR"/>
              </w:rPr>
            </w:pPr>
            <w:r>
              <w:rPr>
                <w:lang w:val="en-US" w:eastAsia="ko-KR"/>
              </w:rPr>
              <w:t>OPPO</w:t>
            </w:r>
          </w:p>
        </w:tc>
        <w:tc>
          <w:tcPr>
            <w:tcW w:w="1710" w:type="dxa"/>
          </w:tcPr>
          <w:p w14:paraId="00BEFAD5" w14:textId="14993232" w:rsidR="0096789D" w:rsidRPr="0083347D" w:rsidRDefault="004723F7">
            <w:pPr>
              <w:pStyle w:val="TAL"/>
              <w:keepNext w:val="0"/>
              <w:keepLines w:val="0"/>
              <w:widowControl w:val="0"/>
              <w:rPr>
                <w:lang w:val="en-US" w:eastAsia="ko-KR"/>
              </w:rPr>
            </w:pPr>
            <w:r>
              <w:rPr>
                <w:lang w:val="en-US" w:eastAsia="ko-KR"/>
              </w:rPr>
              <w:t>H</w:t>
            </w:r>
          </w:p>
        </w:tc>
        <w:tc>
          <w:tcPr>
            <w:tcW w:w="6304" w:type="dxa"/>
          </w:tcPr>
          <w:p w14:paraId="39A9658B" w14:textId="63AAC2DB" w:rsidR="0096789D" w:rsidRPr="0083347D" w:rsidRDefault="004723F7">
            <w:pPr>
              <w:pStyle w:val="TAL"/>
              <w:keepNext w:val="0"/>
              <w:keepLines w:val="0"/>
              <w:widowControl w:val="0"/>
              <w:rPr>
                <w:lang w:val="en-US" w:eastAsia="ko-KR"/>
              </w:rPr>
            </w:pPr>
            <w:r>
              <w:rPr>
                <w:lang w:val="en-US" w:eastAsia="ko-KR"/>
              </w:rPr>
              <w:t>That is critical clarification to complete the RAN1 spec</w:t>
            </w:r>
          </w:p>
        </w:tc>
      </w:tr>
      <w:tr w:rsidR="0096789D" w14:paraId="423EBBE7" w14:textId="77777777">
        <w:tc>
          <w:tcPr>
            <w:tcW w:w="1615" w:type="dxa"/>
          </w:tcPr>
          <w:p w14:paraId="230C6DCD" w14:textId="28655871" w:rsidR="0096789D" w:rsidRPr="0083347D" w:rsidRDefault="00ED59CB">
            <w:pPr>
              <w:pStyle w:val="TAL"/>
              <w:keepNext w:val="0"/>
              <w:keepLines w:val="0"/>
              <w:widowControl w:val="0"/>
              <w:rPr>
                <w:lang w:val="en-US" w:eastAsia="ko-KR"/>
              </w:rPr>
            </w:pPr>
            <w:r>
              <w:rPr>
                <w:lang w:val="en-US" w:eastAsia="ko-KR"/>
              </w:rPr>
              <w:t>vivo</w:t>
            </w:r>
          </w:p>
        </w:tc>
        <w:tc>
          <w:tcPr>
            <w:tcW w:w="1710" w:type="dxa"/>
          </w:tcPr>
          <w:p w14:paraId="2EDD0579" w14:textId="332F5F52" w:rsidR="0096789D" w:rsidRPr="0083347D" w:rsidRDefault="00ED59CB">
            <w:pPr>
              <w:pStyle w:val="TAL"/>
              <w:keepNext w:val="0"/>
              <w:keepLines w:val="0"/>
              <w:widowControl w:val="0"/>
              <w:rPr>
                <w:lang w:val="en-US" w:eastAsia="ko-KR"/>
              </w:rPr>
            </w:pPr>
            <w:r>
              <w:rPr>
                <w:lang w:val="en-US" w:eastAsia="ko-KR"/>
              </w:rPr>
              <w:t>H in AI 7.2.11.8</w:t>
            </w:r>
          </w:p>
        </w:tc>
        <w:tc>
          <w:tcPr>
            <w:tcW w:w="6304" w:type="dxa"/>
          </w:tcPr>
          <w:p w14:paraId="7027CF0B" w14:textId="1D727D3C" w:rsidR="0096789D" w:rsidRPr="0083347D" w:rsidRDefault="00ED59CB" w:rsidP="00ED59CB">
            <w:pPr>
              <w:pStyle w:val="TAL"/>
              <w:keepNext w:val="0"/>
              <w:keepLines w:val="0"/>
              <w:widowControl w:val="0"/>
              <w:rPr>
                <w:lang w:val="en-US" w:eastAsia="ko-KR"/>
              </w:rPr>
            </w:pPr>
            <w:r>
              <w:rPr>
                <w:lang w:val="en-US" w:eastAsia="ko-KR"/>
              </w:rPr>
              <w:t>It’s clear that the issue is in the scope of UE capability. Suggest move to AI 7.2.11.8 for discussion.</w:t>
            </w:r>
          </w:p>
        </w:tc>
      </w:tr>
      <w:tr w:rsidR="00E6006C" w14:paraId="6743F4CC" w14:textId="77777777">
        <w:tc>
          <w:tcPr>
            <w:tcW w:w="1615" w:type="dxa"/>
          </w:tcPr>
          <w:p w14:paraId="7BBB5DC3" w14:textId="31491CC3" w:rsidR="00E6006C" w:rsidRPr="0083347D" w:rsidRDefault="00E6006C" w:rsidP="00E6006C">
            <w:pPr>
              <w:pStyle w:val="TAL"/>
              <w:keepNext w:val="0"/>
              <w:keepLines w:val="0"/>
              <w:widowControl w:val="0"/>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5E0901AA" w14:textId="5CE12A5F" w:rsidR="00E6006C" w:rsidRPr="0083347D" w:rsidRDefault="00E6006C" w:rsidP="00E6006C">
            <w:pPr>
              <w:pStyle w:val="TAL"/>
              <w:keepNext w:val="0"/>
              <w:keepLines w:val="0"/>
              <w:widowControl w:val="0"/>
              <w:rPr>
                <w:lang w:val="en-US" w:eastAsia="ko-KR"/>
              </w:rPr>
            </w:pPr>
            <w:r>
              <w:rPr>
                <w:rFonts w:eastAsiaTheme="minorEastAsia" w:hint="eastAsia"/>
                <w:lang w:eastAsia="zh-CN"/>
              </w:rPr>
              <w:t>H</w:t>
            </w:r>
          </w:p>
        </w:tc>
        <w:tc>
          <w:tcPr>
            <w:tcW w:w="6304" w:type="dxa"/>
          </w:tcPr>
          <w:p w14:paraId="1A91D278" w14:textId="77777777" w:rsidR="00E6006C" w:rsidRPr="0083347D" w:rsidRDefault="00E6006C" w:rsidP="00E6006C">
            <w:pPr>
              <w:pStyle w:val="TAL"/>
              <w:keepNext w:val="0"/>
              <w:keepLines w:val="0"/>
              <w:widowControl w:val="0"/>
              <w:rPr>
                <w:lang w:val="en-US" w:eastAsia="ko-KR"/>
              </w:rPr>
            </w:pPr>
          </w:p>
        </w:tc>
      </w:tr>
      <w:tr w:rsidR="00E6006C" w14:paraId="2978F05D" w14:textId="77777777">
        <w:tc>
          <w:tcPr>
            <w:tcW w:w="1615" w:type="dxa"/>
          </w:tcPr>
          <w:p w14:paraId="35132095" w14:textId="31D70E2A" w:rsidR="00E6006C" w:rsidRPr="0083347D" w:rsidRDefault="00492F09" w:rsidP="00E6006C">
            <w:pPr>
              <w:pStyle w:val="TAL"/>
              <w:keepNext w:val="0"/>
              <w:keepLines w:val="0"/>
              <w:widowControl w:val="0"/>
              <w:rPr>
                <w:lang w:val="en-US" w:eastAsia="ko-KR"/>
              </w:rPr>
            </w:pPr>
            <w:r>
              <w:rPr>
                <w:lang w:val="en-US" w:eastAsia="ko-KR"/>
              </w:rPr>
              <w:t>SS</w:t>
            </w:r>
          </w:p>
        </w:tc>
        <w:tc>
          <w:tcPr>
            <w:tcW w:w="1710" w:type="dxa"/>
          </w:tcPr>
          <w:p w14:paraId="39D5D23D" w14:textId="224724B2" w:rsidR="00E6006C" w:rsidRPr="0083347D" w:rsidRDefault="00492F09" w:rsidP="00E6006C">
            <w:pPr>
              <w:pStyle w:val="TAL"/>
              <w:keepNext w:val="0"/>
              <w:keepLines w:val="0"/>
              <w:widowControl w:val="0"/>
              <w:rPr>
                <w:lang w:val="en-US" w:eastAsia="ko-KR"/>
              </w:rPr>
            </w:pPr>
            <w:r>
              <w:rPr>
                <w:lang w:val="en-US" w:eastAsia="ko-KR"/>
              </w:rPr>
              <w:t>H</w:t>
            </w:r>
          </w:p>
        </w:tc>
        <w:tc>
          <w:tcPr>
            <w:tcW w:w="6304" w:type="dxa"/>
          </w:tcPr>
          <w:p w14:paraId="5AEF4D65" w14:textId="77777777" w:rsidR="00E6006C" w:rsidRPr="0083347D" w:rsidRDefault="00E6006C" w:rsidP="00E6006C">
            <w:pPr>
              <w:pStyle w:val="TAL"/>
              <w:keepNext w:val="0"/>
              <w:keepLines w:val="0"/>
              <w:widowControl w:val="0"/>
              <w:rPr>
                <w:lang w:val="en-US" w:eastAsia="ko-KR"/>
              </w:rPr>
            </w:pPr>
          </w:p>
        </w:tc>
      </w:tr>
      <w:tr w:rsidR="00E6006C" w14:paraId="12846E45" w14:textId="77777777">
        <w:tc>
          <w:tcPr>
            <w:tcW w:w="1615" w:type="dxa"/>
          </w:tcPr>
          <w:p w14:paraId="1FA9DD01" w14:textId="193530C1" w:rsidR="00E6006C" w:rsidRPr="008D2195" w:rsidRDefault="008D2195" w:rsidP="00E6006C">
            <w:pPr>
              <w:pStyle w:val="TAL"/>
              <w:keepNext w:val="0"/>
              <w:keepLines w:val="0"/>
              <w:widowControl w:val="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52903233" w14:textId="289C228C" w:rsidR="00E6006C" w:rsidRPr="008D2195" w:rsidRDefault="008D2195" w:rsidP="00E6006C">
            <w:pPr>
              <w:pStyle w:val="TAL"/>
              <w:keepNext w:val="0"/>
              <w:keepLines w:val="0"/>
              <w:widowControl w:val="0"/>
              <w:rPr>
                <w:rFonts w:eastAsiaTheme="minorEastAsia"/>
                <w:lang w:val="en-US" w:eastAsia="zh-CN"/>
              </w:rPr>
            </w:pPr>
            <w:r>
              <w:rPr>
                <w:rFonts w:eastAsiaTheme="minorEastAsia" w:hint="eastAsia"/>
                <w:lang w:val="en-US" w:eastAsia="zh-CN"/>
              </w:rPr>
              <w:t>H</w:t>
            </w:r>
          </w:p>
        </w:tc>
        <w:tc>
          <w:tcPr>
            <w:tcW w:w="6304" w:type="dxa"/>
          </w:tcPr>
          <w:p w14:paraId="00E2A945" w14:textId="77777777" w:rsidR="00E6006C" w:rsidRPr="0083347D" w:rsidRDefault="00E6006C" w:rsidP="00E6006C">
            <w:pPr>
              <w:pStyle w:val="TAL"/>
              <w:keepNext w:val="0"/>
              <w:keepLines w:val="0"/>
              <w:widowControl w:val="0"/>
              <w:rPr>
                <w:lang w:val="en-US" w:eastAsia="ko-KR"/>
              </w:rPr>
            </w:pPr>
          </w:p>
        </w:tc>
      </w:tr>
      <w:tr w:rsidR="008D2195" w14:paraId="355A5E59" w14:textId="77777777">
        <w:tc>
          <w:tcPr>
            <w:tcW w:w="1615" w:type="dxa"/>
          </w:tcPr>
          <w:p w14:paraId="0557A256" w14:textId="10809294" w:rsidR="008D2195" w:rsidRDefault="009847C6" w:rsidP="00E6006C">
            <w:pPr>
              <w:pStyle w:val="TAL"/>
              <w:keepNext w:val="0"/>
              <w:keepLines w:val="0"/>
              <w:widowControl w:val="0"/>
              <w:rPr>
                <w:rFonts w:eastAsiaTheme="minorEastAsia"/>
                <w:lang w:val="en-US" w:eastAsia="zh-CN"/>
              </w:rPr>
            </w:pPr>
            <w:r>
              <w:rPr>
                <w:rFonts w:eastAsiaTheme="minorEastAsia"/>
                <w:lang w:val="en-US" w:eastAsia="zh-CN"/>
              </w:rPr>
              <w:t>Futurewei</w:t>
            </w:r>
          </w:p>
        </w:tc>
        <w:tc>
          <w:tcPr>
            <w:tcW w:w="1710" w:type="dxa"/>
          </w:tcPr>
          <w:p w14:paraId="0DFB7584" w14:textId="2F83EE3D" w:rsidR="008D2195" w:rsidRDefault="009847C6" w:rsidP="00E6006C">
            <w:pPr>
              <w:pStyle w:val="TAL"/>
              <w:keepNext w:val="0"/>
              <w:keepLines w:val="0"/>
              <w:widowControl w:val="0"/>
              <w:rPr>
                <w:rFonts w:eastAsiaTheme="minorEastAsia"/>
                <w:lang w:val="en-US" w:eastAsia="zh-CN"/>
              </w:rPr>
            </w:pPr>
            <w:r>
              <w:rPr>
                <w:rFonts w:eastAsiaTheme="minorEastAsia"/>
                <w:lang w:val="en-US" w:eastAsia="zh-CN"/>
              </w:rPr>
              <w:t>M</w:t>
            </w:r>
          </w:p>
        </w:tc>
        <w:tc>
          <w:tcPr>
            <w:tcW w:w="6304" w:type="dxa"/>
          </w:tcPr>
          <w:p w14:paraId="02D80C3E" w14:textId="3106E45A" w:rsidR="00D94AFD" w:rsidRPr="0083347D" w:rsidRDefault="009847C6" w:rsidP="00D94AFD">
            <w:pPr>
              <w:pStyle w:val="TAL"/>
              <w:keepNext w:val="0"/>
              <w:keepLines w:val="0"/>
              <w:widowControl w:val="0"/>
              <w:rPr>
                <w:lang w:val="en-US" w:eastAsia="ko-KR"/>
              </w:rPr>
            </w:pPr>
            <w:r>
              <w:rPr>
                <w:lang w:val="en-US" w:eastAsia="ko-KR"/>
              </w:rPr>
              <w:t>Needs to conclude this meeting</w:t>
            </w:r>
          </w:p>
        </w:tc>
      </w:tr>
      <w:tr w:rsidR="00D94AFD" w14:paraId="775006D2" w14:textId="77777777">
        <w:tc>
          <w:tcPr>
            <w:tcW w:w="1615" w:type="dxa"/>
          </w:tcPr>
          <w:p w14:paraId="3048A41C" w14:textId="5344FB52" w:rsidR="00D94AFD" w:rsidRDefault="00D94AFD" w:rsidP="00E6006C">
            <w:pPr>
              <w:pStyle w:val="TAL"/>
              <w:keepNext w:val="0"/>
              <w:keepLines w:val="0"/>
              <w:widowControl w:val="0"/>
              <w:rPr>
                <w:rFonts w:eastAsiaTheme="minorEastAsia"/>
                <w:lang w:val="en-US" w:eastAsia="zh-CN"/>
              </w:rPr>
            </w:pPr>
            <w:r>
              <w:rPr>
                <w:rFonts w:eastAsiaTheme="minorEastAsia"/>
                <w:lang w:val="en-US" w:eastAsia="zh-CN"/>
              </w:rPr>
              <w:t>Ericsson</w:t>
            </w:r>
          </w:p>
        </w:tc>
        <w:tc>
          <w:tcPr>
            <w:tcW w:w="1710" w:type="dxa"/>
          </w:tcPr>
          <w:p w14:paraId="6DCC9CDD" w14:textId="186A56D4" w:rsidR="00D94AFD" w:rsidRDefault="00D94AFD" w:rsidP="00E6006C">
            <w:pPr>
              <w:pStyle w:val="TAL"/>
              <w:keepNext w:val="0"/>
              <w:keepLines w:val="0"/>
              <w:widowControl w:val="0"/>
              <w:rPr>
                <w:rFonts w:eastAsiaTheme="minorEastAsia"/>
                <w:lang w:val="en-US" w:eastAsia="zh-CN"/>
              </w:rPr>
            </w:pPr>
            <w:r>
              <w:rPr>
                <w:rFonts w:eastAsiaTheme="minorEastAsia"/>
                <w:lang w:val="en-US" w:eastAsia="zh-CN"/>
              </w:rPr>
              <w:t>H</w:t>
            </w:r>
          </w:p>
        </w:tc>
        <w:tc>
          <w:tcPr>
            <w:tcW w:w="6304" w:type="dxa"/>
          </w:tcPr>
          <w:p w14:paraId="5DAAAA31" w14:textId="77777777" w:rsidR="00D94AFD" w:rsidRDefault="00D94AFD" w:rsidP="00D94AFD">
            <w:pPr>
              <w:pStyle w:val="TAL"/>
              <w:keepNext w:val="0"/>
              <w:keepLines w:val="0"/>
              <w:widowControl w:val="0"/>
              <w:rPr>
                <w:lang w:val="en-US" w:eastAsia="ko-KR"/>
              </w:rPr>
            </w:pPr>
          </w:p>
        </w:tc>
      </w:tr>
    </w:tbl>
    <w:p w14:paraId="7D871B5D" w14:textId="77777777" w:rsidR="0096789D" w:rsidRDefault="0096789D">
      <w:pPr>
        <w:rPr>
          <w:lang w:eastAsia="ko-KR"/>
        </w:rPr>
      </w:pPr>
    </w:p>
    <w:p w14:paraId="4331C35F" w14:textId="77777777" w:rsidR="0096789D" w:rsidRDefault="00D405CD">
      <w:pPr>
        <w:pStyle w:val="Heading5"/>
        <w:rPr>
          <w:lang w:eastAsia="ko-KR"/>
        </w:rPr>
      </w:pPr>
      <w:r>
        <w:rPr>
          <w:lang w:eastAsia="ko-KR"/>
        </w:rPr>
        <w:t>Issue #15: Inter-Frequency UE Rx–Tx time difference measurement</w:t>
      </w:r>
    </w:p>
    <w:p w14:paraId="6720EA0D" w14:textId="77777777" w:rsidR="0096789D" w:rsidRDefault="00D405CD">
      <w:pPr>
        <w:spacing w:after="0"/>
        <w:ind w:firstLine="288"/>
        <w:rPr>
          <w:rFonts w:ascii="Arial" w:hAnsi="Arial" w:cs="Arial"/>
          <w:lang w:eastAsia="ko-KR"/>
        </w:rPr>
      </w:pPr>
      <w:r>
        <w:rPr>
          <w:rFonts w:ascii="Arial" w:hAnsi="Arial" w:cs="Arial"/>
          <w:lang w:eastAsia="ko-KR"/>
        </w:rPr>
        <w:t>-</w:t>
      </w:r>
      <w:r>
        <w:rPr>
          <w:rFonts w:ascii="Arial" w:hAnsi="Arial" w:cs="Arial"/>
          <w:lang w:eastAsia="ko-KR"/>
        </w:rPr>
        <w:tab/>
        <w:t>Sections:</w:t>
      </w:r>
      <w:r>
        <w:rPr>
          <w:rFonts w:ascii="Arial" w:hAnsi="Arial" w:cs="Arial"/>
          <w:lang w:eastAsia="ko-KR"/>
        </w:rPr>
        <w:tab/>
      </w:r>
      <w:r>
        <w:rPr>
          <w:rFonts w:ascii="Arial" w:hAnsi="Arial" w:cs="Arial"/>
          <w:lang w:eastAsia="ko-KR"/>
        </w:rPr>
        <w:tab/>
        <w:t>4</w:t>
      </w:r>
    </w:p>
    <w:p w14:paraId="74BFED0E" w14:textId="77777777" w:rsidR="0096789D" w:rsidRDefault="00D405CD">
      <w:pPr>
        <w:spacing w:after="0"/>
        <w:ind w:firstLine="288"/>
        <w:rPr>
          <w:lang w:eastAsia="ko-KR"/>
        </w:rPr>
      </w:pPr>
      <w:r>
        <w:rPr>
          <w:rFonts w:ascii="Arial" w:hAnsi="Arial" w:cs="Arial"/>
          <w:lang w:eastAsia="ko-KR"/>
        </w:rPr>
        <w:t>-</w:t>
      </w:r>
      <w:r>
        <w:rPr>
          <w:rFonts w:ascii="Arial" w:hAnsi="Arial" w:cs="Arial"/>
          <w:lang w:eastAsia="ko-KR"/>
        </w:rPr>
        <w:tab/>
        <w:t>Items #:</w:t>
      </w:r>
      <w:r>
        <w:rPr>
          <w:rFonts w:ascii="Arial" w:hAnsi="Arial" w:cs="Arial"/>
          <w:lang w:eastAsia="ko-KR"/>
        </w:rPr>
        <w:tab/>
      </w:r>
      <w:r>
        <w:rPr>
          <w:rFonts w:ascii="Arial" w:hAnsi="Arial" w:cs="Arial"/>
          <w:lang w:eastAsia="ko-KR"/>
        </w:rPr>
        <w:tab/>
        <w:t>27, 28</w:t>
      </w:r>
    </w:p>
    <w:p w14:paraId="01F6275A" w14:textId="77777777" w:rsidR="0096789D" w:rsidRDefault="0096789D">
      <w:pPr>
        <w:spacing w:after="0"/>
        <w:ind w:firstLine="288"/>
        <w:rPr>
          <w:lang w:eastAsia="ko-KR"/>
        </w:rPr>
      </w:pPr>
    </w:p>
    <w:tbl>
      <w:tblPr>
        <w:tblStyle w:val="TableGrid"/>
        <w:tblW w:w="9629" w:type="dxa"/>
        <w:tblLayout w:type="fixed"/>
        <w:tblLook w:val="04A0" w:firstRow="1" w:lastRow="0" w:firstColumn="1" w:lastColumn="0" w:noHBand="0" w:noVBand="1"/>
      </w:tblPr>
      <w:tblGrid>
        <w:gridCol w:w="1615"/>
        <w:gridCol w:w="1710"/>
        <w:gridCol w:w="6304"/>
      </w:tblGrid>
      <w:tr w:rsidR="0096789D" w14:paraId="6E4286F9" w14:textId="77777777">
        <w:tc>
          <w:tcPr>
            <w:tcW w:w="1615" w:type="dxa"/>
          </w:tcPr>
          <w:p w14:paraId="5B506583" w14:textId="77777777" w:rsidR="0096789D" w:rsidRDefault="00D405CD">
            <w:pPr>
              <w:pStyle w:val="TAH"/>
              <w:keepNext w:val="0"/>
              <w:keepLines w:val="0"/>
              <w:widowControl w:val="0"/>
              <w:rPr>
                <w:lang w:eastAsia="ko-KR"/>
              </w:rPr>
            </w:pPr>
            <w:r>
              <w:rPr>
                <w:lang w:eastAsia="ko-KR"/>
              </w:rPr>
              <w:t>Company</w:t>
            </w:r>
          </w:p>
        </w:tc>
        <w:tc>
          <w:tcPr>
            <w:tcW w:w="1710" w:type="dxa"/>
          </w:tcPr>
          <w:p w14:paraId="365326D0" w14:textId="77777777" w:rsidR="0096789D" w:rsidRDefault="00D405CD">
            <w:pPr>
              <w:pStyle w:val="TAH"/>
              <w:keepNext w:val="0"/>
              <w:keepLines w:val="0"/>
              <w:widowControl w:val="0"/>
              <w:rPr>
                <w:lang w:val="en-US" w:eastAsia="ko-KR"/>
              </w:rPr>
            </w:pPr>
            <w:r>
              <w:rPr>
                <w:lang w:val="en-US" w:eastAsia="ko-KR"/>
              </w:rPr>
              <w:t>Priority:</w:t>
            </w:r>
          </w:p>
          <w:p w14:paraId="2F04CA56" w14:textId="77777777" w:rsidR="0096789D" w:rsidRDefault="00D405CD">
            <w:pPr>
              <w:pStyle w:val="TAH"/>
              <w:keepNext w:val="0"/>
              <w:keepLines w:val="0"/>
              <w:widowControl w:val="0"/>
              <w:rPr>
                <w:lang w:val="en-US" w:eastAsia="ko-KR"/>
              </w:rPr>
            </w:pPr>
            <w:r>
              <w:rPr>
                <w:lang w:val="en-US" w:eastAsia="ko-KR"/>
              </w:rPr>
              <w:t>High (essential correction) /</w:t>
            </w:r>
            <w:r>
              <w:rPr>
                <w:lang w:val="en-US" w:eastAsia="ko-KR"/>
              </w:rPr>
              <w:br/>
              <w:t xml:space="preserve"> medium / </w:t>
            </w:r>
            <w:r>
              <w:rPr>
                <w:lang w:val="en-US" w:eastAsia="ko-KR"/>
              </w:rPr>
              <w:br/>
              <w:t>low</w:t>
            </w:r>
          </w:p>
        </w:tc>
        <w:tc>
          <w:tcPr>
            <w:tcW w:w="6304" w:type="dxa"/>
          </w:tcPr>
          <w:p w14:paraId="65D317BC" w14:textId="77777777" w:rsidR="0096789D" w:rsidRDefault="00D405CD">
            <w:pPr>
              <w:pStyle w:val="TAH"/>
              <w:keepNext w:val="0"/>
              <w:keepLines w:val="0"/>
              <w:widowControl w:val="0"/>
              <w:rPr>
                <w:lang w:val="en-US" w:eastAsia="ko-KR"/>
              </w:rPr>
            </w:pPr>
            <w:r>
              <w:rPr>
                <w:lang w:val="en-US" w:eastAsia="ko-KR"/>
              </w:rPr>
              <w:t>Comments</w:t>
            </w:r>
          </w:p>
        </w:tc>
      </w:tr>
      <w:tr w:rsidR="0096789D" w14:paraId="5909F481" w14:textId="77777777">
        <w:tc>
          <w:tcPr>
            <w:tcW w:w="1615" w:type="dxa"/>
          </w:tcPr>
          <w:p w14:paraId="0940EC15" w14:textId="77777777" w:rsidR="0096789D" w:rsidRDefault="00D405CD">
            <w:pPr>
              <w:pStyle w:val="TAL"/>
              <w:keepNext w:val="0"/>
              <w:keepLines w:val="0"/>
              <w:widowControl w:val="0"/>
              <w:jc w:val="left"/>
              <w:rPr>
                <w:lang w:val="en-US" w:eastAsia="ko-KR"/>
              </w:rPr>
            </w:pPr>
            <w:r>
              <w:rPr>
                <w:lang w:val="en-US" w:eastAsia="ko-KR"/>
              </w:rPr>
              <w:t>FL</w:t>
            </w:r>
          </w:p>
        </w:tc>
        <w:tc>
          <w:tcPr>
            <w:tcW w:w="1710" w:type="dxa"/>
          </w:tcPr>
          <w:p w14:paraId="1AAD8B37"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0EC28F8E" w14:textId="77777777" w:rsidR="0096789D" w:rsidRPr="0083347D" w:rsidRDefault="00D405CD">
            <w:pPr>
              <w:pStyle w:val="TAL"/>
              <w:keepNext w:val="0"/>
              <w:keepLines w:val="0"/>
              <w:widowControl w:val="0"/>
              <w:jc w:val="left"/>
              <w:rPr>
                <w:lang w:val="en-US" w:eastAsia="ko-KR"/>
              </w:rPr>
            </w:pPr>
            <w:r>
              <w:rPr>
                <w:lang w:val="en-US" w:eastAsia="ko-KR"/>
              </w:rPr>
              <w:t>Need to close this issue from the previous e-meeting. Also related to contributions on AI 7.2.8.3.</w:t>
            </w:r>
          </w:p>
        </w:tc>
      </w:tr>
      <w:tr w:rsidR="0096789D" w14:paraId="5443535D" w14:textId="77777777">
        <w:tc>
          <w:tcPr>
            <w:tcW w:w="1615" w:type="dxa"/>
          </w:tcPr>
          <w:p w14:paraId="6DF5E25C" w14:textId="77777777" w:rsidR="0096789D" w:rsidRDefault="00D405CD">
            <w:pPr>
              <w:pStyle w:val="TAL"/>
              <w:keepNext w:val="0"/>
              <w:keepLines w:val="0"/>
              <w:widowControl w:val="0"/>
              <w:jc w:val="left"/>
              <w:rPr>
                <w:lang w:val="en-US" w:eastAsia="ko-KR"/>
              </w:rPr>
            </w:pPr>
            <w:r>
              <w:rPr>
                <w:lang w:val="en-US" w:eastAsia="ko-KR"/>
              </w:rPr>
              <w:t>Nokia</w:t>
            </w:r>
          </w:p>
        </w:tc>
        <w:tc>
          <w:tcPr>
            <w:tcW w:w="1710" w:type="dxa"/>
          </w:tcPr>
          <w:p w14:paraId="0CF9DA09"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682E536C" w14:textId="77777777" w:rsidR="0096789D" w:rsidRDefault="00D405CD">
            <w:pPr>
              <w:pStyle w:val="TAL"/>
              <w:keepNext w:val="0"/>
              <w:keepLines w:val="0"/>
              <w:widowControl w:val="0"/>
              <w:jc w:val="left"/>
              <w:rPr>
                <w:lang w:val="en-US" w:eastAsia="ko-KR"/>
              </w:rPr>
            </w:pPr>
            <w:r>
              <w:rPr>
                <w:lang w:val="en-US" w:eastAsia="ko-KR"/>
              </w:rPr>
              <w:t>We brought our views to this issue in our contribution to AI 7.2.8.3.</w:t>
            </w:r>
          </w:p>
        </w:tc>
      </w:tr>
      <w:tr w:rsidR="0096789D" w14:paraId="79527201" w14:textId="77777777">
        <w:tc>
          <w:tcPr>
            <w:tcW w:w="1615" w:type="dxa"/>
          </w:tcPr>
          <w:p w14:paraId="35E1FDAA" w14:textId="77777777" w:rsidR="0096789D" w:rsidRDefault="00D405CD">
            <w:pPr>
              <w:pStyle w:val="TAL"/>
              <w:keepNext w:val="0"/>
              <w:keepLines w:val="0"/>
              <w:widowControl w:val="0"/>
              <w:jc w:val="left"/>
              <w:rPr>
                <w:lang w:eastAsia="ko-KR"/>
              </w:rPr>
            </w:pPr>
            <w:r>
              <w:rPr>
                <w:lang w:val="en-US" w:eastAsia="ko-KR"/>
              </w:rPr>
              <w:lastRenderedPageBreak/>
              <w:t>Qualcomm</w:t>
            </w:r>
          </w:p>
        </w:tc>
        <w:tc>
          <w:tcPr>
            <w:tcW w:w="1710" w:type="dxa"/>
          </w:tcPr>
          <w:p w14:paraId="39CD254B" w14:textId="77777777" w:rsidR="0096789D" w:rsidRDefault="00D405CD">
            <w:pPr>
              <w:pStyle w:val="TAL"/>
              <w:keepNext w:val="0"/>
              <w:keepLines w:val="0"/>
              <w:widowControl w:val="0"/>
              <w:jc w:val="left"/>
              <w:rPr>
                <w:lang w:val="en-US" w:eastAsia="ko-KR"/>
              </w:rPr>
            </w:pPr>
            <w:r>
              <w:rPr>
                <w:lang w:val="en-US" w:eastAsia="ko-KR"/>
              </w:rPr>
              <w:t>H</w:t>
            </w:r>
          </w:p>
        </w:tc>
        <w:tc>
          <w:tcPr>
            <w:tcW w:w="6304" w:type="dxa"/>
          </w:tcPr>
          <w:p w14:paraId="0E1C937A" w14:textId="77777777" w:rsidR="0096789D" w:rsidRDefault="00D405CD">
            <w:pPr>
              <w:pStyle w:val="TAL"/>
              <w:keepNext w:val="0"/>
              <w:keepLines w:val="0"/>
              <w:widowControl w:val="0"/>
              <w:jc w:val="left"/>
              <w:rPr>
                <w:lang w:val="en-US" w:eastAsia="ko-KR"/>
              </w:rPr>
            </w:pPr>
            <w:r>
              <w:rPr>
                <w:lang w:val="en-US" w:eastAsia="ko-KR"/>
              </w:rPr>
              <w:t>We can close this issue this time</w:t>
            </w:r>
          </w:p>
        </w:tc>
      </w:tr>
      <w:tr w:rsidR="0096789D" w14:paraId="61AB1CE9" w14:textId="77777777">
        <w:tc>
          <w:tcPr>
            <w:tcW w:w="1615" w:type="dxa"/>
          </w:tcPr>
          <w:p w14:paraId="6AEC8387"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CATT</w:t>
            </w:r>
          </w:p>
        </w:tc>
        <w:tc>
          <w:tcPr>
            <w:tcW w:w="1710" w:type="dxa"/>
          </w:tcPr>
          <w:p w14:paraId="0E7EB2EE" w14:textId="77777777" w:rsidR="0096789D" w:rsidRDefault="00D405CD">
            <w:pPr>
              <w:pStyle w:val="TAL"/>
              <w:keepNext w:val="0"/>
              <w:keepLines w:val="0"/>
              <w:widowControl w:val="0"/>
              <w:jc w:val="left"/>
              <w:rPr>
                <w:rFonts w:eastAsiaTheme="minorEastAsia"/>
                <w:lang w:eastAsia="zh-CN"/>
              </w:rPr>
            </w:pPr>
            <w:r>
              <w:rPr>
                <w:rFonts w:eastAsiaTheme="minorEastAsia" w:hint="eastAsia"/>
                <w:lang w:eastAsia="zh-CN"/>
              </w:rPr>
              <w:t>H</w:t>
            </w:r>
          </w:p>
        </w:tc>
        <w:tc>
          <w:tcPr>
            <w:tcW w:w="6304" w:type="dxa"/>
          </w:tcPr>
          <w:p w14:paraId="2DA302B1" w14:textId="77777777" w:rsidR="0096789D" w:rsidRPr="0083347D" w:rsidRDefault="00D405CD">
            <w:pPr>
              <w:pStyle w:val="TAL"/>
              <w:keepNext w:val="0"/>
              <w:keepLines w:val="0"/>
              <w:widowControl w:val="0"/>
              <w:jc w:val="left"/>
              <w:rPr>
                <w:lang w:val="en-US" w:eastAsia="ko-KR"/>
              </w:rPr>
            </w:pPr>
            <w:r w:rsidRPr="0083347D">
              <w:rPr>
                <w:rFonts w:eastAsiaTheme="minorEastAsia" w:hint="eastAsia"/>
                <w:lang w:val="en-US" w:eastAsia="zh-CN"/>
              </w:rPr>
              <w:t xml:space="preserve">This issue had </w:t>
            </w:r>
            <w:r w:rsidRPr="0083347D">
              <w:rPr>
                <w:rFonts w:eastAsiaTheme="minorEastAsia"/>
                <w:lang w:val="en-US" w:eastAsia="zh-CN"/>
              </w:rPr>
              <w:t>been</w:t>
            </w:r>
            <w:r w:rsidRPr="0083347D">
              <w:rPr>
                <w:rFonts w:eastAsiaTheme="minorEastAsia" w:hint="eastAsia"/>
                <w:lang w:val="en-US" w:eastAsia="zh-CN"/>
              </w:rPr>
              <w:t xml:space="preserve"> discussed in previous </w:t>
            </w:r>
            <w:r w:rsidRPr="0083347D">
              <w:rPr>
                <w:rFonts w:eastAsiaTheme="minorEastAsia"/>
                <w:lang w:val="en-US" w:eastAsia="zh-CN"/>
              </w:rPr>
              <w:t>meeting</w:t>
            </w:r>
            <w:r w:rsidRPr="0083347D">
              <w:rPr>
                <w:rFonts w:eastAsiaTheme="minorEastAsia" w:hint="eastAsia"/>
                <w:lang w:val="en-US" w:eastAsia="zh-CN"/>
              </w:rPr>
              <w:t xml:space="preserve"> and has an impact on LPP specification</w:t>
            </w:r>
            <w:r w:rsidRPr="0083347D">
              <w:rPr>
                <w:rFonts w:eastAsiaTheme="minorEastAsia"/>
                <w:lang w:val="en-US" w:eastAsia="zh-CN"/>
              </w:rPr>
              <w:t>;</w:t>
            </w:r>
            <w:r w:rsidRPr="0083347D">
              <w:rPr>
                <w:rFonts w:eastAsiaTheme="minorEastAsia" w:hint="eastAsia"/>
                <w:lang w:val="en-US" w:eastAsia="zh-CN"/>
              </w:rPr>
              <w:t xml:space="preserve"> we need to close it in this meeting.</w:t>
            </w:r>
          </w:p>
        </w:tc>
      </w:tr>
      <w:tr w:rsidR="0096789D" w14:paraId="604E028E" w14:textId="77777777">
        <w:tc>
          <w:tcPr>
            <w:tcW w:w="1615" w:type="dxa"/>
          </w:tcPr>
          <w:p w14:paraId="7C8103F6" w14:textId="77777777" w:rsidR="0096789D" w:rsidRDefault="00D405CD">
            <w:pPr>
              <w:pStyle w:val="TAL"/>
              <w:keepNext w:val="0"/>
              <w:keepLines w:val="0"/>
              <w:widowControl w:val="0"/>
              <w:jc w:val="left"/>
              <w:rPr>
                <w:lang w:val="en-GB" w:eastAsia="ko-KR"/>
              </w:rPr>
            </w:pPr>
            <w:r>
              <w:rPr>
                <w:rFonts w:eastAsia="SimSun" w:hint="eastAsia"/>
                <w:lang w:val="en-US" w:eastAsia="zh-CN"/>
              </w:rPr>
              <w:t>ZTE</w:t>
            </w:r>
          </w:p>
        </w:tc>
        <w:tc>
          <w:tcPr>
            <w:tcW w:w="1710" w:type="dxa"/>
          </w:tcPr>
          <w:p w14:paraId="7C81F517" w14:textId="77777777" w:rsidR="0096789D" w:rsidRDefault="00D405CD">
            <w:pPr>
              <w:pStyle w:val="TAL"/>
              <w:keepNext w:val="0"/>
              <w:keepLines w:val="0"/>
              <w:widowControl w:val="0"/>
              <w:jc w:val="left"/>
              <w:rPr>
                <w:lang w:eastAsia="ko-KR"/>
              </w:rPr>
            </w:pPr>
            <w:r>
              <w:rPr>
                <w:rFonts w:eastAsia="SimSun" w:hint="eastAsia"/>
                <w:lang w:val="en-US" w:eastAsia="zh-CN"/>
              </w:rPr>
              <w:t>H</w:t>
            </w:r>
          </w:p>
        </w:tc>
        <w:tc>
          <w:tcPr>
            <w:tcW w:w="6304" w:type="dxa"/>
          </w:tcPr>
          <w:p w14:paraId="20A475F5" w14:textId="77777777" w:rsidR="0096789D" w:rsidRDefault="00D405CD">
            <w:pPr>
              <w:pStyle w:val="TAL"/>
              <w:keepNext w:val="0"/>
              <w:keepLines w:val="0"/>
              <w:widowControl w:val="0"/>
              <w:jc w:val="left"/>
              <w:rPr>
                <w:lang w:eastAsia="ko-KR"/>
              </w:rPr>
            </w:pPr>
            <w:r>
              <w:rPr>
                <w:rFonts w:eastAsia="SimSun" w:hint="eastAsia"/>
                <w:lang w:val="en-US" w:eastAsia="zh-CN"/>
              </w:rPr>
              <w:t>Have a clear conclusion.</w:t>
            </w:r>
          </w:p>
        </w:tc>
      </w:tr>
      <w:tr w:rsidR="0096789D" w14:paraId="481328C4" w14:textId="77777777">
        <w:tc>
          <w:tcPr>
            <w:tcW w:w="1615" w:type="dxa"/>
          </w:tcPr>
          <w:p w14:paraId="2BC4F786" w14:textId="3DA7D3E8" w:rsidR="0096789D" w:rsidRPr="00064E92" w:rsidRDefault="00064E92">
            <w:pPr>
              <w:pStyle w:val="TAL"/>
              <w:keepNext w:val="0"/>
              <w:keepLines w:val="0"/>
              <w:widowControl w:val="0"/>
              <w:jc w:val="left"/>
              <w:rPr>
                <w:rFonts w:eastAsiaTheme="minorEastAsia"/>
                <w:lang w:eastAsia="zh-CN"/>
              </w:rPr>
            </w:pPr>
            <w:r>
              <w:rPr>
                <w:rFonts w:eastAsiaTheme="minorEastAsia"/>
                <w:lang w:eastAsia="zh-CN"/>
              </w:rPr>
              <w:t>OPPO</w:t>
            </w:r>
          </w:p>
        </w:tc>
        <w:tc>
          <w:tcPr>
            <w:tcW w:w="1710" w:type="dxa"/>
          </w:tcPr>
          <w:p w14:paraId="3E58A5C6" w14:textId="6A7930E3" w:rsidR="0096789D" w:rsidRPr="00064E92" w:rsidRDefault="00064E92">
            <w:pPr>
              <w:pStyle w:val="TAL"/>
              <w:keepNext w:val="0"/>
              <w:keepLines w:val="0"/>
              <w:widowControl w:val="0"/>
              <w:jc w:val="left"/>
              <w:rPr>
                <w:rFonts w:eastAsiaTheme="minorEastAsia"/>
                <w:lang w:eastAsia="zh-CN"/>
              </w:rPr>
            </w:pPr>
            <w:r>
              <w:rPr>
                <w:rFonts w:eastAsiaTheme="minorEastAsia"/>
                <w:lang w:eastAsia="zh-CN"/>
              </w:rPr>
              <w:t>H</w:t>
            </w:r>
          </w:p>
        </w:tc>
        <w:tc>
          <w:tcPr>
            <w:tcW w:w="6304" w:type="dxa"/>
          </w:tcPr>
          <w:p w14:paraId="69DC6B74" w14:textId="6FDFA3AA" w:rsidR="0096789D" w:rsidRPr="00AE33D3" w:rsidRDefault="00AE33D3">
            <w:pPr>
              <w:pStyle w:val="TAL"/>
              <w:keepNext w:val="0"/>
              <w:keepLines w:val="0"/>
              <w:widowControl w:val="0"/>
              <w:jc w:val="left"/>
              <w:rPr>
                <w:rFonts w:eastAsiaTheme="minorEastAsia"/>
                <w:lang w:eastAsia="zh-CN"/>
              </w:rPr>
            </w:pPr>
            <w:r>
              <w:rPr>
                <w:rFonts w:eastAsiaTheme="minorEastAsia"/>
                <w:lang w:eastAsia="zh-CN"/>
              </w:rPr>
              <w:t xml:space="preserve">Need to resolve it </w:t>
            </w:r>
          </w:p>
        </w:tc>
      </w:tr>
      <w:tr w:rsidR="0096789D" w14:paraId="50431E83" w14:textId="77777777">
        <w:tc>
          <w:tcPr>
            <w:tcW w:w="1615" w:type="dxa"/>
          </w:tcPr>
          <w:p w14:paraId="220FC910" w14:textId="3B68A3A2" w:rsidR="0096789D" w:rsidRPr="00ED59CB" w:rsidRDefault="00ED59CB">
            <w:pPr>
              <w:pStyle w:val="TAL"/>
              <w:keepNext w:val="0"/>
              <w:keepLines w:val="0"/>
              <w:widowControl w:val="0"/>
              <w:jc w:val="left"/>
              <w:rPr>
                <w:lang w:val="en-US" w:eastAsia="ko-KR"/>
              </w:rPr>
            </w:pPr>
            <w:r>
              <w:rPr>
                <w:lang w:val="en-US" w:eastAsia="ko-KR"/>
              </w:rPr>
              <w:t>vivo</w:t>
            </w:r>
          </w:p>
        </w:tc>
        <w:tc>
          <w:tcPr>
            <w:tcW w:w="1710" w:type="dxa"/>
          </w:tcPr>
          <w:p w14:paraId="52A126D4" w14:textId="385A4555" w:rsidR="0096789D" w:rsidRPr="00ED59CB" w:rsidRDefault="00ED59CB">
            <w:pPr>
              <w:pStyle w:val="TAL"/>
              <w:keepNext w:val="0"/>
              <w:keepLines w:val="0"/>
              <w:widowControl w:val="0"/>
              <w:jc w:val="left"/>
              <w:rPr>
                <w:lang w:val="en-US" w:eastAsia="ko-KR"/>
              </w:rPr>
            </w:pPr>
            <w:r>
              <w:rPr>
                <w:lang w:val="en-US" w:eastAsia="ko-KR"/>
              </w:rPr>
              <w:t>H</w:t>
            </w:r>
          </w:p>
        </w:tc>
        <w:tc>
          <w:tcPr>
            <w:tcW w:w="6304" w:type="dxa"/>
          </w:tcPr>
          <w:p w14:paraId="0B5B7FD1" w14:textId="0298D488" w:rsidR="0096789D" w:rsidRPr="00ED59CB" w:rsidRDefault="00ED59CB">
            <w:pPr>
              <w:pStyle w:val="TAL"/>
              <w:keepNext w:val="0"/>
              <w:keepLines w:val="0"/>
              <w:widowControl w:val="0"/>
              <w:jc w:val="left"/>
              <w:rPr>
                <w:lang w:val="en-US" w:eastAsia="ko-KR"/>
              </w:rPr>
            </w:pPr>
            <w:r>
              <w:rPr>
                <w:lang w:val="en-US" w:eastAsia="ko-KR"/>
              </w:rPr>
              <w:t xml:space="preserve">OK to discuss in either </w:t>
            </w:r>
            <w:r w:rsidR="00491CBF">
              <w:rPr>
                <w:lang w:val="en-US" w:eastAsia="ko-KR"/>
              </w:rPr>
              <w:t xml:space="preserve">AI </w:t>
            </w:r>
            <w:r>
              <w:rPr>
                <w:lang w:val="en-US" w:eastAsia="ko-KR"/>
              </w:rPr>
              <w:t xml:space="preserve">7.2.8.3 or 7.2.8.4. No need to duplicate the discussion. </w:t>
            </w:r>
          </w:p>
        </w:tc>
      </w:tr>
      <w:tr w:rsidR="00E6006C" w14:paraId="29DAAF15" w14:textId="77777777">
        <w:tc>
          <w:tcPr>
            <w:tcW w:w="1615" w:type="dxa"/>
          </w:tcPr>
          <w:p w14:paraId="39F65A29" w14:textId="7D45C811" w:rsidR="00E6006C" w:rsidRPr="00ED59CB" w:rsidRDefault="00E6006C" w:rsidP="00E6006C">
            <w:pPr>
              <w:pStyle w:val="TAL"/>
              <w:keepNext w:val="0"/>
              <w:keepLines w:val="0"/>
              <w:widowControl w:val="0"/>
              <w:jc w:val="left"/>
              <w:rPr>
                <w:lang w:val="en-US" w:eastAsia="ko-KR"/>
              </w:rPr>
            </w:pPr>
            <w:r>
              <w:rPr>
                <w:rFonts w:eastAsiaTheme="minorEastAsia" w:hint="eastAsia"/>
                <w:lang w:eastAsia="zh-CN"/>
              </w:rPr>
              <w:t>H</w:t>
            </w:r>
            <w:r>
              <w:rPr>
                <w:rFonts w:eastAsiaTheme="minorEastAsia"/>
                <w:lang w:eastAsia="zh-CN"/>
              </w:rPr>
              <w:t>uawei/HiSilicon</w:t>
            </w:r>
          </w:p>
        </w:tc>
        <w:tc>
          <w:tcPr>
            <w:tcW w:w="1710" w:type="dxa"/>
          </w:tcPr>
          <w:p w14:paraId="3AEDB72E" w14:textId="79192949" w:rsidR="00E6006C" w:rsidRPr="00ED59CB" w:rsidRDefault="00E6006C" w:rsidP="00E6006C">
            <w:pPr>
              <w:pStyle w:val="TAL"/>
              <w:keepNext w:val="0"/>
              <w:keepLines w:val="0"/>
              <w:widowControl w:val="0"/>
              <w:jc w:val="left"/>
              <w:rPr>
                <w:lang w:val="en-US" w:eastAsia="ko-KR"/>
              </w:rPr>
            </w:pPr>
            <w:r>
              <w:rPr>
                <w:rFonts w:eastAsiaTheme="minorEastAsia" w:hint="eastAsia"/>
                <w:lang w:eastAsia="zh-CN"/>
              </w:rPr>
              <w:t>H</w:t>
            </w:r>
          </w:p>
        </w:tc>
        <w:tc>
          <w:tcPr>
            <w:tcW w:w="6304" w:type="dxa"/>
          </w:tcPr>
          <w:p w14:paraId="5551D220" w14:textId="77777777" w:rsidR="00E6006C" w:rsidRPr="00E6006C" w:rsidRDefault="00E6006C" w:rsidP="00E6006C">
            <w:pPr>
              <w:pStyle w:val="TAL"/>
              <w:keepNext w:val="0"/>
              <w:keepLines w:val="0"/>
              <w:widowControl w:val="0"/>
              <w:jc w:val="left"/>
              <w:rPr>
                <w:rFonts w:eastAsiaTheme="minorEastAsia"/>
                <w:lang w:val="en-US" w:eastAsia="zh-CN"/>
              </w:rPr>
            </w:pPr>
            <w:r w:rsidRPr="00E6006C">
              <w:rPr>
                <w:rFonts w:eastAsiaTheme="minorEastAsia"/>
                <w:lang w:val="en-US" w:eastAsia="zh-CN"/>
              </w:rPr>
              <w:t>We would like to share the information below after viewing the RAN3 progress</w:t>
            </w:r>
          </w:p>
          <w:p w14:paraId="3EF6F229" w14:textId="77777777" w:rsidR="00E6006C" w:rsidRPr="00E6006C" w:rsidRDefault="00E6006C" w:rsidP="00E6006C">
            <w:pPr>
              <w:pStyle w:val="TAL"/>
              <w:keepNext w:val="0"/>
              <w:keepLines w:val="0"/>
              <w:widowControl w:val="0"/>
              <w:numPr>
                <w:ilvl w:val="0"/>
                <w:numId w:val="7"/>
              </w:numPr>
              <w:spacing w:line="240" w:lineRule="auto"/>
              <w:jc w:val="left"/>
              <w:rPr>
                <w:rFonts w:eastAsiaTheme="minorEastAsia"/>
                <w:lang w:val="en-US" w:eastAsia="zh-CN"/>
              </w:rPr>
            </w:pPr>
            <w:r w:rsidRPr="00E6006C">
              <w:rPr>
                <w:rFonts w:eastAsiaTheme="minorEastAsia" w:hint="eastAsia"/>
                <w:lang w:val="en-US" w:eastAsia="zh-CN"/>
              </w:rPr>
              <w:t>U</w:t>
            </w:r>
            <w:r w:rsidRPr="00E6006C">
              <w:rPr>
                <w:rFonts w:eastAsiaTheme="minorEastAsia"/>
                <w:lang w:val="en-US" w:eastAsia="zh-CN"/>
              </w:rPr>
              <w:t>E Rx – Tx time difference is only based on SRS for positioning as the effort of reusing Rel-15 SRS is consistently objected.</w:t>
            </w:r>
          </w:p>
          <w:p w14:paraId="22B4F540" w14:textId="77777777" w:rsidR="00E6006C" w:rsidRPr="00E6006C" w:rsidRDefault="00E6006C" w:rsidP="00E6006C">
            <w:pPr>
              <w:pStyle w:val="TAL"/>
              <w:keepNext w:val="0"/>
              <w:keepLines w:val="0"/>
              <w:widowControl w:val="0"/>
              <w:numPr>
                <w:ilvl w:val="0"/>
                <w:numId w:val="7"/>
              </w:numPr>
              <w:spacing w:line="240" w:lineRule="auto"/>
              <w:jc w:val="left"/>
              <w:rPr>
                <w:rFonts w:eastAsiaTheme="minorEastAsia"/>
                <w:lang w:val="en-US" w:eastAsia="zh-CN"/>
              </w:rPr>
            </w:pPr>
            <w:r w:rsidRPr="00E6006C">
              <w:rPr>
                <w:rFonts w:eastAsiaTheme="minorEastAsia"/>
                <w:lang w:val="en-US" w:eastAsia="zh-CN"/>
              </w:rPr>
              <w:t>SRS for positioning is dedicated SRS resource, which serves no other functionality.</w:t>
            </w:r>
          </w:p>
          <w:p w14:paraId="13315060" w14:textId="77777777" w:rsidR="00E6006C" w:rsidRPr="00E6006C" w:rsidRDefault="00E6006C" w:rsidP="00E6006C">
            <w:pPr>
              <w:pStyle w:val="TAL"/>
              <w:keepNext w:val="0"/>
              <w:keepLines w:val="0"/>
              <w:widowControl w:val="0"/>
              <w:numPr>
                <w:ilvl w:val="0"/>
                <w:numId w:val="7"/>
              </w:numPr>
              <w:spacing w:line="240" w:lineRule="auto"/>
              <w:jc w:val="left"/>
              <w:rPr>
                <w:rFonts w:eastAsiaTheme="minorEastAsia"/>
                <w:color w:val="FF0000"/>
                <w:lang w:val="en-US" w:eastAsia="zh-CN"/>
              </w:rPr>
            </w:pPr>
            <w:r w:rsidRPr="00E6006C">
              <w:rPr>
                <w:rFonts w:eastAsiaTheme="minorEastAsia"/>
                <w:color w:val="FF0000"/>
                <w:lang w:val="en-US" w:eastAsia="zh-CN"/>
              </w:rPr>
              <w:t>Current RAN3 POSITIONING INFORMATION REQUEST only has the following information as an SRS configuration request from LMF to the serving gNB</w:t>
            </w:r>
          </w:p>
          <w:p w14:paraId="65E52839" w14:textId="77777777" w:rsidR="00E6006C" w:rsidRPr="00E6006C" w:rsidRDefault="00E6006C" w:rsidP="00E6006C">
            <w:pPr>
              <w:pStyle w:val="TAL"/>
              <w:keepNext w:val="0"/>
              <w:keepLines w:val="0"/>
              <w:widowControl w:val="0"/>
              <w:numPr>
                <w:ilvl w:val="1"/>
                <w:numId w:val="7"/>
              </w:numPr>
              <w:spacing w:line="240" w:lineRule="auto"/>
              <w:jc w:val="left"/>
              <w:rPr>
                <w:rFonts w:eastAsiaTheme="minorEastAsia"/>
                <w:color w:val="FF0000"/>
                <w:lang w:eastAsia="zh-CN"/>
              </w:rPr>
            </w:pPr>
            <w:r w:rsidRPr="00E6006C">
              <w:rPr>
                <w:rFonts w:eastAsiaTheme="minorEastAsia"/>
                <w:color w:val="FF0000"/>
                <w:lang w:eastAsia="zh-CN"/>
              </w:rPr>
              <w:t>BW</w:t>
            </w:r>
          </w:p>
          <w:p w14:paraId="2344F923" w14:textId="77777777" w:rsidR="00E6006C" w:rsidRPr="00E6006C" w:rsidRDefault="00E6006C" w:rsidP="00E6006C">
            <w:pPr>
              <w:pStyle w:val="TAL"/>
              <w:keepNext w:val="0"/>
              <w:keepLines w:val="0"/>
              <w:widowControl w:val="0"/>
              <w:numPr>
                <w:ilvl w:val="1"/>
                <w:numId w:val="7"/>
              </w:numPr>
              <w:spacing w:line="240" w:lineRule="auto"/>
              <w:jc w:val="left"/>
              <w:rPr>
                <w:rFonts w:eastAsiaTheme="minorEastAsia"/>
                <w:color w:val="FF0000"/>
                <w:lang w:eastAsia="zh-CN"/>
              </w:rPr>
            </w:pPr>
            <w:r w:rsidRPr="00E6006C">
              <w:rPr>
                <w:rFonts w:eastAsiaTheme="minorEastAsia"/>
                <w:color w:val="FF0000"/>
                <w:lang w:eastAsia="zh-CN"/>
              </w:rPr>
              <w:t>Number of transmissions</w:t>
            </w:r>
          </w:p>
          <w:p w14:paraId="281672CE" w14:textId="77777777" w:rsidR="00E6006C" w:rsidRPr="00E6006C" w:rsidRDefault="00E6006C" w:rsidP="00E6006C">
            <w:pPr>
              <w:pStyle w:val="TAL"/>
              <w:keepNext w:val="0"/>
              <w:keepLines w:val="0"/>
              <w:widowControl w:val="0"/>
              <w:numPr>
                <w:ilvl w:val="1"/>
                <w:numId w:val="7"/>
              </w:numPr>
              <w:spacing w:line="240" w:lineRule="auto"/>
              <w:jc w:val="left"/>
              <w:rPr>
                <w:rFonts w:eastAsiaTheme="minorEastAsia"/>
                <w:color w:val="FF0000"/>
                <w:lang w:eastAsia="zh-CN"/>
              </w:rPr>
            </w:pPr>
            <w:r w:rsidRPr="00E6006C">
              <w:rPr>
                <w:rFonts w:eastAsiaTheme="minorEastAsia"/>
                <w:color w:val="FF0000"/>
                <w:lang w:eastAsia="zh-CN"/>
              </w:rPr>
              <w:t>RAN2 concluded spatial relation recommendation</w:t>
            </w:r>
          </w:p>
          <w:p w14:paraId="003F206E" w14:textId="77777777" w:rsidR="00E6006C" w:rsidRPr="00E6006C" w:rsidRDefault="00E6006C" w:rsidP="00E6006C">
            <w:pPr>
              <w:pStyle w:val="TAL"/>
              <w:keepNext w:val="0"/>
              <w:keepLines w:val="0"/>
              <w:widowControl w:val="0"/>
              <w:numPr>
                <w:ilvl w:val="1"/>
                <w:numId w:val="7"/>
              </w:numPr>
              <w:spacing w:line="240" w:lineRule="auto"/>
              <w:jc w:val="left"/>
              <w:rPr>
                <w:rFonts w:eastAsiaTheme="minorEastAsia"/>
                <w:color w:val="FF0000"/>
                <w:lang w:val="en-US" w:eastAsia="zh-CN"/>
              </w:rPr>
            </w:pPr>
            <w:r w:rsidRPr="00E6006C">
              <w:rPr>
                <w:rFonts w:eastAsiaTheme="minorEastAsia"/>
                <w:color w:val="FF0000"/>
                <w:lang w:val="en-US" w:eastAsia="zh-CN"/>
              </w:rPr>
              <w:t>Possibly the recommendation of Rel-15 SRS or SRS for positioning</w:t>
            </w:r>
          </w:p>
          <w:p w14:paraId="10CBDC67" w14:textId="77777777" w:rsidR="00E6006C" w:rsidRPr="00E6006C" w:rsidRDefault="00E6006C" w:rsidP="00E6006C">
            <w:pPr>
              <w:pStyle w:val="TAL"/>
              <w:keepNext w:val="0"/>
              <w:keepLines w:val="0"/>
              <w:widowControl w:val="0"/>
              <w:numPr>
                <w:ilvl w:val="0"/>
                <w:numId w:val="7"/>
              </w:numPr>
              <w:spacing w:line="240" w:lineRule="auto"/>
              <w:jc w:val="left"/>
              <w:rPr>
                <w:rFonts w:eastAsiaTheme="minorEastAsia"/>
                <w:lang w:val="en-US" w:eastAsia="zh-CN"/>
              </w:rPr>
            </w:pPr>
            <w:r w:rsidRPr="00E6006C">
              <w:rPr>
                <w:rFonts w:eastAsiaTheme="minorEastAsia"/>
                <w:lang w:val="en-US" w:eastAsia="zh-CN"/>
              </w:rPr>
              <w:t xml:space="preserve">The chance of introducing additional assistance information to help serving gNB configure SRS for positioning on </w:t>
            </w:r>
            <w:proofErr w:type="spellStart"/>
            <w:r w:rsidRPr="00E6006C">
              <w:rPr>
                <w:rFonts w:eastAsiaTheme="minorEastAsia"/>
                <w:lang w:val="en-US" w:eastAsia="zh-CN"/>
              </w:rPr>
              <w:t>SCells</w:t>
            </w:r>
            <w:proofErr w:type="spellEnd"/>
            <w:r w:rsidRPr="00E6006C">
              <w:rPr>
                <w:rFonts w:eastAsiaTheme="minorEastAsia"/>
                <w:lang w:val="en-US" w:eastAsia="zh-CN"/>
              </w:rPr>
              <w:t>, e.g. frequency information (multiple SRS frequencies) is extremely low. Note that LMF has no idea of SCell configuration at UE side, with our proposal to reveal SCell information to LMF being relentless dismissed in the last RAN2 meeting.</w:t>
            </w:r>
          </w:p>
          <w:p w14:paraId="4C9922D9" w14:textId="77D316FC" w:rsidR="00E6006C" w:rsidRPr="00ED59CB" w:rsidRDefault="00E6006C" w:rsidP="00E6006C">
            <w:pPr>
              <w:pStyle w:val="TAL"/>
              <w:keepNext w:val="0"/>
              <w:keepLines w:val="0"/>
              <w:widowControl w:val="0"/>
              <w:jc w:val="left"/>
              <w:rPr>
                <w:lang w:val="en-US" w:eastAsia="ko-KR"/>
              </w:rPr>
            </w:pPr>
            <w:r w:rsidRPr="00E6006C">
              <w:rPr>
                <w:rFonts w:eastAsiaTheme="minorEastAsia"/>
                <w:lang w:val="en-US" w:eastAsia="zh-CN"/>
              </w:rPr>
              <w:t xml:space="preserve">Having that said, gNB may only have the information to configure SRS on the </w:t>
            </w:r>
            <w:proofErr w:type="spellStart"/>
            <w:r w:rsidRPr="00E6006C">
              <w:rPr>
                <w:rFonts w:eastAsiaTheme="minorEastAsia"/>
                <w:lang w:val="en-US" w:eastAsia="zh-CN"/>
              </w:rPr>
              <w:t>PCell</w:t>
            </w:r>
            <w:proofErr w:type="spellEnd"/>
            <w:r w:rsidRPr="00E6006C">
              <w:rPr>
                <w:rFonts w:eastAsiaTheme="minorEastAsia"/>
                <w:lang w:val="en-US" w:eastAsia="zh-CN"/>
              </w:rPr>
              <w:t>, which is why we suggest to leave it up to UE implementation.</w:t>
            </w:r>
          </w:p>
        </w:tc>
      </w:tr>
      <w:tr w:rsidR="00E6006C" w14:paraId="074697E4" w14:textId="77777777">
        <w:tc>
          <w:tcPr>
            <w:tcW w:w="1615" w:type="dxa"/>
          </w:tcPr>
          <w:p w14:paraId="457B80B6" w14:textId="1E57866D" w:rsidR="00E6006C" w:rsidRPr="00ED59CB" w:rsidRDefault="00492F09" w:rsidP="00E6006C">
            <w:pPr>
              <w:pStyle w:val="TAL"/>
              <w:keepNext w:val="0"/>
              <w:keepLines w:val="0"/>
              <w:widowControl w:val="0"/>
              <w:jc w:val="left"/>
              <w:rPr>
                <w:lang w:val="en-US" w:eastAsia="ko-KR"/>
              </w:rPr>
            </w:pPr>
            <w:r>
              <w:rPr>
                <w:lang w:val="en-US" w:eastAsia="ko-KR"/>
              </w:rPr>
              <w:t>SS</w:t>
            </w:r>
          </w:p>
        </w:tc>
        <w:tc>
          <w:tcPr>
            <w:tcW w:w="1710" w:type="dxa"/>
          </w:tcPr>
          <w:p w14:paraId="2E0595EB" w14:textId="1ECCBB32" w:rsidR="00E6006C" w:rsidRPr="00ED59CB" w:rsidRDefault="00492F09" w:rsidP="00E6006C">
            <w:pPr>
              <w:pStyle w:val="TAL"/>
              <w:keepNext w:val="0"/>
              <w:keepLines w:val="0"/>
              <w:widowControl w:val="0"/>
              <w:jc w:val="left"/>
              <w:rPr>
                <w:lang w:val="en-US" w:eastAsia="ko-KR"/>
              </w:rPr>
            </w:pPr>
            <w:r>
              <w:rPr>
                <w:lang w:val="en-US" w:eastAsia="ko-KR"/>
              </w:rPr>
              <w:t>M</w:t>
            </w:r>
          </w:p>
        </w:tc>
        <w:tc>
          <w:tcPr>
            <w:tcW w:w="6304" w:type="dxa"/>
          </w:tcPr>
          <w:p w14:paraId="27551D02" w14:textId="2F363E76" w:rsidR="00E6006C" w:rsidRPr="00ED59CB" w:rsidRDefault="00492F09" w:rsidP="00E6006C">
            <w:pPr>
              <w:pStyle w:val="TAL"/>
              <w:keepNext w:val="0"/>
              <w:keepLines w:val="0"/>
              <w:widowControl w:val="0"/>
              <w:jc w:val="left"/>
              <w:rPr>
                <w:lang w:val="en-US" w:eastAsia="ko-KR"/>
              </w:rPr>
            </w:pPr>
            <w:r>
              <w:rPr>
                <w:lang w:val="en-US" w:eastAsia="ko-KR"/>
              </w:rPr>
              <w:t>OK to discuss</w:t>
            </w:r>
          </w:p>
        </w:tc>
      </w:tr>
      <w:tr w:rsidR="00E6006C" w14:paraId="25C3227A" w14:textId="77777777">
        <w:tc>
          <w:tcPr>
            <w:tcW w:w="1615" w:type="dxa"/>
          </w:tcPr>
          <w:p w14:paraId="3A3DC837" w14:textId="082F9089" w:rsidR="00E6006C" w:rsidRPr="008D2195" w:rsidRDefault="008D2195" w:rsidP="00E6006C">
            <w:pPr>
              <w:pStyle w:val="TAL"/>
              <w:keepNext w:val="0"/>
              <w:keepLines w:val="0"/>
              <w:widowControl w:val="0"/>
              <w:jc w:val="left"/>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1710" w:type="dxa"/>
          </w:tcPr>
          <w:p w14:paraId="6F36BD45" w14:textId="23C89DD4" w:rsidR="00E6006C" w:rsidRPr="008D2195" w:rsidRDefault="008D2195" w:rsidP="00E6006C">
            <w:pPr>
              <w:pStyle w:val="TAL"/>
              <w:keepNext w:val="0"/>
              <w:keepLines w:val="0"/>
              <w:widowControl w:val="0"/>
              <w:jc w:val="left"/>
              <w:rPr>
                <w:rFonts w:eastAsiaTheme="minorEastAsia"/>
                <w:lang w:val="en-US" w:eastAsia="zh-CN"/>
              </w:rPr>
            </w:pPr>
            <w:r>
              <w:rPr>
                <w:rFonts w:eastAsiaTheme="minorEastAsia" w:hint="eastAsia"/>
                <w:lang w:val="en-US" w:eastAsia="zh-CN"/>
              </w:rPr>
              <w:t>H</w:t>
            </w:r>
          </w:p>
        </w:tc>
        <w:tc>
          <w:tcPr>
            <w:tcW w:w="6304" w:type="dxa"/>
          </w:tcPr>
          <w:p w14:paraId="2207F15C" w14:textId="0BC0878A" w:rsidR="00E6006C" w:rsidRPr="00ED59CB" w:rsidRDefault="008D2195" w:rsidP="00E6006C">
            <w:pPr>
              <w:pStyle w:val="TAL"/>
              <w:keepNext w:val="0"/>
              <w:keepLines w:val="0"/>
              <w:widowControl w:val="0"/>
              <w:jc w:val="left"/>
              <w:rPr>
                <w:lang w:val="en-US" w:eastAsia="ko-KR"/>
              </w:rPr>
            </w:pPr>
            <w:r>
              <w:rPr>
                <w:lang w:val="en-US" w:eastAsia="ko-KR"/>
              </w:rPr>
              <w:t>We should close this issue in this meeting.</w:t>
            </w:r>
          </w:p>
        </w:tc>
      </w:tr>
      <w:tr w:rsidR="009847C6" w14:paraId="2FFF3358" w14:textId="77777777">
        <w:tc>
          <w:tcPr>
            <w:tcW w:w="1615" w:type="dxa"/>
          </w:tcPr>
          <w:p w14:paraId="62329961" w14:textId="060033EE" w:rsidR="009847C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Futurewei</w:t>
            </w:r>
          </w:p>
        </w:tc>
        <w:tc>
          <w:tcPr>
            <w:tcW w:w="1710" w:type="dxa"/>
          </w:tcPr>
          <w:p w14:paraId="4A32F78D" w14:textId="50D4EF93" w:rsidR="009847C6" w:rsidRDefault="009847C6" w:rsidP="00E6006C">
            <w:pPr>
              <w:pStyle w:val="TAL"/>
              <w:keepNext w:val="0"/>
              <w:keepLines w:val="0"/>
              <w:widowControl w:val="0"/>
              <w:jc w:val="left"/>
              <w:rPr>
                <w:rFonts w:eastAsiaTheme="minorEastAsia"/>
                <w:lang w:val="en-US" w:eastAsia="zh-CN"/>
              </w:rPr>
            </w:pPr>
            <w:r>
              <w:rPr>
                <w:rFonts w:eastAsiaTheme="minorEastAsia"/>
                <w:lang w:val="en-US" w:eastAsia="zh-CN"/>
              </w:rPr>
              <w:t>H</w:t>
            </w:r>
          </w:p>
        </w:tc>
        <w:tc>
          <w:tcPr>
            <w:tcW w:w="6304" w:type="dxa"/>
          </w:tcPr>
          <w:p w14:paraId="204FC9D8" w14:textId="77777777" w:rsidR="009847C6" w:rsidRDefault="009847C6" w:rsidP="00E6006C">
            <w:pPr>
              <w:pStyle w:val="TAL"/>
              <w:keepNext w:val="0"/>
              <w:keepLines w:val="0"/>
              <w:widowControl w:val="0"/>
              <w:jc w:val="left"/>
              <w:rPr>
                <w:lang w:val="en-US" w:eastAsia="ko-KR"/>
              </w:rPr>
            </w:pPr>
          </w:p>
        </w:tc>
      </w:tr>
      <w:tr w:rsidR="00FE5A6E" w14:paraId="6D876C00" w14:textId="77777777">
        <w:tc>
          <w:tcPr>
            <w:tcW w:w="1615" w:type="dxa"/>
          </w:tcPr>
          <w:p w14:paraId="60429640" w14:textId="677D2E36" w:rsidR="00FE5A6E" w:rsidRDefault="00FE5A6E" w:rsidP="00E6006C">
            <w:pPr>
              <w:pStyle w:val="TAL"/>
              <w:keepNext w:val="0"/>
              <w:keepLines w:val="0"/>
              <w:widowControl w:val="0"/>
              <w:jc w:val="left"/>
              <w:rPr>
                <w:rFonts w:eastAsiaTheme="minorEastAsia"/>
                <w:lang w:val="en-US" w:eastAsia="zh-CN"/>
              </w:rPr>
            </w:pPr>
            <w:r>
              <w:rPr>
                <w:rFonts w:eastAsiaTheme="minorEastAsia"/>
                <w:lang w:val="en-US" w:eastAsia="zh-CN"/>
              </w:rPr>
              <w:t>Ericsson</w:t>
            </w:r>
          </w:p>
        </w:tc>
        <w:tc>
          <w:tcPr>
            <w:tcW w:w="1710" w:type="dxa"/>
          </w:tcPr>
          <w:p w14:paraId="758B0198" w14:textId="1F7F08B1" w:rsidR="00FE5A6E" w:rsidRDefault="00FE5A6E" w:rsidP="00E6006C">
            <w:pPr>
              <w:pStyle w:val="TAL"/>
              <w:keepNext w:val="0"/>
              <w:keepLines w:val="0"/>
              <w:widowControl w:val="0"/>
              <w:jc w:val="left"/>
              <w:rPr>
                <w:rFonts w:eastAsiaTheme="minorEastAsia"/>
                <w:lang w:val="en-US" w:eastAsia="zh-CN"/>
              </w:rPr>
            </w:pPr>
            <w:r>
              <w:rPr>
                <w:rFonts w:eastAsiaTheme="minorEastAsia"/>
                <w:lang w:val="en-US" w:eastAsia="zh-CN"/>
              </w:rPr>
              <w:t>H</w:t>
            </w:r>
          </w:p>
        </w:tc>
        <w:tc>
          <w:tcPr>
            <w:tcW w:w="6304" w:type="dxa"/>
          </w:tcPr>
          <w:p w14:paraId="70C91715" w14:textId="075E339C" w:rsidR="00FE5A6E" w:rsidRDefault="00FE5A6E" w:rsidP="00E6006C">
            <w:pPr>
              <w:pStyle w:val="TAL"/>
              <w:keepNext w:val="0"/>
              <w:keepLines w:val="0"/>
              <w:widowControl w:val="0"/>
              <w:jc w:val="left"/>
              <w:rPr>
                <w:lang w:val="en-US" w:eastAsia="ko-KR"/>
              </w:rPr>
            </w:pPr>
            <w:r>
              <w:rPr>
                <w:lang w:val="en-US" w:eastAsia="ko-KR"/>
              </w:rPr>
              <w:t>We can conclude the issue this meeting.  Our views are provided in agenda 7.2.8.3</w:t>
            </w:r>
          </w:p>
        </w:tc>
      </w:tr>
    </w:tbl>
    <w:p w14:paraId="4A0E63CF" w14:textId="77777777" w:rsidR="0096789D" w:rsidRDefault="0096789D">
      <w:pPr>
        <w:pStyle w:val="Heading5"/>
        <w:ind w:left="0" w:firstLine="0"/>
        <w:rPr>
          <w:lang w:eastAsia="ko-KR"/>
        </w:rPr>
      </w:pPr>
    </w:p>
    <w:bookmarkEnd w:id="1"/>
    <w:p w14:paraId="2517CC99" w14:textId="77777777" w:rsidR="0096789D" w:rsidRDefault="0096789D">
      <w:pPr>
        <w:pStyle w:val="CRCoverPage"/>
        <w:keepNext/>
        <w:keepLines/>
        <w:pBdr>
          <w:bottom w:val="single" w:sz="12" w:space="1" w:color="auto"/>
        </w:pBdr>
        <w:outlineLvl w:val="0"/>
        <w:rPr>
          <w:rFonts w:cs="Arial"/>
          <w:b/>
          <w:lang w:eastAsia="ko-KR"/>
        </w:rPr>
      </w:pPr>
    </w:p>
    <w:p w14:paraId="1D10DF9A" w14:textId="77777777" w:rsidR="0096789D" w:rsidRDefault="00D405CD">
      <w:pPr>
        <w:pStyle w:val="Heading1"/>
        <w:spacing w:before="120"/>
        <w:ind w:left="1138" w:hanging="1138"/>
        <w:rPr>
          <w:lang w:eastAsia="ko-KR"/>
        </w:rPr>
      </w:pPr>
      <w:r>
        <w:rPr>
          <w:lang w:eastAsia="ko-KR"/>
        </w:rPr>
        <w:t>6</w:t>
      </w:r>
      <w:r>
        <w:rPr>
          <w:rFonts w:hint="eastAsia"/>
          <w:lang w:eastAsia="ko-KR"/>
        </w:rPr>
        <w:t xml:space="preserve">. </w:t>
      </w:r>
      <w:r>
        <w:rPr>
          <w:lang w:eastAsia="ko-KR"/>
        </w:rPr>
        <w:tab/>
        <w:t>Proposed Issues for email discussion</w:t>
      </w:r>
    </w:p>
    <w:p w14:paraId="2B5EDE81" w14:textId="74269050" w:rsidR="0096789D" w:rsidRDefault="00FE68B7">
      <w:pPr>
        <w:pStyle w:val="B1"/>
        <w:ind w:left="0" w:firstLine="0"/>
        <w:rPr>
          <w:lang w:val="en-US" w:eastAsia="ko-KR"/>
        </w:rPr>
      </w:pPr>
      <w:r>
        <w:rPr>
          <w:lang w:val="en-US" w:eastAsia="ko-KR"/>
        </w:rPr>
        <w:t xml:space="preserve">See </w:t>
      </w:r>
      <w:r w:rsidRPr="00FE68B7">
        <w:rPr>
          <w:lang w:val="en-US" w:eastAsia="ko-KR"/>
        </w:rPr>
        <w:t>R1-2004727</w:t>
      </w:r>
      <w:r>
        <w:rPr>
          <w:lang w:val="en-US" w:eastAsia="ko-KR"/>
        </w:rPr>
        <w:t xml:space="preserve">, </w:t>
      </w:r>
      <w:r w:rsidR="00440188">
        <w:rPr>
          <w:lang w:val="en-US"/>
        </w:rPr>
        <w:t>"</w:t>
      </w:r>
      <w:r w:rsidR="00440188" w:rsidRPr="00440188">
        <w:rPr>
          <w:lang w:val="en-US" w:eastAsia="ko-KR"/>
        </w:rPr>
        <w:t>Summary on Scope of NR Positioning E-mail Discussions at RAN1#101-E</w:t>
      </w:r>
      <w:r w:rsidR="00440188">
        <w:rPr>
          <w:lang w:val="en-US"/>
        </w:rPr>
        <w:t>"</w:t>
      </w:r>
      <w:r w:rsidR="00440188">
        <w:rPr>
          <w:lang w:val="en-US"/>
        </w:rPr>
        <w:t>.</w:t>
      </w:r>
      <w:bookmarkStart w:id="82" w:name="_GoBack"/>
      <w:bookmarkEnd w:id="82"/>
    </w:p>
    <w:sectPr w:rsidR="0096789D">
      <w:footnotePr>
        <w:numRestart w:val="eachSect"/>
      </w:footnotePr>
      <w:pgSz w:w="11907" w:h="16840"/>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90BE3" w14:textId="77777777" w:rsidR="007A6BF3" w:rsidRDefault="007A6BF3">
      <w:pPr>
        <w:spacing w:after="0" w:line="240" w:lineRule="auto"/>
      </w:pPr>
      <w:r>
        <w:separator/>
      </w:r>
    </w:p>
  </w:endnote>
  <w:endnote w:type="continuationSeparator" w:id="0">
    <w:p w14:paraId="6B4021EA" w14:textId="77777777" w:rsidR="007A6BF3" w:rsidRDefault="007A6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1DA0" w14:textId="77777777" w:rsidR="009F434B" w:rsidRDefault="009F434B">
    <w:pPr>
      <w:pStyle w:val="Footer"/>
    </w:pPr>
    <w:r>
      <w:fldChar w:fldCharType="begin"/>
    </w:r>
    <w:r>
      <w:instrText xml:space="preserve"> PAGE   \* MERGEFORMAT </w:instrText>
    </w:r>
    <w:r>
      <w:fldChar w:fldCharType="separate"/>
    </w:r>
    <w:r>
      <w:rPr>
        <w:noProof/>
      </w:rPr>
      <w:t>26</w:t>
    </w:r>
    <w:r>
      <w:fldChar w:fldCharType="end"/>
    </w:r>
  </w:p>
  <w:p w14:paraId="313B43CA" w14:textId="77777777" w:rsidR="009F434B" w:rsidRDefault="009F43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DBE76" w14:textId="77777777" w:rsidR="007A6BF3" w:rsidRDefault="007A6BF3">
      <w:pPr>
        <w:spacing w:after="0" w:line="240" w:lineRule="auto"/>
      </w:pPr>
      <w:r>
        <w:separator/>
      </w:r>
    </w:p>
  </w:footnote>
  <w:footnote w:type="continuationSeparator" w:id="0">
    <w:p w14:paraId="33A81CA3" w14:textId="77777777" w:rsidR="007A6BF3" w:rsidRDefault="007A6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22FB"/>
    <w:multiLevelType w:val="multilevel"/>
    <w:tmpl w:val="046B2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9ED4023"/>
    <w:multiLevelType w:val="hybridMultilevel"/>
    <w:tmpl w:val="65B8C4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7EAE1AC4"/>
    <w:multiLevelType w:val="multilevel"/>
    <w:tmpl w:val="7EAE1A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0"/>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4FC"/>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1D"/>
    <w:rsid w:val="00016AF9"/>
    <w:rsid w:val="00016E21"/>
    <w:rsid w:val="0001742C"/>
    <w:rsid w:val="000177DE"/>
    <w:rsid w:val="00017A24"/>
    <w:rsid w:val="00017D4B"/>
    <w:rsid w:val="000201F5"/>
    <w:rsid w:val="000205B7"/>
    <w:rsid w:val="0002070C"/>
    <w:rsid w:val="00020733"/>
    <w:rsid w:val="000207A7"/>
    <w:rsid w:val="00020AA3"/>
    <w:rsid w:val="00020C8D"/>
    <w:rsid w:val="000211E3"/>
    <w:rsid w:val="0002144F"/>
    <w:rsid w:val="00021714"/>
    <w:rsid w:val="000218A7"/>
    <w:rsid w:val="00021C65"/>
    <w:rsid w:val="00021D20"/>
    <w:rsid w:val="000221FF"/>
    <w:rsid w:val="000223C4"/>
    <w:rsid w:val="00022B5B"/>
    <w:rsid w:val="00022B7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2AB"/>
    <w:rsid w:val="0002630C"/>
    <w:rsid w:val="00026B25"/>
    <w:rsid w:val="0002714F"/>
    <w:rsid w:val="000271B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979"/>
    <w:rsid w:val="00035D88"/>
    <w:rsid w:val="00035F32"/>
    <w:rsid w:val="00036041"/>
    <w:rsid w:val="000367C2"/>
    <w:rsid w:val="00036861"/>
    <w:rsid w:val="0003694B"/>
    <w:rsid w:val="00036B59"/>
    <w:rsid w:val="00036E47"/>
    <w:rsid w:val="0003765E"/>
    <w:rsid w:val="00037DFF"/>
    <w:rsid w:val="00037EE0"/>
    <w:rsid w:val="0004058C"/>
    <w:rsid w:val="0004099A"/>
    <w:rsid w:val="00040E35"/>
    <w:rsid w:val="00040FF1"/>
    <w:rsid w:val="0004124F"/>
    <w:rsid w:val="000416F8"/>
    <w:rsid w:val="0004178E"/>
    <w:rsid w:val="00041829"/>
    <w:rsid w:val="00041968"/>
    <w:rsid w:val="00041A8C"/>
    <w:rsid w:val="00042105"/>
    <w:rsid w:val="00042291"/>
    <w:rsid w:val="0004229D"/>
    <w:rsid w:val="0004234A"/>
    <w:rsid w:val="00042381"/>
    <w:rsid w:val="000424A6"/>
    <w:rsid w:val="000428DA"/>
    <w:rsid w:val="00042B89"/>
    <w:rsid w:val="0004309F"/>
    <w:rsid w:val="000433F7"/>
    <w:rsid w:val="00043C75"/>
    <w:rsid w:val="0004405F"/>
    <w:rsid w:val="0004479A"/>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3F3"/>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31F"/>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36B1"/>
    <w:rsid w:val="00054202"/>
    <w:rsid w:val="000542BC"/>
    <w:rsid w:val="00054674"/>
    <w:rsid w:val="000548B9"/>
    <w:rsid w:val="00054992"/>
    <w:rsid w:val="0005529A"/>
    <w:rsid w:val="000553A9"/>
    <w:rsid w:val="00055D54"/>
    <w:rsid w:val="00055F3F"/>
    <w:rsid w:val="000565E2"/>
    <w:rsid w:val="000565FD"/>
    <w:rsid w:val="00056A79"/>
    <w:rsid w:val="00056AFE"/>
    <w:rsid w:val="00056C9A"/>
    <w:rsid w:val="00056E65"/>
    <w:rsid w:val="00056FEA"/>
    <w:rsid w:val="00057340"/>
    <w:rsid w:val="0005760A"/>
    <w:rsid w:val="000577AC"/>
    <w:rsid w:val="000578B6"/>
    <w:rsid w:val="00057AEC"/>
    <w:rsid w:val="00057CF7"/>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E92"/>
    <w:rsid w:val="00064FAA"/>
    <w:rsid w:val="00065982"/>
    <w:rsid w:val="00065BD8"/>
    <w:rsid w:val="00065C01"/>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1B28"/>
    <w:rsid w:val="0007215A"/>
    <w:rsid w:val="000722AD"/>
    <w:rsid w:val="00072935"/>
    <w:rsid w:val="00072A67"/>
    <w:rsid w:val="00073125"/>
    <w:rsid w:val="00073656"/>
    <w:rsid w:val="00073685"/>
    <w:rsid w:val="0007373E"/>
    <w:rsid w:val="000737AA"/>
    <w:rsid w:val="000738E4"/>
    <w:rsid w:val="00073C22"/>
    <w:rsid w:val="00073E1A"/>
    <w:rsid w:val="00073ED6"/>
    <w:rsid w:val="00073FBF"/>
    <w:rsid w:val="000741D7"/>
    <w:rsid w:val="0007428E"/>
    <w:rsid w:val="000742D5"/>
    <w:rsid w:val="000746EA"/>
    <w:rsid w:val="00074E76"/>
    <w:rsid w:val="0007533A"/>
    <w:rsid w:val="0007541B"/>
    <w:rsid w:val="00075540"/>
    <w:rsid w:val="00075736"/>
    <w:rsid w:val="0007577E"/>
    <w:rsid w:val="00075951"/>
    <w:rsid w:val="00075C67"/>
    <w:rsid w:val="00075DCB"/>
    <w:rsid w:val="00076029"/>
    <w:rsid w:val="00076736"/>
    <w:rsid w:val="00076A45"/>
    <w:rsid w:val="00076A55"/>
    <w:rsid w:val="00076AB2"/>
    <w:rsid w:val="00077077"/>
    <w:rsid w:val="000770E9"/>
    <w:rsid w:val="000770F7"/>
    <w:rsid w:val="00077135"/>
    <w:rsid w:val="00077275"/>
    <w:rsid w:val="00077734"/>
    <w:rsid w:val="000777AB"/>
    <w:rsid w:val="00077A6D"/>
    <w:rsid w:val="00077C14"/>
    <w:rsid w:val="00077E59"/>
    <w:rsid w:val="00077E8D"/>
    <w:rsid w:val="00077F24"/>
    <w:rsid w:val="000804C3"/>
    <w:rsid w:val="00080742"/>
    <w:rsid w:val="000807C5"/>
    <w:rsid w:val="00080A67"/>
    <w:rsid w:val="00080A6D"/>
    <w:rsid w:val="00080AA9"/>
    <w:rsid w:val="00080DA0"/>
    <w:rsid w:val="00080E74"/>
    <w:rsid w:val="00080E84"/>
    <w:rsid w:val="00080EA0"/>
    <w:rsid w:val="0008111B"/>
    <w:rsid w:val="000811BF"/>
    <w:rsid w:val="00081440"/>
    <w:rsid w:val="000816AD"/>
    <w:rsid w:val="00081D38"/>
    <w:rsid w:val="0008279E"/>
    <w:rsid w:val="00082A12"/>
    <w:rsid w:val="00082ACE"/>
    <w:rsid w:val="0008350A"/>
    <w:rsid w:val="00083827"/>
    <w:rsid w:val="00083A6A"/>
    <w:rsid w:val="00083C9B"/>
    <w:rsid w:val="00083DAF"/>
    <w:rsid w:val="000841D4"/>
    <w:rsid w:val="000846CD"/>
    <w:rsid w:val="0008483C"/>
    <w:rsid w:val="00084AC1"/>
    <w:rsid w:val="00085D94"/>
    <w:rsid w:val="00085E8A"/>
    <w:rsid w:val="00085E9C"/>
    <w:rsid w:val="00085EBB"/>
    <w:rsid w:val="0008655D"/>
    <w:rsid w:val="0008662B"/>
    <w:rsid w:val="00086902"/>
    <w:rsid w:val="00086967"/>
    <w:rsid w:val="00086C9A"/>
    <w:rsid w:val="00086DFE"/>
    <w:rsid w:val="00087065"/>
    <w:rsid w:val="000877C5"/>
    <w:rsid w:val="00087E11"/>
    <w:rsid w:val="00087EB0"/>
    <w:rsid w:val="000903A7"/>
    <w:rsid w:val="000903AE"/>
    <w:rsid w:val="000907C3"/>
    <w:rsid w:val="00090AA2"/>
    <w:rsid w:val="00090B17"/>
    <w:rsid w:val="00090C9B"/>
    <w:rsid w:val="00090CB7"/>
    <w:rsid w:val="00090E98"/>
    <w:rsid w:val="00091805"/>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142"/>
    <w:rsid w:val="00093805"/>
    <w:rsid w:val="00093D0A"/>
    <w:rsid w:val="0009468F"/>
    <w:rsid w:val="000946BD"/>
    <w:rsid w:val="000953FB"/>
    <w:rsid w:val="00095989"/>
    <w:rsid w:val="00095ABD"/>
    <w:rsid w:val="00095B58"/>
    <w:rsid w:val="00095CD2"/>
    <w:rsid w:val="00095D94"/>
    <w:rsid w:val="0009622D"/>
    <w:rsid w:val="00096397"/>
    <w:rsid w:val="000964D8"/>
    <w:rsid w:val="000969B9"/>
    <w:rsid w:val="00096BFF"/>
    <w:rsid w:val="00097263"/>
    <w:rsid w:val="0009750E"/>
    <w:rsid w:val="00097696"/>
    <w:rsid w:val="0009777A"/>
    <w:rsid w:val="000977F7"/>
    <w:rsid w:val="00097BDB"/>
    <w:rsid w:val="00097D4A"/>
    <w:rsid w:val="00097DD3"/>
    <w:rsid w:val="000A0040"/>
    <w:rsid w:val="000A00F6"/>
    <w:rsid w:val="000A046B"/>
    <w:rsid w:val="000A0623"/>
    <w:rsid w:val="000A06C7"/>
    <w:rsid w:val="000A0992"/>
    <w:rsid w:val="000A0A11"/>
    <w:rsid w:val="000A0A9C"/>
    <w:rsid w:val="000A0B6C"/>
    <w:rsid w:val="000A142C"/>
    <w:rsid w:val="000A14C8"/>
    <w:rsid w:val="000A17EC"/>
    <w:rsid w:val="000A17FA"/>
    <w:rsid w:val="000A1894"/>
    <w:rsid w:val="000A1B56"/>
    <w:rsid w:val="000A1BC0"/>
    <w:rsid w:val="000A1D7C"/>
    <w:rsid w:val="000A1E30"/>
    <w:rsid w:val="000A1E71"/>
    <w:rsid w:val="000A1EA4"/>
    <w:rsid w:val="000A210A"/>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8FE"/>
    <w:rsid w:val="000A6A64"/>
    <w:rsid w:val="000A6B7E"/>
    <w:rsid w:val="000A6D2C"/>
    <w:rsid w:val="000A6EA6"/>
    <w:rsid w:val="000A6EDE"/>
    <w:rsid w:val="000A7200"/>
    <w:rsid w:val="000B034F"/>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C65"/>
    <w:rsid w:val="000B5ED8"/>
    <w:rsid w:val="000B5FDE"/>
    <w:rsid w:val="000B6290"/>
    <w:rsid w:val="000B6464"/>
    <w:rsid w:val="000B6633"/>
    <w:rsid w:val="000B6828"/>
    <w:rsid w:val="000B7145"/>
    <w:rsid w:val="000B76F7"/>
    <w:rsid w:val="000B7BB7"/>
    <w:rsid w:val="000B7D8E"/>
    <w:rsid w:val="000C00D8"/>
    <w:rsid w:val="000C038A"/>
    <w:rsid w:val="000C11E1"/>
    <w:rsid w:val="000C14E5"/>
    <w:rsid w:val="000C16FD"/>
    <w:rsid w:val="000C1914"/>
    <w:rsid w:val="000C1A6E"/>
    <w:rsid w:val="000C23F0"/>
    <w:rsid w:val="000C243F"/>
    <w:rsid w:val="000C2602"/>
    <w:rsid w:val="000C2A96"/>
    <w:rsid w:val="000C2AE1"/>
    <w:rsid w:val="000C2BED"/>
    <w:rsid w:val="000C2D52"/>
    <w:rsid w:val="000C2E56"/>
    <w:rsid w:val="000C2F9C"/>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45B"/>
    <w:rsid w:val="000C6598"/>
    <w:rsid w:val="000C67CE"/>
    <w:rsid w:val="000C6818"/>
    <w:rsid w:val="000C6CD8"/>
    <w:rsid w:val="000C6E7F"/>
    <w:rsid w:val="000C6EF7"/>
    <w:rsid w:val="000C7217"/>
    <w:rsid w:val="000C72EE"/>
    <w:rsid w:val="000C7441"/>
    <w:rsid w:val="000C79F8"/>
    <w:rsid w:val="000C7B9F"/>
    <w:rsid w:val="000D03E0"/>
    <w:rsid w:val="000D0659"/>
    <w:rsid w:val="000D0873"/>
    <w:rsid w:val="000D0BE1"/>
    <w:rsid w:val="000D0DBF"/>
    <w:rsid w:val="000D1064"/>
    <w:rsid w:val="000D1A51"/>
    <w:rsid w:val="000D1AD2"/>
    <w:rsid w:val="000D1BDE"/>
    <w:rsid w:val="000D1C2E"/>
    <w:rsid w:val="000D1E1A"/>
    <w:rsid w:val="000D1ECD"/>
    <w:rsid w:val="000D1FFB"/>
    <w:rsid w:val="000D2591"/>
    <w:rsid w:val="000D28A0"/>
    <w:rsid w:val="000D28C3"/>
    <w:rsid w:val="000D29C6"/>
    <w:rsid w:val="000D2B3D"/>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6F8F"/>
    <w:rsid w:val="000D7460"/>
    <w:rsid w:val="000D75DB"/>
    <w:rsid w:val="000D76FF"/>
    <w:rsid w:val="000D7D8B"/>
    <w:rsid w:val="000E0756"/>
    <w:rsid w:val="000E09E0"/>
    <w:rsid w:val="000E0D76"/>
    <w:rsid w:val="000E139D"/>
    <w:rsid w:val="000E13E6"/>
    <w:rsid w:val="000E1624"/>
    <w:rsid w:val="000E1721"/>
    <w:rsid w:val="000E1835"/>
    <w:rsid w:val="000E1E2C"/>
    <w:rsid w:val="000E1FCE"/>
    <w:rsid w:val="000E2120"/>
    <w:rsid w:val="000E21AF"/>
    <w:rsid w:val="000E230C"/>
    <w:rsid w:val="000E24A4"/>
    <w:rsid w:val="000E27DD"/>
    <w:rsid w:val="000E3130"/>
    <w:rsid w:val="000E319A"/>
    <w:rsid w:val="000E33B7"/>
    <w:rsid w:val="000E3419"/>
    <w:rsid w:val="000E3862"/>
    <w:rsid w:val="000E3864"/>
    <w:rsid w:val="000E3CEE"/>
    <w:rsid w:val="000E3DD8"/>
    <w:rsid w:val="000E441C"/>
    <w:rsid w:val="000E45CE"/>
    <w:rsid w:val="000E4F51"/>
    <w:rsid w:val="000E50A9"/>
    <w:rsid w:val="000E575C"/>
    <w:rsid w:val="000E5A3B"/>
    <w:rsid w:val="000E5C13"/>
    <w:rsid w:val="000E6160"/>
    <w:rsid w:val="000E6166"/>
    <w:rsid w:val="000E6197"/>
    <w:rsid w:val="000E61FA"/>
    <w:rsid w:val="000E6598"/>
    <w:rsid w:val="000E67F3"/>
    <w:rsid w:val="000E6A7D"/>
    <w:rsid w:val="000E6C12"/>
    <w:rsid w:val="000E6E70"/>
    <w:rsid w:val="000E6EFE"/>
    <w:rsid w:val="000E717A"/>
    <w:rsid w:val="000E75AE"/>
    <w:rsid w:val="000E7843"/>
    <w:rsid w:val="000E7BC8"/>
    <w:rsid w:val="000E7E97"/>
    <w:rsid w:val="000E7F56"/>
    <w:rsid w:val="000F0515"/>
    <w:rsid w:val="000F075D"/>
    <w:rsid w:val="000F0834"/>
    <w:rsid w:val="000F0E27"/>
    <w:rsid w:val="000F0FBB"/>
    <w:rsid w:val="000F158C"/>
    <w:rsid w:val="000F1736"/>
    <w:rsid w:val="000F1D84"/>
    <w:rsid w:val="000F2183"/>
    <w:rsid w:val="000F237C"/>
    <w:rsid w:val="000F2722"/>
    <w:rsid w:val="000F3799"/>
    <w:rsid w:val="000F3C1D"/>
    <w:rsid w:val="000F3C74"/>
    <w:rsid w:val="000F3E3C"/>
    <w:rsid w:val="000F3E52"/>
    <w:rsid w:val="000F3E9A"/>
    <w:rsid w:val="000F44CF"/>
    <w:rsid w:val="000F4637"/>
    <w:rsid w:val="000F4D4E"/>
    <w:rsid w:val="000F4DA0"/>
    <w:rsid w:val="000F503A"/>
    <w:rsid w:val="000F522D"/>
    <w:rsid w:val="000F53B6"/>
    <w:rsid w:val="000F575B"/>
    <w:rsid w:val="000F5A08"/>
    <w:rsid w:val="000F5E9F"/>
    <w:rsid w:val="000F5F87"/>
    <w:rsid w:val="000F60F9"/>
    <w:rsid w:val="000F61BA"/>
    <w:rsid w:val="000F64CF"/>
    <w:rsid w:val="000F756A"/>
    <w:rsid w:val="000F76CF"/>
    <w:rsid w:val="000F7860"/>
    <w:rsid w:val="000F78CE"/>
    <w:rsid w:val="000F7907"/>
    <w:rsid w:val="000F797F"/>
    <w:rsid w:val="000F7B3B"/>
    <w:rsid w:val="00100222"/>
    <w:rsid w:val="00100995"/>
    <w:rsid w:val="00100CE8"/>
    <w:rsid w:val="00100F15"/>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362A"/>
    <w:rsid w:val="00103E99"/>
    <w:rsid w:val="00104AF3"/>
    <w:rsid w:val="00104B0C"/>
    <w:rsid w:val="00105442"/>
    <w:rsid w:val="00105591"/>
    <w:rsid w:val="00105643"/>
    <w:rsid w:val="00105B84"/>
    <w:rsid w:val="00105CD6"/>
    <w:rsid w:val="00105D5A"/>
    <w:rsid w:val="00105F81"/>
    <w:rsid w:val="0010633E"/>
    <w:rsid w:val="00106519"/>
    <w:rsid w:val="00106A76"/>
    <w:rsid w:val="00106EF1"/>
    <w:rsid w:val="0010721B"/>
    <w:rsid w:val="001075C6"/>
    <w:rsid w:val="001078CD"/>
    <w:rsid w:val="00107FB9"/>
    <w:rsid w:val="00110062"/>
    <w:rsid w:val="001103A5"/>
    <w:rsid w:val="001103D5"/>
    <w:rsid w:val="0011052C"/>
    <w:rsid w:val="00110660"/>
    <w:rsid w:val="00111009"/>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38E"/>
    <w:rsid w:val="001157E6"/>
    <w:rsid w:val="00115A2F"/>
    <w:rsid w:val="001169E5"/>
    <w:rsid w:val="00116EB7"/>
    <w:rsid w:val="00117175"/>
    <w:rsid w:val="00117209"/>
    <w:rsid w:val="00117245"/>
    <w:rsid w:val="00117992"/>
    <w:rsid w:val="00117B21"/>
    <w:rsid w:val="00117BB9"/>
    <w:rsid w:val="001201C5"/>
    <w:rsid w:val="0012025C"/>
    <w:rsid w:val="00120375"/>
    <w:rsid w:val="00120583"/>
    <w:rsid w:val="0012066E"/>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3C30"/>
    <w:rsid w:val="00124005"/>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59F9"/>
    <w:rsid w:val="00136461"/>
    <w:rsid w:val="001366C9"/>
    <w:rsid w:val="00136FF5"/>
    <w:rsid w:val="00137048"/>
    <w:rsid w:val="00137351"/>
    <w:rsid w:val="00137400"/>
    <w:rsid w:val="00137805"/>
    <w:rsid w:val="0013798F"/>
    <w:rsid w:val="0013799A"/>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E4"/>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970"/>
    <w:rsid w:val="00152F15"/>
    <w:rsid w:val="00152F2C"/>
    <w:rsid w:val="00152FDA"/>
    <w:rsid w:val="0015312F"/>
    <w:rsid w:val="0015323C"/>
    <w:rsid w:val="001534F3"/>
    <w:rsid w:val="001539FC"/>
    <w:rsid w:val="00154423"/>
    <w:rsid w:val="00154714"/>
    <w:rsid w:val="0015471D"/>
    <w:rsid w:val="00154859"/>
    <w:rsid w:val="00154C6B"/>
    <w:rsid w:val="00154D45"/>
    <w:rsid w:val="00155116"/>
    <w:rsid w:val="00155272"/>
    <w:rsid w:val="0015548D"/>
    <w:rsid w:val="0015575C"/>
    <w:rsid w:val="001557B4"/>
    <w:rsid w:val="001557EE"/>
    <w:rsid w:val="00155874"/>
    <w:rsid w:val="001558B4"/>
    <w:rsid w:val="00155B21"/>
    <w:rsid w:val="00155BBE"/>
    <w:rsid w:val="00155BCD"/>
    <w:rsid w:val="0015629E"/>
    <w:rsid w:val="001566BF"/>
    <w:rsid w:val="00156D20"/>
    <w:rsid w:val="00156E35"/>
    <w:rsid w:val="0015713D"/>
    <w:rsid w:val="001573A7"/>
    <w:rsid w:val="001575C5"/>
    <w:rsid w:val="001576EE"/>
    <w:rsid w:val="0016037F"/>
    <w:rsid w:val="0016078E"/>
    <w:rsid w:val="00160DB6"/>
    <w:rsid w:val="0016106B"/>
    <w:rsid w:val="00161150"/>
    <w:rsid w:val="00161670"/>
    <w:rsid w:val="0016188A"/>
    <w:rsid w:val="00161FD2"/>
    <w:rsid w:val="00162128"/>
    <w:rsid w:val="001629AA"/>
    <w:rsid w:val="00162C5A"/>
    <w:rsid w:val="00162CE0"/>
    <w:rsid w:val="00162D02"/>
    <w:rsid w:val="00162EED"/>
    <w:rsid w:val="00162F21"/>
    <w:rsid w:val="00163163"/>
    <w:rsid w:val="001631E2"/>
    <w:rsid w:val="001631F1"/>
    <w:rsid w:val="00163421"/>
    <w:rsid w:val="0016360B"/>
    <w:rsid w:val="001636BD"/>
    <w:rsid w:val="001637F0"/>
    <w:rsid w:val="00163BDB"/>
    <w:rsid w:val="00163CFA"/>
    <w:rsid w:val="00163FA6"/>
    <w:rsid w:val="001640B2"/>
    <w:rsid w:val="001642F2"/>
    <w:rsid w:val="00164554"/>
    <w:rsid w:val="0016476D"/>
    <w:rsid w:val="00164887"/>
    <w:rsid w:val="00164937"/>
    <w:rsid w:val="00164A00"/>
    <w:rsid w:val="00165055"/>
    <w:rsid w:val="001651CA"/>
    <w:rsid w:val="0016540C"/>
    <w:rsid w:val="00165596"/>
    <w:rsid w:val="001659D6"/>
    <w:rsid w:val="00166903"/>
    <w:rsid w:val="0016757C"/>
    <w:rsid w:val="001676F5"/>
    <w:rsid w:val="0016771E"/>
    <w:rsid w:val="00167874"/>
    <w:rsid w:val="00167CA2"/>
    <w:rsid w:val="00167E72"/>
    <w:rsid w:val="00167F58"/>
    <w:rsid w:val="00170210"/>
    <w:rsid w:val="001703F9"/>
    <w:rsid w:val="00170801"/>
    <w:rsid w:val="0017097C"/>
    <w:rsid w:val="00170DCE"/>
    <w:rsid w:val="00170EA6"/>
    <w:rsid w:val="001710ED"/>
    <w:rsid w:val="00171265"/>
    <w:rsid w:val="0017167A"/>
    <w:rsid w:val="00171687"/>
    <w:rsid w:val="00171A34"/>
    <w:rsid w:val="00171AA3"/>
    <w:rsid w:val="00172069"/>
    <w:rsid w:val="00172390"/>
    <w:rsid w:val="00172531"/>
    <w:rsid w:val="00172BDA"/>
    <w:rsid w:val="00172C63"/>
    <w:rsid w:val="001737D3"/>
    <w:rsid w:val="00173A27"/>
    <w:rsid w:val="00173C40"/>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0A4"/>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2E4E"/>
    <w:rsid w:val="00183302"/>
    <w:rsid w:val="00183444"/>
    <w:rsid w:val="0018391E"/>
    <w:rsid w:val="00183D30"/>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5DD3"/>
    <w:rsid w:val="00186100"/>
    <w:rsid w:val="0018633F"/>
    <w:rsid w:val="0018697C"/>
    <w:rsid w:val="00186B32"/>
    <w:rsid w:val="001873BC"/>
    <w:rsid w:val="0018776E"/>
    <w:rsid w:val="00187E4E"/>
    <w:rsid w:val="00187E7F"/>
    <w:rsid w:val="00190CD8"/>
    <w:rsid w:val="00190F2B"/>
    <w:rsid w:val="0019111B"/>
    <w:rsid w:val="0019141E"/>
    <w:rsid w:val="00191443"/>
    <w:rsid w:val="00191560"/>
    <w:rsid w:val="00191882"/>
    <w:rsid w:val="00191CE4"/>
    <w:rsid w:val="00191D6D"/>
    <w:rsid w:val="00191DD4"/>
    <w:rsid w:val="00191EDE"/>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1BB"/>
    <w:rsid w:val="00197234"/>
    <w:rsid w:val="0019725D"/>
    <w:rsid w:val="0019787B"/>
    <w:rsid w:val="00197AC7"/>
    <w:rsid w:val="00197BB9"/>
    <w:rsid w:val="00197EA8"/>
    <w:rsid w:val="001A02EF"/>
    <w:rsid w:val="001A0377"/>
    <w:rsid w:val="001A072D"/>
    <w:rsid w:val="001A077A"/>
    <w:rsid w:val="001A07EA"/>
    <w:rsid w:val="001A0AE4"/>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2E97"/>
    <w:rsid w:val="001A3006"/>
    <w:rsid w:val="001A3287"/>
    <w:rsid w:val="001A32D2"/>
    <w:rsid w:val="001A33A8"/>
    <w:rsid w:val="001A3672"/>
    <w:rsid w:val="001A37D5"/>
    <w:rsid w:val="001A3814"/>
    <w:rsid w:val="001A3A07"/>
    <w:rsid w:val="001A3C8D"/>
    <w:rsid w:val="001A3CF6"/>
    <w:rsid w:val="001A3D12"/>
    <w:rsid w:val="001A3D9D"/>
    <w:rsid w:val="001A3F77"/>
    <w:rsid w:val="001A40C7"/>
    <w:rsid w:val="001A433F"/>
    <w:rsid w:val="001A44E9"/>
    <w:rsid w:val="001A4696"/>
    <w:rsid w:val="001A4AC9"/>
    <w:rsid w:val="001A4ADE"/>
    <w:rsid w:val="001A4B45"/>
    <w:rsid w:val="001A4F0C"/>
    <w:rsid w:val="001A4FBC"/>
    <w:rsid w:val="001A5367"/>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77"/>
    <w:rsid w:val="001B09C4"/>
    <w:rsid w:val="001B0BD5"/>
    <w:rsid w:val="001B0C56"/>
    <w:rsid w:val="001B0EE0"/>
    <w:rsid w:val="001B128C"/>
    <w:rsid w:val="001B1376"/>
    <w:rsid w:val="001B1ECF"/>
    <w:rsid w:val="001B1EFC"/>
    <w:rsid w:val="001B20E2"/>
    <w:rsid w:val="001B28CD"/>
    <w:rsid w:val="001B28DE"/>
    <w:rsid w:val="001B2AE0"/>
    <w:rsid w:val="001B2E89"/>
    <w:rsid w:val="001B2F4A"/>
    <w:rsid w:val="001B3076"/>
    <w:rsid w:val="001B3108"/>
    <w:rsid w:val="001B3317"/>
    <w:rsid w:val="001B354B"/>
    <w:rsid w:val="001B35E8"/>
    <w:rsid w:val="001B366E"/>
    <w:rsid w:val="001B3A0F"/>
    <w:rsid w:val="001B3D74"/>
    <w:rsid w:val="001B3DCF"/>
    <w:rsid w:val="001B4049"/>
    <w:rsid w:val="001B487B"/>
    <w:rsid w:val="001B493F"/>
    <w:rsid w:val="001B4949"/>
    <w:rsid w:val="001B4B72"/>
    <w:rsid w:val="001B4CA5"/>
    <w:rsid w:val="001B4CBB"/>
    <w:rsid w:val="001B4E42"/>
    <w:rsid w:val="001B50EA"/>
    <w:rsid w:val="001B533D"/>
    <w:rsid w:val="001B59E7"/>
    <w:rsid w:val="001B5A75"/>
    <w:rsid w:val="001B5B68"/>
    <w:rsid w:val="001B5B9A"/>
    <w:rsid w:val="001B6058"/>
    <w:rsid w:val="001B6110"/>
    <w:rsid w:val="001B61F4"/>
    <w:rsid w:val="001B6712"/>
    <w:rsid w:val="001B6739"/>
    <w:rsid w:val="001B68C1"/>
    <w:rsid w:val="001B76C3"/>
    <w:rsid w:val="001B7BDA"/>
    <w:rsid w:val="001C0A3C"/>
    <w:rsid w:val="001C0A43"/>
    <w:rsid w:val="001C0F7B"/>
    <w:rsid w:val="001C0FB4"/>
    <w:rsid w:val="001C1382"/>
    <w:rsid w:val="001C178D"/>
    <w:rsid w:val="001C1BC2"/>
    <w:rsid w:val="001C2239"/>
    <w:rsid w:val="001C22EA"/>
    <w:rsid w:val="001C2310"/>
    <w:rsid w:val="001C2599"/>
    <w:rsid w:val="001C268C"/>
    <w:rsid w:val="001C2723"/>
    <w:rsid w:val="001C2B30"/>
    <w:rsid w:val="001C2D07"/>
    <w:rsid w:val="001C3317"/>
    <w:rsid w:val="001C377C"/>
    <w:rsid w:val="001C37AD"/>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E89"/>
    <w:rsid w:val="001C5F41"/>
    <w:rsid w:val="001C5F72"/>
    <w:rsid w:val="001C6006"/>
    <w:rsid w:val="001C64D1"/>
    <w:rsid w:val="001C6523"/>
    <w:rsid w:val="001C7105"/>
    <w:rsid w:val="001C78F9"/>
    <w:rsid w:val="001C7F86"/>
    <w:rsid w:val="001D0081"/>
    <w:rsid w:val="001D0585"/>
    <w:rsid w:val="001D05E5"/>
    <w:rsid w:val="001D0C28"/>
    <w:rsid w:val="001D104B"/>
    <w:rsid w:val="001D137B"/>
    <w:rsid w:val="001D140A"/>
    <w:rsid w:val="001D14C3"/>
    <w:rsid w:val="001D16B1"/>
    <w:rsid w:val="001D18A7"/>
    <w:rsid w:val="001D1B37"/>
    <w:rsid w:val="001D1F0B"/>
    <w:rsid w:val="001D219F"/>
    <w:rsid w:val="001D24C7"/>
    <w:rsid w:val="001D2936"/>
    <w:rsid w:val="001D2C20"/>
    <w:rsid w:val="001D2F7E"/>
    <w:rsid w:val="001D3140"/>
    <w:rsid w:val="001D31B5"/>
    <w:rsid w:val="001D35F2"/>
    <w:rsid w:val="001D3667"/>
    <w:rsid w:val="001D379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49A"/>
    <w:rsid w:val="001D67C9"/>
    <w:rsid w:val="001D68F7"/>
    <w:rsid w:val="001D6906"/>
    <w:rsid w:val="001D69E7"/>
    <w:rsid w:val="001D6DE2"/>
    <w:rsid w:val="001D7204"/>
    <w:rsid w:val="001D72C1"/>
    <w:rsid w:val="001D777E"/>
    <w:rsid w:val="001D7B27"/>
    <w:rsid w:val="001E01C1"/>
    <w:rsid w:val="001E08C1"/>
    <w:rsid w:val="001E0915"/>
    <w:rsid w:val="001E09B1"/>
    <w:rsid w:val="001E0D87"/>
    <w:rsid w:val="001E0FE3"/>
    <w:rsid w:val="001E103B"/>
    <w:rsid w:val="001E111E"/>
    <w:rsid w:val="001E12AB"/>
    <w:rsid w:val="001E1EF6"/>
    <w:rsid w:val="001E1F74"/>
    <w:rsid w:val="001E2BEF"/>
    <w:rsid w:val="001E2E67"/>
    <w:rsid w:val="001E3280"/>
    <w:rsid w:val="001E341A"/>
    <w:rsid w:val="001E3CB3"/>
    <w:rsid w:val="001E3D57"/>
    <w:rsid w:val="001E3E88"/>
    <w:rsid w:val="001E3F03"/>
    <w:rsid w:val="001E41D3"/>
    <w:rsid w:val="001E41F3"/>
    <w:rsid w:val="001E4BBF"/>
    <w:rsid w:val="001E4D25"/>
    <w:rsid w:val="001E4D74"/>
    <w:rsid w:val="001E5145"/>
    <w:rsid w:val="001E531D"/>
    <w:rsid w:val="001E539C"/>
    <w:rsid w:val="001E58C9"/>
    <w:rsid w:val="001E5C74"/>
    <w:rsid w:val="001E5E7B"/>
    <w:rsid w:val="001E5FEE"/>
    <w:rsid w:val="001E6149"/>
    <w:rsid w:val="001E64E6"/>
    <w:rsid w:val="001E66A9"/>
    <w:rsid w:val="001E7173"/>
    <w:rsid w:val="001E71B4"/>
    <w:rsid w:val="001E7753"/>
    <w:rsid w:val="001E7CB7"/>
    <w:rsid w:val="001E7E2D"/>
    <w:rsid w:val="001F010C"/>
    <w:rsid w:val="001F02E4"/>
    <w:rsid w:val="001F042D"/>
    <w:rsid w:val="001F0839"/>
    <w:rsid w:val="001F09AE"/>
    <w:rsid w:val="001F0A38"/>
    <w:rsid w:val="001F0D28"/>
    <w:rsid w:val="001F1383"/>
    <w:rsid w:val="001F1780"/>
    <w:rsid w:val="001F1B83"/>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4E12"/>
    <w:rsid w:val="001F5283"/>
    <w:rsid w:val="001F5304"/>
    <w:rsid w:val="001F5339"/>
    <w:rsid w:val="001F54E6"/>
    <w:rsid w:val="001F6192"/>
    <w:rsid w:val="001F6232"/>
    <w:rsid w:val="001F669E"/>
    <w:rsid w:val="001F6C48"/>
    <w:rsid w:val="001F6E6D"/>
    <w:rsid w:val="001F7097"/>
    <w:rsid w:val="001F7442"/>
    <w:rsid w:val="001F78B3"/>
    <w:rsid w:val="001F7BA0"/>
    <w:rsid w:val="001F7D06"/>
    <w:rsid w:val="001F7E52"/>
    <w:rsid w:val="001F7F6A"/>
    <w:rsid w:val="00200054"/>
    <w:rsid w:val="002001F3"/>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121"/>
    <w:rsid w:val="002044D0"/>
    <w:rsid w:val="002044F2"/>
    <w:rsid w:val="002046A8"/>
    <w:rsid w:val="00204AAC"/>
    <w:rsid w:val="00204E1B"/>
    <w:rsid w:val="0020508F"/>
    <w:rsid w:val="002050CE"/>
    <w:rsid w:val="002052E2"/>
    <w:rsid w:val="00205387"/>
    <w:rsid w:val="002053C8"/>
    <w:rsid w:val="00205B05"/>
    <w:rsid w:val="00206019"/>
    <w:rsid w:val="002062F1"/>
    <w:rsid w:val="002065B6"/>
    <w:rsid w:val="00206E6A"/>
    <w:rsid w:val="002070EE"/>
    <w:rsid w:val="0020737F"/>
    <w:rsid w:val="00207D01"/>
    <w:rsid w:val="00207E26"/>
    <w:rsid w:val="00210151"/>
    <w:rsid w:val="002103EA"/>
    <w:rsid w:val="002108A0"/>
    <w:rsid w:val="00210A2F"/>
    <w:rsid w:val="00210B50"/>
    <w:rsid w:val="0021105E"/>
    <w:rsid w:val="0021149A"/>
    <w:rsid w:val="00211687"/>
    <w:rsid w:val="002119BC"/>
    <w:rsid w:val="00211C8B"/>
    <w:rsid w:val="002125DB"/>
    <w:rsid w:val="00212ACD"/>
    <w:rsid w:val="00212F8C"/>
    <w:rsid w:val="002130BF"/>
    <w:rsid w:val="00213B0F"/>
    <w:rsid w:val="00214057"/>
    <w:rsid w:val="0021439E"/>
    <w:rsid w:val="002147E2"/>
    <w:rsid w:val="00214963"/>
    <w:rsid w:val="00214982"/>
    <w:rsid w:val="00215940"/>
    <w:rsid w:val="00215BD1"/>
    <w:rsid w:val="00216138"/>
    <w:rsid w:val="00216339"/>
    <w:rsid w:val="00216571"/>
    <w:rsid w:val="002166C3"/>
    <w:rsid w:val="00216721"/>
    <w:rsid w:val="002168B0"/>
    <w:rsid w:val="002168DE"/>
    <w:rsid w:val="002168F4"/>
    <w:rsid w:val="00216D3B"/>
    <w:rsid w:val="00216E29"/>
    <w:rsid w:val="00216FB0"/>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5CB"/>
    <w:rsid w:val="00223A2E"/>
    <w:rsid w:val="00223AB2"/>
    <w:rsid w:val="00223BFC"/>
    <w:rsid w:val="00224182"/>
    <w:rsid w:val="002246E6"/>
    <w:rsid w:val="00224705"/>
    <w:rsid w:val="00224A43"/>
    <w:rsid w:val="00224BC0"/>
    <w:rsid w:val="00224F74"/>
    <w:rsid w:val="00225170"/>
    <w:rsid w:val="002253BF"/>
    <w:rsid w:val="0022548D"/>
    <w:rsid w:val="002255A2"/>
    <w:rsid w:val="002256DF"/>
    <w:rsid w:val="002259DD"/>
    <w:rsid w:val="002259FD"/>
    <w:rsid w:val="00225A78"/>
    <w:rsid w:val="00225D0A"/>
    <w:rsid w:val="00225DA2"/>
    <w:rsid w:val="00225E19"/>
    <w:rsid w:val="00225FB4"/>
    <w:rsid w:val="00226031"/>
    <w:rsid w:val="0022610B"/>
    <w:rsid w:val="0022615A"/>
    <w:rsid w:val="002261FA"/>
    <w:rsid w:val="002266B7"/>
    <w:rsid w:val="00226A10"/>
    <w:rsid w:val="00226C09"/>
    <w:rsid w:val="00226E38"/>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AC7"/>
    <w:rsid w:val="00232EDE"/>
    <w:rsid w:val="00233297"/>
    <w:rsid w:val="00233371"/>
    <w:rsid w:val="0023342F"/>
    <w:rsid w:val="00233FE0"/>
    <w:rsid w:val="0023412F"/>
    <w:rsid w:val="0023418F"/>
    <w:rsid w:val="0023439F"/>
    <w:rsid w:val="00234520"/>
    <w:rsid w:val="0023456E"/>
    <w:rsid w:val="00234995"/>
    <w:rsid w:val="0023499B"/>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1CA4"/>
    <w:rsid w:val="0024202E"/>
    <w:rsid w:val="00242096"/>
    <w:rsid w:val="002421A8"/>
    <w:rsid w:val="002423A7"/>
    <w:rsid w:val="00242503"/>
    <w:rsid w:val="00242A88"/>
    <w:rsid w:val="00242CC7"/>
    <w:rsid w:val="00242DA3"/>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47AC8"/>
    <w:rsid w:val="00247E87"/>
    <w:rsid w:val="0025012A"/>
    <w:rsid w:val="002502C9"/>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9AD"/>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3A"/>
    <w:rsid w:val="00257D7E"/>
    <w:rsid w:val="00257FCE"/>
    <w:rsid w:val="002602ED"/>
    <w:rsid w:val="0026048E"/>
    <w:rsid w:val="00260651"/>
    <w:rsid w:val="00260987"/>
    <w:rsid w:val="00260FCB"/>
    <w:rsid w:val="00261567"/>
    <w:rsid w:val="00261B0D"/>
    <w:rsid w:val="00262289"/>
    <w:rsid w:val="00262492"/>
    <w:rsid w:val="00262809"/>
    <w:rsid w:val="00262B6C"/>
    <w:rsid w:val="0026327A"/>
    <w:rsid w:val="002632C7"/>
    <w:rsid w:val="00263541"/>
    <w:rsid w:val="002635A9"/>
    <w:rsid w:val="0026370D"/>
    <w:rsid w:val="00263713"/>
    <w:rsid w:val="00263B21"/>
    <w:rsid w:val="00263CD8"/>
    <w:rsid w:val="0026455F"/>
    <w:rsid w:val="0026480D"/>
    <w:rsid w:val="00264877"/>
    <w:rsid w:val="002648C7"/>
    <w:rsid w:val="00264B2B"/>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084"/>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0FCF"/>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67F"/>
    <w:rsid w:val="00290708"/>
    <w:rsid w:val="00290717"/>
    <w:rsid w:val="0029074E"/>
    <w:rsid w:val="0029084F"/>
    <w:rsid w:val="002909E2"/>
    <w:rsid w:val="00290CBC"/>
    <w:rsid w:val="00290D17"/>
    <w:rsid w:val="00290F1F"/>
    <w:rsid w:val="002911A0"/>
    <w:rsid w:val="0029151C"/>
    <w:rsid w:val="002915FB"/>
    <w:rsid w:val="002918CF"/>
    <w:rsid w:val="00291EC3"/>
    <w:rsid w:val="00292614"/>
    <w:rsid w:val="002929D9"/>
    <w:rsid w:val="00293019"/>
    <w:rsid w:val="0029314B"/>
    <w:rsid w:val="00293495"/>
    <w:rsid w:val="002935E7"/>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B7A"/>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0F5"/>
    <w:rsid w:val="002A74C2"/>
    <w:rsid w:val="002A75D5"/>
    <w:rsid w:val="002B0521"/>
    <w:rsid w:val="002B07DD"/>
    <w:rsid w:val="002B0855"/>
    <w:rsid w:val="002B0919"/>
    <w:rsid w:val="002B17B2"/>
    <w:rsid w:val="002B1825"/>
    <w:rsid w:val="002B1BC7"/>
    <w:rsid w:val="002B1E98"/>
    <w:rsid w:val="002B1F5B"/>
    <w:rsid w:val="002B259D"/>
    <w:rsid w:val="002B26A4"/>
    <w:rsid w:val="002B27A3"/>
    <w:rsid w:val="002B2B06"/>
    <w:rsid w:val="002B2EF1"/>
    <w:rsid w:val="002B3064"/>
    <w:rsid w:val="002B3404"/>
    <w:rsid w:val="002B360D"/>
    <w:rsid w:val="002B3B47"/>
    <w:rsid w:val="002B3BBF"/>
    <w:rsid w:val="002B3D65"/>
    <w:rsid w:val="002B3DA3"/>
    <w:rsid w:val="002B4DB2"/>
    <w:rsid w:val="002B4F4B"/>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4D4"/>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4AA"/>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023"/>
    <w:rsid w:val="002D451F"/>
    <w:rsid w:val="002D457E"/>
    <w:rsid w:val="002D469D"/>
    <w:rsid w:val="002D48B5"/>
    <w:rsid w:val="002D4A0B"/>
    <w:rsid w:val="002D4BDB"/>
    <w:rsid w:val="002D5024"/>
    <w:rsid w:val="002D53EF"/>
    <w:rsid w:val="002D5410"/>
    <w:rsid w:val="002D57EE"/>
    <w:rsid w:val="002D5954"/>
    <w:rsid w:val="002D5A7E"/>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B00"/>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2CB5"/>
    <w:rsid w:val="002F337F"/>
    <w:rsid w:val="002F3AA9"/>
    <w:rsid w:val="002F3AEA"/>
    <w:rsid w:val="002F3B21"/>
    <w:rsid w:val="002F3C13"/>
    <w:rsid w:val="002F40D3"/>
    <w:rsid w:val="002F4802"/>
    <w:rsid w:val="002F4E73"/>
    <w:rsid w:val="002F4F90"/>
    <w:rsid w:val="002F51F5"/>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1E6A"/>
    <w:rsid w:val="0030298B"/>
    <w:rsid w:val="003039AB"/>
    <w:rsid w:val="00303BC1"/>
    <w:rsid w:val="00303C23"/>
    <w:rsid w:val="00303F91"/>
    <w:rsid w:val="003043A4"/>
    <w:rsid w:val="00304636"/>
    <w:rsid w:val="0030486A"/>
    <w:rsid w:val="00304EC2"/>
    <w:rsid w:val="003050E9"/>
    <w:rsid w:val="0030556D"/>
    <w:rsid w:val="00305A7A"/>
    <w:rsid w:val="00305BD8"/>
    <w:rsid w:val="00305CBB"/>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2C0F"/>
    <w:rsid w:val="003132D2"/>
    <w:rsid w:val="0031378B"/>
    <w:rsid w:val="003137A7"/>
    <w:rsid w:val="003139D4"/>
    <w:rsid w:val="00314028"/>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17F3B"/>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2815"/>
    <w:rsid w:val="00323041"/>
    <w:rsid w:val="0032305B"/>
    <w:rsid w:val="00323422"/>
    <w:rsid w:val="00323434"/>
    <w:rsid w:val="003236E8"/>
    <w:rsid w:val="00323A14"/>
    <w:rsid w:val="00323CE9"/>
    <w:rsid w:val="00323E36"/>
    <w:rsid w:val="00323EF3"/>
    <w:rsid w:val="00324225"/>
    <w:rsid w:val="00324844"/>
    <w:rsid w:val="00324B35"/>
    <w:rsid w:val="00324B88"/>
    <w:rsid w:val="00324BDF"/>
    <w:rsid w:val="00324E83"/>
    <w:rsid w:val="00325152"/>
    <w:rsid w:val="00325197"/>
    <w:rsid w:val="003252E5"/>
    <w:rsid w:val="003253F8"/>
    <w:rsid w:val="003254E0"/>
    <w:rsid w:val="00325719"/>
    <w:rsid w:val="0032576F"/>
    <w:rsid w:val="0032586B"/>
    <w:rsid w:val="00326A56"/>
    <w:rsid w:val="00326D1D"/>
    <w:rsid w:val="00326D56"/>
    <w:rsid w:val="00326E79"/>
    <w:rsid w:val="00330017"/>
    <w:rsid w:val="00330181"/>
    <w:rsid w:val="0033034C"/>
    <w:rsid w:val="00330878"/>
    <w:rsid w:val="00330B19"/>
    <w:rsid w:val="00330E14"/>
    <w:rsid w:val="00331078"/>
    <w:rsid w:val="0033143F"/>
    <w:rsid w:val="003314ED"/>
    <w:rsid w:val="00331574"/>
    <w:rsid w:val="00331A9C"/>
    <w:rsid w:val="00331B7F"/>
    <w:rsid w:val="00331B86"/>
    <w:rsid w:val="00331EE4"/>
    <w:rsid w:val="0033264A"/>
    <w:rsid w:val="0033268F"/>
    <w:rsid w:val="003326F6"/>
    <w:rsid w:val="00332A7E"/>
    <w:rsid w:val="00333014"/>
    <w:rsid w:val="003339A3"/>
    <w:rsid w:val="00334A66"/>
    <w:rsid w:val="0033518F"/>
    <w:rsid w:val="00335491"/>
    <w:rsid w:val="00335572"/>
    <w:rsid w:val="00335E43"/>
    <w:rsid w:val="00335F18"/>
    <w:rsid w:val="00336029"/>
    <w:rsid w:val="003361A5"/>
    <w:rsid w:val="00336258"/>
    <w:rsid w:val="00336336"/>
    <w:rsid w:val="00336BE9"/>
    <w:rsid w:val="00336EC7"/>
    <w:rsid w:val="003375CA"/>
    <w:rsid w:val="00337717"/>
    <w:rsid w:val="0033775E"/>
    <w:rsid w:val="0033778B"/>
    <w:rsid w:val="003377E2"/>
    <w:rsid w:val="00337B9E"/>
    <w:rsid w:val="00337C18"/>
    <w:rsid w:val="00337CBC"/>
    <w:rsid w:val="00337FEA"/>
    <w:rsid w:val="00340072"/>
    <w:rsid w:val="00340D29"/>
    <w:rsid w:val="00340EF3"/>
    <w:rsid w:val="00341641"/>
    <w:rsid w:val="00341867"/>
    <w:rsid w:val="00341C76"/>
    <w:rsid w:val="00341C7A"/>
    <w:rsid w:val="00341D89"/>
    <w:rsid w:val="0034225E"/>
    <w:rsid w:val="0034256E"/>
    <w:rsid w:val="0034275A"/>
    <w:rsid w:val="00342869"/>
    <w:rsid w:val="00342C6D"/>
    <w:rsid w:val="00342E25"/>
    <w:rsid w:val="00342EE7"/>
    <w:rsid w:val="00343670"/>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B9C"/>
    <w:rsid w:val="00346FF3"/>
    <w:rsid w:val="00347039"/>
    <w:rsid w:val="0034747A"/>
    <w:rsid w:val="00347533"/>
    <w:rsid w:val="003476EB"/>
    <w:rsid w:val="00347BA1"/>
    <w:rsid w:val="00347D87"/>
    <w:rsid w:val="00347DF2"/>
    <w:rsid w:val="00347F49"/>
    <w:rsid w:val="00350081"/>
    <w:rsid w:val="0035042E"/>
    <w:rsid w:val="00350433"/>
    <w:rsid w:val="00350596"/>
    <w:rsid w:val="0035079C"/>
    <w:rsid w:val="0035079F"/>
    <w:rsid w:val="003507CF"/>
    <w:rsid w:val="0035087D"/>
    <w:rsid w:val="00350C48"/>
    <w:rsid w:val="00350E73"/>
    <w:rsid w:val="00350F27"/>
    <w:rsid w:val="00351661"/>
    <w:rsid w:val="0035168B"/>
    <w:rsid w:val="00351B0A"/>
    <w:rsid w:val="00351E55"/>
    <w:rsid w:val="00351F4E"/>
    <w:rsid w:val="00352F01"/>
    <w:rsid w:val="0035340C"/>
    <w:rsid w:val="0035366B"/>
    <w:rsid w:val="00353B75"/>
    <w:rsid w:val="00353B9E"/>
    <w:rsid w:val="00353D68"/>
    <w:rsid w:val="003545B4"/>
    <w:rsid w:val="0035462E"/>
    <w:rsid w:val="0035465B"/>
    <w:rsid w:val="0035476C"/>
    <w:rsid w:val="00354B09"/>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883"/>
    <w:rsid w:val="00363D71"/>
    <w:rsid w:val="00363EFA"/>
    <w:rsid w:val="00364811"/>
    <w:rsid w:val="00364916"/>
    <w:rsid w:val="00364978"/>
    <w:rsid w:val="00364CA4"/>
    <w:rsid w:val="00364CE1"/>
    <w:rsid w:val="00364F6F"/>
    <w:rsid w:val="0036572D"/>
    <w:rsid w:val="0036584D"/>
    <w:rsid w:val="003659CD"/>
    <w:rsid w:val="00365BB7"/>
    <w:rsid w:val="00365C41"/>
    <w:rsid w:val="00366083"/>
    <w:rsid w:val="003664E7"/>
    <w:rsid w:val="003669C2"/>
    <w:rsid w:val="00366CF4"/>
    <w:rsid w:val="00366E23"/>
    <w:rsid w:val="00366FF4"/>
    <w:rsid w:val="0036706E"/>
    <w:rsid w:val="00367238"/>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E76"/>
    <w:rsid w:val="00370F9A"/>
    <w:rsid w:val="00371035"/>
    <w:rsid w:val="00371851"/>
    <w:rsid w:val="00371A2A"/>
    <w:rsid w:val="0037247E"/>
    <w:rsid w:val="00372CCC"/>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079"/>
    <w:rsid w:val="00376427"/>
    <w:rsid w:val="0037691F"/>
    <w:rsid w:val="00376C67"/>
    <w:rsid w:val="00376E02"/>
    <w:rsid w:val="00376E04"/>
    <w:rsid w:val="003773FF"/>
    <w:rsid w:val="003775A0"/>
    <w:rsid w:val="003775C9"/>
    <w:rsid w:val="0037783B"/>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AF9"/>
    <w:rsid w:val="00382D04"/>
    <w:rsid w:val="00382D13"/>
    <w:rsid w:val="00383112"/>
    <w:rsid w:val="003833AF"/>
    <w:rsid w:val="003838F5"/>
    <w:rsid w:val="00383AC0"/>
    <w:rsid w:val="00383F46"/>
    <w:rsid w:val="00383F55"/>
    <w:rsid w:val="003842D0"/>
    <w:rsid w:val="00384540"/>
    <w:rsid w:val="0038469A"/>
    <w:rsid w:val="003849DF"/>
    <w:rsid w:val="00384B43"/>
    <w:rsid w:val="00384BA6"/>
    <w:rsid w:val="00384EDB"/>
    <w:rsid w:val="00384F07"/>
    <w:rsid w:val="003855DC"/>
    <w:rsid w:val="003857DF"/>
    <w:rsid w:val="00385F30"/>
    <w:rsid w:val="00386309"/>
    <w:rsid w:val="00386410"/>
    <w:rsid w:val="0038649E"/>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092"/>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73C"/>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559"/>
    <w:rsid w:val="003A299F"/>
    <w:rsid w:val="003A2A63"/>
    <w:rsid w:val="003A2F62"/>
    <w:rsid w:val="003A36CE"/>
    <w:rsid w:val="003A3BAC"/>
    <w:rsid w:val="003A3DDD"/>
    <w:rsid w:val="003A3F40"/>
    <w:rsid w:val="003A3F7E"/>
    <w:rsid w:val="003A42D5"/>
    <w:rsid w:val="003A4461"/>
    <w:rsid w:val="003A4499"/>
    <w:rsid w:val="003A4832"/>
    <w:rsid w:val="003A4911"/>
    <w:rsid w:val="003A54BB"/>
    <w:rsid w:val="003A602D"/>
    <w:rsid w:val="003A69D3"/>
    <w:rsid w:val="003A6E2C"/>
    <w:rsid w:val="003A6F39"/>
    <w:rsid w:val="003A6FB9"/>
    <w:rsid w:val="003A7262"/>
    <w:rsid w:val="003A73CD"/>
    <w:rsid w:val="003A784B"/>
    <w:rsid w:val="003A7B0E"/>
    <w:rsid w:val="003A7DD6"/>
    <w:rsid w:val="003B0037"/>
    <w:rsid w:val="003B0230"/>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5AD"/>
    <w:rsid w:val="003B6CC5"/>
    <w:rsid w:val="003B6E45"/>
    <w:rsid w:val="003B7236"/>
    <w:rsid w:val="003B72EF"/>
    <w:rsid w:val="003B74CE"/>
    <w:rsid w:val="003B7796"/>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3E"/>
    <w:rsid w:val="003C45CF"/>
    <w:rsid w:val="003C49D9"/>
    <w:rsid w:val="003C4A86"/>
    <w:rsid w:val="003C4DAE"/>
    <w:rsid w:val="003C5410"/>
    <w:rsid w:val="003C5926"/>
    <w:rsid w:val="003C5A5A"/>
    <w:rsid w:val="003C5AD7"/>
    <w:rsid w:val="003C5D0E"/>
    <w:rsid w:val="003C5FCD"/>
    <w:rsid w:val="003C6129"/>
    <w:rsid w:val="003C61F1"/>
    <w:rsid w:val="003C6DCC"/>
    <w:rsid w:val="003C6DE4"/>
    <w:rsid w:val="003C709A"/>
    <w:rsid w:val="003C791A"/>
    <w:rsid w:val="003C79F4"/>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89A"/>
    <w:rsid w:val="003D2D84"/>
    <w:rsid w:val="003D2E99"/>
    <w:rsid w:val="003D3AB5"/>
    <w:rsid w:val="003D3B33"/>
    <w:rsid w:val="003D40F7"/>
    <w:rsid w:val="003D41E7"/>
    <w:rsid w:val="003D456D"/>
    <w:rsid w:val="003D45EF"/>
    <w:rsid w:val="003D4766"/>
    <w:rsid w:val="003D4CED"/>
    <w:rsid w:val="003D54E9"/>
    <w:rsid w:val="003D5533"/>
    <w:rsid w:val="003D57D8"/>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52C"/>
    <w:rsid w:val="003E0864"/>
    <w:rsid w:val="003E0A13"/>
    <w:rsid w:val="003E0BC3"/>
    <w:rsid w:val="003E0C72"/>
    <w:rsid w:val="003E17E2"/>
    <w:rsid w:val="003E188A"/>
    <w:rsid w:val="003E1A36"/>
    <w:rsid w:val="003E2130"/>
    <w:rsid w:val="003E21C2"/>
    <w:rsid w:val="003E2656"/>
    <w:rsid w:val="003E277C"/>
    <w:rsid w:val="003E2897"/>
    <w:rsid w:val="003E2B45"/>
    <w:rsid w:val="003E2C41"/>
    <w:rsid w:val="003E2F1E"/>
    <w:rsid w:val="003E38AC"/>
    <w:rsid w:val="003E3C05"/>
    <w:rsid w:val="003E3D0F"/>
    <w:rsid w:val="003E3D85"/>
    <w:rsid w:val="003E3DB7"/>
    <w:rsid w:val="003E41BC"/>
    <w:rsid w:val="003E43BE"/>
    <w:rsid w:val="003E46DA"/>
    <w:rsid w:val="003E473D"/>
    <w:rsid w:val="003E4781"/>
    <w:rsid w:val="003E4BA5"/>
    <w:rsid w:val="003E4DB6"/>
    <w:rsid w:val="003E4E43"/>
    <w:rsid w:val="003E4EC7"/>
    <w:rsid w:val="003E5257"/>
    <w:rsid w:val="003E54F2"/>
    <w:rsid w:val="003E5982"/>
    <w:rsid w:val="003E64D7"/>
    <w:rsid w:val="003E6534"/>
    <w:rsid w:val="003E671A"/>
    <w:rsid w:val="003E676A"/>
    <w:rsid w:val="003E6D86"/>
    <w:rsid w:val="003E6E0A"/>
    <w:rsid w:val="003E6FE9"/>
    <w:rsid w:val="003E7002"/>
    <w:rsid w:val="003E70F4"/>
    <w:rsid w:val="003E71D6"/>
    <w:rsid w:val="003E73FB"/>
    <w:rsid w:val="003E76E9"/>
    <w:rsid w:val="003E7A82"/>
    <w:rsid w:val="003E7ABD"/>
    <w:rsid w:val="003F01B9"/>
    <w:rsid w:val="003F02F7"/>
    <w:rsid w:val="003F0337"/>
    <w:rsid w:val="003F0717"/>
    <w:rsid w:val="003F0922"/>
    <w:rsid w:val="003F10B6"/>
    <w:rsid w:val="003F117E"/>
    <w:rsid w:val="003F13DB"/>
    <w:rsid w:val="003F15F1"/>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5A48"/>
    <w:rsid w:val="003F5CC9"/>
    <w:rsid w:val="003F62DA"/>
    <w:rsid w:val="003F64BB"/>
    <w:rsid w:val="003F64FA"/>
    <w:rsid w:val="003F6AAD"/>
    <w:rsid w:val="003F6E90"/>
    <w:rsid w:val="003F7004"/>
    <w:rsid w:val="003F76DD"/>
    <w:rsid w:val="003F77D6"/>
    <w:rsid w:val="003F7C0E"/>
    <w:rsid w:val="00400062"/>
    <w:rsid w:val="004004D4"/>
    <w:rsid w:val="00400AFA"/>
    <w:rsid w:val="00400B2F"/>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6F0E"/>
    <w:rsid w:val="00407025"/>
    <w:rsid w:val="00407C58"/>
    <w:rsid w:val="00410030"/>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1D0"/>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0F50"/>
    <w:rsid w:val="00421003"/>
    <w:rsid w:val="00421202"/>
    <w:rsid w:val="00421408"/>
    <w:rsid w:val="0042142F"/>
    <w:rsid w:val="004219D4"/>
    <w:rsid w:val="004219DC"/>
    <w:rsid w:val="00421B8E"/>
    <w:rsid w:val="00421E1B"/>
    <w:rsid w:val="00422212"/>
    <w:rsid w:val="00422BE4"/>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55"/>
    <w:rsid w:val="004278FC"/>
    <w:rsid w:val="00427A40"/>
    <w:rsid w:val="00427B74"/>
    <w:rsid w:val="00427C5B"/>
    <w:rsid w:val="00427C5E"/>
    <w:rsid w:val="00427E56"/>
    <w:rsid w:val="00427F55"/>
    <w:rsid w:val="004300C5"/>
    <w:rsid w:val="00430421"/>
    <w:rsid w:val="004306CF"/>
    <w:rsid w:val="00430D0F"/>
    <w:rsid w:val="00430F72"/>
    <w:rsid w:val="004317E3"/>
    <w:rsid w:val="00431BC8"/>
    <w:rsid w:val="00431CED"/>
    <w:rsid w:val="0043226B"/>
    <w:rsid w:val="00432691"/>
    <w:rsid w:val="00433136"/>
    <w:rsid w:val="004333CB"/>
    <w:rsid w:val="004333F9"/>
    <w:rsid w:val="00433652"/>
    <w:rsid w:val="004338B2"/>
    <w:rsid w:val="00433977"/>
    <w:rsid w:val="00433F9A"/>
    <w:rsid w:val="0043402F"/>
    <w:rsid w:val="00434231"/>
    <w:rsid w:val="00434473"/>
    <w:rsid w:val="00434723"/>
    <w:rsid w:val="00434854"/>
    <w:rsid w:val="0043522A"/>
    <w:rsid w:val="00435689"/>
    <w:rsid w:val="004363FB"/>
    <w:rsid w:val="00436643"/>
    <w:rsid w:val="004366FF"/>
    <w:rsid w:val="00436A3B"/>
    <w:rsid w:val="00436CAA"/>
    <w:rsid w:val="00436E4E"/>
    <w:rsid w:val="00437202"/>
    <w:rsid w:val="00437210"/>
    <w:rsid w:val="0043728B"/>
    <w:rsid w:val="0043737A"/>
    <w:rsid w:val="004373A4"/>
    <w:rsid w:val="004374D7"/>
    <w:rsid w:val="004374FC"/>
    <w:rsid w:val="00437723"/>
    <w:rsid w:val="00437C0B"/>
    <w:rsid w:val="00437C27"/>
    <w:rsid w:val="00437FCA"/>
    <w:rsid w:val="00440188"/>
    <w:rsid w:val="004406D0"/>
    <w:rsid w:val="0044082E"/>
    <w:rsid w:val="00440C33"/>
    <w:rsid w:val="00440FB2"/>
    <w:rsid w:val="0044119C"/>
    <w:rsid w:val="004413BB"/>
    <w:rsid w:val="00441491"/>
    <w:rsid w:val="00441EB1"/>
    <w:rsid w:val="00442065"/>
    <w:rsid w:val="004421C3"/>
    <w:rsid w:val="00442523"/>
    <w:rsid w:val="004426C5"/>
    <w:rsid w:val="00442B82"/>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037"/>
    <w:rsid w:val="0045012A"/>
    <w:rsid w:val="0045024E"/>
    <w:rsid w:val="0045025E"/>
    <w:rsid w:val="004507AC"/>
    <w:rsid w:val="00450822"/>
    <w:rsid w:val="00450E2E"/>
    <w:rsid w:val="004510D5"/>
    <w:rsid w:val="004512C5"/>
    <w:rsid w:val="00451343"/>
    <w:rsid w:val="00451476"/>
    <w:rsid w:val="004515A1"/>
    <w:rsid w:val="00451682"/>
    <w:rsid w:val="004517D9"/>
    <w:rsid w:val="00451839"/>
    <w:rsid w:val="00451C25"/>
    <w:rsid w:val="00452001"/>
    <w:rsid w:val="0045272C"/>
    <w:rsid w:val="00452F0D"/>
    <w:rsid w:val="004530FE"/>
    <w:rsid w:val="00453929"/>
    <w:rsid w:val="00453EDA"/>
    <w:rsid w:val="00453F57"/>
    <w:rsid w:val="004540A0"/>
    <w:rsid w:val="0045439F"/>
    <w:rsid w:val="0045445C"/>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D0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2C"/>
    <w:rsid w:val="004713A8"/>
    <w:rsid w:val="004714D7"/>
    <w:rsid w:val="0047173B"/>
    <w:rsid w:val="004717E2"/>
    <w:rsid w:val="00471872"/>
    <w:rsid w:val="00471D40"/>
    <w:rsid w:val="00471DB7"/>
    <w:rsid w:val="00471E42"/>
    <w:rsid w:val="00471F72"/>
    <w:rsid w:val="0047212E"/>
    <w:rsid w:val="004721B8"/>
    <w:rsid w:val="004723F7"/>
    <w:rsid w:val="00472452"/>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87F62"/>
    <w:rsid w:val="00490331"/>
    <w:rsid w:val="0049035C"/>
    <w:rsid w:val="00490432"/>
    <w:rsid w:val="00490684"/>
    <w:rsid w:val="004909FB"/>
    <w:rsid w:val="0049102E"/>
    <w:rsid w:val="004913EB"/>
    <w:rsid w:val="004914FA"/>
    <w:rsid w:val="00491875"/>
    <w:rsid w:val="00491CBF"/>
    <w:rsid w:val="00491D29"/>
    <w:rsid w:val="00491FC5"/>
    <w:rsid w:val="00492138"/>
    <w:rsid w:val="00492473"/>
    <w:rsid w:val="004929E7"/>
    <w:rsid w:val="00492B2F"/>
    <w:rsid w:val="00492E0E"/>
    <w:rsid w:val="00492E85"/>
    <w:rsid w:val="00492F09"/>
    <w:rsid w:val="00493186"/>
    <w:rsid w:val="004931D1"/>
    <w:rsid w:val="004932D8"/>
    <w:rsid w:val="004938D2"/>
    <w:rsid w:val="00493AE7"/>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6FE0"/>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2F9"/>
    <w:rsid w:val="004A53FC"/>
    <w:rsid w:val="004A55D9"/>
    <w:rsid w:val="004A56BB"/>
    <w:rsid w:val="004A5FBE"/>
    <w:rsid w:val="004A672D"/>
    <w:rsid w:val="004A6747"/>
    <w:rsid w:val="004A67E8"/>
    <w:rsid w:val="004A6873"/>
    <w:rsid w:val="004A689F"/>
    <w:rsid w:val="004A68A3"/>
    <w:rsid w:val="004A69AE"/>
    <w:rsid w:val="004A6FAA"/>
    <w:rsid w:val="004A7D3B"/>
    <w:rsid w:val="004A7DC6"/>
    <w:rsid w:val="004B02C2"/>
    <w:rsid w:val="004B033E"/>
    <w:rsid w:val="004B04BD"/>
    <w:rsid w:val="004B053A"/>
    <w:rsid w:val="004B05C2"/>
    <w:rsid w:val="004B1A56"/>
    <w:rsid w:val="004B1EE3"/>
    <w:rsid w:val="004B224E"/>
    <w:rsid w:val="004B2535"/>
    <w:rsid w:val="004B2672"/>
    <w:rsid w:val="004B2960"/>
    <w:rsid w:val="004B3443"/>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0B4"/>
    <w:rsid w:val="004B75B7"/>
    <w:rsid w:val="004B7BF1"/>
    <w:rsid w:val="004B7C51"/>
    <w:rsid w:val="004B7E85"/>
    <w:rsid w:val="004B7FD5"/>
    <w:rsid w:val="004C0EB2"/>
    <w:rsid w:val="004C105D"/>
    <w:rsid w:val="004C12E1"/>
    <w:rsid w:val="004C131F"/>
    <w:rsid w:val="004C14BD"/>
    <w:rsid w:val="004C165B"/>
    <w:rsid w:val="004C16E6"/>
    <w:rsid w:val="004C1D2E"/>
    <w:rsid w:val="004C1DA0"/>
    <w:rsid w:val="004C248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C69"/>
    <w:rsid w:val="004C5FDF"/>
    <w:rsid w:val="004C63C4"/>
    <w:rsid w:val="004C6517"/>
    <w:rsid w:val="004C671D"/>
    <w:rsid w:val="004C68A0"/>
    <w:rsid w:val="004C719E"/>
    <w:rsid w:val="004C73CD"/>
    <w:rsid w:val="004C7488"/>
    <w:rsid w:val="004C7565"/>
    <w:rsid w:val="004C760C"/>
    <w:rsid w:val="004C796D"/>
    <w:rsid w:val="004C7CAD"/>
    <w:rsid w:val="004C7E93"/>
    <w:rsid w:val="004C7F9C"/>
    <w:rsid w:val="004D0286"/>
    <w:rsid w:val="004D02B8"/>
    <w:rsid w:val="004D02D3"/>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8A1"/>
    <w:rsid w:val="004D7AB4"/>
    <w:rsid w:val="004D7F50"/>
    <w:rsid w:val="004D7F9A"/>
    <w:rsid w:val="004E022B"/>
    <w:rsid w:val="004E0359"/>
    <w:rsid w:val="004E0362"/>
    <w:rsid w:val="004E03A2"/>
    <w:rsid w:val="004E14E2"/>
    <w:rsid w:val="004E1868"/>
    <w:rsid w:val="004E1A41"/>
    <w:rsid w:val="004E1B85"/>
    <w:rsid w:val="004E1BA5"/>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1CC"/>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33"/>
    <w:rsid w:val="004F3391"/>
    <w:rsid w:val="004F3532"/>
    <w:rsid w:val="004F37BE"/>
    <w:rsid w:val="004F3E34"/>
    <w:rsid w:val="004F43DF"/>
    <w:rsid w:val="004F44D3"/>
    <w:rsid w:val="004F4ADD"/>
    <w:rsid w:val="004F4BED"/>
    <w:rsid w:val="004F4EA8"/>
    <w:rsid w:val="004F52F8"/>
    <w:rsid w:val="004F5328"/>
    <w:rsid w:val="004F551C"/>
    <w:rsid w:val="004F55F0"/>
    <w:rsid w:val="004F5605"/>
    <w:rsid w:val="004F58AF"/>
    <w:rsid w:val="004F5BF1"/>
    <w:rsid w:val="004F60A8"/>
    <w:rsid w:val="004F63AC"/>
    <w:rsid w:val="004F6646"/>
    <w:rsid w:val="004F6955"/>
    <w:rsid w:val="004F696C"/>
    <w:rsid w:val="004F71E1"/>
    <w:rsid w:val="004F75FD"/>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516B"/>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5A"/>
    <w:rsid w:val="005107A3"/>
    <w:rsid w:val="00510971"/>
    <w:rsid w:val="00510A22"/>
    <w:rsid w:val="00510CB5"/>
    <w:rsid w:val="00511049"/>
    <w:rsid w:val="0051166B"/>
    <w:rsid w:val="00511825"/>
    <w:rsid w:val="00511AF9"/>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3AF"/>
    <w:rsid w:val="005166DB"/>
    <w:rsid w:val="005169B8"/>
    <w:rsid w:val="00516A6C"/>
    <w:rsid w:val="00516A7B"/>
    <w:rsid w:val="00516CB7"/>
    <w:rsid w:val="00516FC6"/>
    <w:rsid w:val="005170E6"/>
    <w:rsid w:val="0051720B"/>
    <w:rsid w:val="00517584"/>
    <w:rsid w:val="0051797B"/>
    <w:rsid w:val="00517BFA"/>
    <w:rsid w:val="00517EE7"/>
    <w:rsid w:val="00520573"/>
    <w:rsid w:val="0052094E"/>
    <w:rsid w:val="00520F90"/>
    <w:rsid w:val="0052131D"/>
    <w:rsid w:val="0052137D"/>
    <w:rsid w:val="00521993"/>
    <w:rsid w:val="00521E92"/>
    <w:rsid w:val="00521F30"/>
    <w:rsid w:val="005224A8"/>
    <w:rsid w:val="00522648"/>
    <w:rsid w:val="005228BA"/>
    <w:rsid w:val="005229B6"/>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6C7"/>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2E12"/>
    <w:rsid w:val="0053383B"/>
    <w:rsid w:val="005338A2"/>
    <w:rsid w:val="00533B40"/>
    <w:rsid w:val="00534410"/>
    <w:rsid w:val="005344F1"/>
    <w:rsid w:val="00534A42"/>
    <w:rsid w:val="00534BD8"/>
    <w:rsid w:val="00534BDF"/>
    <w:rsid w:val="00534C5E"/>
    <w:rsid w:val="00534D17"/>
    <w:rsid w:val="00534F52"/>
    <w:rsid w:val="005355A9"/>
    <w:rsid w:val="005357A7"/>
    <w:rsid w:val="00535A42"/>
    <w:rsid w:val="00536637"/>
    <w:rsid w:val="00536657"/>
    <w:rsid w:val="0053685D"/>
    <w:rsid w:val="00537629"/>
    <w:rsid w:val="00537934"/>
    <w:rsid w:val="0053793D"/>
    <w:rsid w:val="00537AD0"/>
    <w:rsid w:val="00537D86"/>
    <w:rsid w:val="00540192"/>
    <w:rsid w:val="00540AC7"/>
    <w:rsid w:val="00540E4D"/>
    <w:rsid w:val="00540E73"/>
    <w:rsid w:val="0054116B"/>
    <w:rsid w:val="0054131E"/>
    <w:rsid w:val="0054152D"/>
    <w:rsid w:val="00541B31"/>
    <w:rsid w:val="00541B3F"/>
    <w:rsid w:val="00541C13"/>
    <w:rsid w:val="00541C27"/>
    <w:rsid w:val="0054217D"/>
    <w:rsid w:val="0054250A"/>
    <w:rsid w:val="00542B93"/>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4AF"/>
    <w:rsid w:val="00551B57"/>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0D"/>
    <w:rsid w:val="00555D16"/>
    <w:rsid w:val="00556119"/>
    <w:rsid w:val="005561ED"/>
    <w:rsid w:val="005564CF"/>
    <w:rsid w:val="00556970"/>
    <w:rsid w:val="00556EA9"/>
    <w:rsid w:val="00557016"/>
    <w:rsid w:val="005573DB"/>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3BDA"/>
    <w:rsid w:val="00564014"/>
    <w:rsid w:val="00564048"/>
    <w:rsid w:val="0056417A"/>
    <w:rsid w:val="005641EB"/>
    <w:rsid w:val="0056430D"/>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2B6"/>
    <w:rsid w:val="005676CC"/>
    <w:rsid w:val="00567B2D"/>
    <w:rsid w:val="00567BBC"/>
    <w:rsid w:val="00567C29"/>
    <w:rsid w:val="00567E0C"/>
    <w:rsid w:val="00570006"/>
    <w:rsid w:val="005707C3"/>
    <w:rsid w:val="005708EF"/>
    <w:rsid w:val="00570A48"/>
    <w:rsid w:val="00570B4F"/>
    <w:rsid w:val="00570E06"/>
    <w:rsid w:val="005713F9"/>
    <w:rsid w:val="0057158F"/>
    <w:rsid w:val="005717CA"/>
    <w:rsid w:val="00571817"/>
    <w:rsid w:val="005718B0"/>
    <w:rsid w:val="00571BD0"/>
    <w:rsid w:val="00571CEE"/>
    <w:rsid w:val="00572650"/>
    <w:rsid w:val="00572ED5"/>
    <w:rsid w:val="00573088"/>
    <w:rsid w:val="005731DA"/>
    <w:rsid w:val="0057441B"/>
    <w:rsid w:val="00574AF6"/>
    <w:rsid w:val="00574ED9"/>
    <w:rsid w:val="005750B5"/>
    <w:rsid w:val="005757D6"/>
    <w:rsid w:val="005757D8"/>
    <w:rsid w:val="005761DD"/>
    <w:rsid w:val="0057620B"/>
    <w:rsid w:val="0057643A"/>
    <w:rsid w:val="0057675F"/>
    <w:rsid w:val="00576ABB"/>
    <w:rsid w:val="00576BE5"/>
    <w:rsid w:val="00576D19"/>
    <w:rsid w:val="00576E9C"/>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5B"/>
    <w:rsid w:val="00584FAB"/>
    <w:rsid w:val="0058568C"/>
    <w:rsid w:val="00585B46"/>
    <w:rsid w:val="00586333"/>
    <w:rsid w:val="005863FE"/>
    <w:rsid w:val="005865C8"/>
    <w:rsid w:val="00586A61"/>
    <w:rsid w:val="00586AB2"/>
    <w:rsid w:val="00586F16"/>
    <w:rsid w:val="0058706D"/>
    <w:rsid w:val="00587762"/>
    <w:rsid w:val="0058782C"/>
    <w:rsid w:val="0058793D"/>
    <w:rsid w:val="00587B08"/>
    <w:rsid w:val="00587CA1"/>
    <w:rsid w:val="0059066D"/>
    <w:rsid w:val="0059079F"/>
    <w:rsid w:val="005908FD"/>
    <w:rsid w:val="005909A5"/>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0CE"/>
    <w:rsid w:val="00595127"/>
    <w:rsid w:val="00595294"/>
    <w:rsid w:val="005952AF"/>
    <w:rsid w:val="0059548A"/>
    <w:rsid w:val="00595564"/>
    <w:rsid w:val="005957DD"/>
    <w:rsid w:val="00595A25"/>
    <w:rsid w:val="00595C17"/>
    <w:rsid w:val="00595DD0"/>
    <w:rsid w:val="00595E07"/>
    <w:rsid w:val="005962B5"/>
    <w:rsid w:val="0059656E"/>
    <w:rsid w:val="005965BD"/>
    <w:rsid w:val="0059694E"/>
    <w:rsid w:val="00597259"/>
    <w:rsid w:val="00597356"/>
    <w:rsid w:val="005974A1"/>
    <w:rsid w:val="005975AD"/>
    <w:rsid w:val="005977F3"/>
    <w:rsid w:val="0059795F"/>
    <w:rsid w:val="00597B57"/>
    <w:rsid w:val="005A0100"/>
    <w:rsid w:val="005A04B8"/>
    <w:rsid w:val="005A04D9"/>
    <w:rsid w:val="005A065F"/>
    <w:rsid w:val="005A06B5"/>
    <w:rsid w:val="005A0756"/>
    <w:rsid w:val="005A0810"/>
    <w:rsid w:val="005A0C4E"/>
    <w:rsid w:val="005A0D42"/>
    <w:rsid w:val="005A0F17"/>
    <w:rsid w:val="005A1301"/>
    <w:rsid w:val="005A1340"/>
    <w:rsid w:val="005A161C"/>
    <w:rsid w:val="005A16ED"/>
    <w:rsid w:val="005A1DC1"/>
    <w:rsid w:val="005A1E0E"/>
    <w:rsid w:val="005A254A"/>
    <w:rsid w:val="005A25D7"/>
    <w:rsid w:val="005A26AC"/>
    <w:rsid w:val="005A27BC"/>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90A"/>
    <w:rsid w:val="005B0D44"/>
    <w:rsid w:val="005B0E04"/>
    <w:rsid w:val="005B1164"/>
    <w:rsid w:val="005B1803"/>
    <w:rsid w:val="005B1B94"/>
    <w:rsid w:val="005B2600"/>
    <w:rsid w:val="005B29BE"/>
    <w:rsid w:val="005B2B0C"/>
    <w:rsid w:val="005B2B27"/>
    <w:rsid w:val="005B2C7E"/>
    <w:rsid w:val="005B3228"/>
    <w:rsid w:val="005B3827"/>
    <w:rsid w:val="005B3BB3"/>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6FE5"/>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646"/>
    <w:rsid w:val="005C3914"/>
    <w:rsid w:val="005C3DD3"/>
    <w:rsid w:val="005C3FCD"/>
    <w:rsid w:val="005C401F"/>
    <w:rsid w:val="005C46D0"/>
    <w:rsid w:val="005C47DD"/>
    <w:rsid w:val="005C484C"/>
    <w:rsid w:val="005C489B"/>
    <w:rsid w:val="005C4B87"/>
    <w:rsid w:val="005C4FA6"/>
    <w:rsid w:val="005C5490"/>
    <w:rsid w:val="005C5BD5"/>
    <w:rsid w:val="005C6072"/>
    <w:rsid w:val="005C6566"/>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4BC4"/>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DD7"/>
    <w:rsid w:val="005E1F20"/>
    <w:rsid w:val="005E2106"/>
    <w:rsid w:val="005E21BB"/>
    <w:rsid w:val="005E2451"/>
    <w:rsid w:val="005E24EC"/>
    <w:rsid w:val="005E2B53"/>
    <w:rsid w:val="005E2C36"/>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7BA"/>
    <w:rsid w:val="005F1AC9"/>
    <w:rsid w:val="005F2156"/>
    <w:rsid w:val="005F250D"/>
    <w:rsid w:val="005F261A"/>
    <w:rsid w:val="005F2CFB"/>
    <w:rsid w:val="005F34C4"/>
    <w:rsid w:val="005F38ED"/>
    <w:rsid w:val="005F41E7"/>
    <w:rsid w:val="005F492E"/>
    <w:rsid w:val="005F4F6F"/>
    <w:rsid w:val="005F5472"/>
    <w:rsid w:val="005F54DC"/>
    <w:rsid w:val="005F5662"/>
    <w:rsid w:val="005F5698"/>
    <w:rsid w:val="005F5C14"/>
    <w:rsid w:val="005F625A"/>
    <w:rsid w:val="005F65EE"/>
    <w:rsid w:val="005F6824"/>
    <w:rsid w:val="005F6B34"/>
    <w:rsid w:val="005F6CAF"/>
    <w:rsid w:val="005F6DDB"/>
    <w:rsid w:val="005F70FE"/>
    <w:rsid w:val="005F7537"/>
    <w:rsid w:val="005F76AB"/>
    <w:rsid w:val="005F76C6"/>
    <w:rsid w:val="005F76FC"/>
    <w:rsid w:val="005F7994"/>
    <w:rsid w:val="005F7A08"/>
    <w:rsid w:val="005F7AA8"/>
    <w:rsid w:val="00600014"/>
    <w:rsid w:val="00600A06"/>
    <w:rsid w:val="00600ECB"/>
    <w:rsid w:val="00601143"/>
    <w:rsid w:val="00601257"/>
    <w:rsid w:val="0060130D"/>
    <w:rsid w:val="0060174B"/>
    <w:rsid w:val="006017CD"/>
    <w:rsid w:val="00601818"/>
    <w:rsid w:val="00601CD7"/>
    <w:rsid w:val="00601DCE"/>
    <w:rsid w:val="00601FBC"/>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6AB"/>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81"/>
    <w:rsid w:val="00613294"/>
    <w:rsid w:val="00613773"/>
    <w:rsid w:val="00613F65"/>
    <w:rsid w:val="00613FAB"/>
    <w:rsid w:val="006142B5"/>
    <w:rsid w:val="00614594"/>
    <w:rsid w:val="0061467C"/>
    <w:rsid w:val="006148BF"/>
    <w:rsid w:val="00614B25"/>
    <w:rsid w:val="00614F8F"/>
    <w:rsid w:val="00615280"/>
    <w:rsid w:val="006155B9"/>
    <w:rsid w:val="006156A2"/>
    <w:rsid w:val="0061577E"/>
    <w:rsid w:val="006159E7"/>
    <w:rsid w:val="00615A35"/>
    <w:rsid w:val="00615C35"/>
    <w:rsid w:val="00616435"/>
    <w:rsid w:val="00616541"/>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5F9F"/>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597"/>
    <w:rsid w:val="006326E3"/>
    <w:rsid w:val="00632E20"/>
    <w:rsid w:val="006332D5"/>
    <w:rsid w:val="00633631"/>
    <w:rsid w:val="0063391D"/>
    <w:rsid w:val="00633A26"/>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1807"/>
    <w:rsid w:val="00642174"/>
    <w:rsid w:val="0064232E"/>
    <w:rsid w:val="006423DC"/>
    <w:rsid w:val="00642411"/>
    <w:rsid w:val="006425A7"/>
    <w:rsid w:val="00642665"/>
    <w:rsid w:val="0064272A"/>
    <w:rsid w:val="00642BD9"/>
    <w:rsid w:val="00642EED"/>
    <w:rsid w:val="00643137"/>
    <w:rsid w:val="00643149"/>
    <w:rsid w:val="006434B1"/>
    <w:rsid w:val="006434DD"/>
    <w:rsid w:val="0064384C"/>
    <w:rsid w:val="0064411E"/>
    <w:rsid w:val="0064483D"/>
    <w:rsid w:val="0064485C"/>
    <w:rsid w:val="006449DF"/>
    <w:rsid w:val="00644E76"/>
    <w:rsid w:val="006450B6"/>
    <w:rsid w:val="006452B1"/>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A7A"/>
    <w:rsid w:val="00653B38"/>
    <w:rsid w:val="0065408C"/>
    <w:rsid w:val="0065412C"/>
    <w:rsid w:val="006543AB"/>
    <w:rsid w:val="00654430"/>
    <w:rsid w:val="0065489C"/>
    <w:rsid w:val="00655740"/>
    <w:rsid w:val="00655D38"/>
    <w:rsid w:val="00656107"/>
    <w:rsid w:val="006561AD"/>
    <w:rsid w:val="0065638D"/>
    <w:rsid w:val="00656676"/>
    <w:rsid w:val="00656FD6"/>
    <w:rsid w:val="00657C1A"/>
    <w:rsid w:val="00657E1D"/>
    <w:rsid w:val="006603D2"/>
    <w:rsid w:val="0066062F"/>
    <w:rsid w:val="006612CC"/>
    <w:rsid w:val="006613F2"/>
    <w:rsid w:val="0066154E"/>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1B56"/>
    <w:rsid w:val="00671D70"/>
    <w:rsid w:val="0067220B"/>
    <w:rsid w:val="0067257D"/>
    <w:rsid w:val="0067280D"/>
    <w:rsid w:val="00672D04"/>
    <w:rsid w:val="00672F61"/>
    <w:rsid w:val="0067315A"/>
    <w:rsid w:val="00673256"/>
    <w:rsid w:val="006732D0"/>
    <w:rsid w:val="00673385"/>
    <w:rsid w:val="006734A9"/>
    <w:rsid w:val="00673649"/>
    <w:rsid w:val="006736F1"/>
    <w:rsid w:val="00674135"/>
    <w:rsid w:val="0067417E"/>
    <w:rsid w:val="0067426D"/>
    <w:rsid w:val="00674471"/>
    <w:rsid w:val="0067489E"/>
    <w:rsid w:val="00674C5A"/>
    <w:rsid w:val="0067523A"/>
    <w:rsid w:val="00675526"/>
    <w:rsid w:val="006756C5"/>
    <w:rsid w:val="00675746"/>
    <w:rsid w:val="00675899"/>
    <w:rsid w:val="006759F4"/>
    <w:rsid w:val="00675AE3"/>
    <w:rsid w:val="00675D5E"/>
    <w:rsid w:val="00675F89"/>
    <w:rsid w:val="00676EF2"/>
    <w:rsid w:val="00677186"/>
    <w:rsid w:val="00677697"/>
    <w:rsid w:val="0067776A"/>
    <w:rsid w:val="00677782"/>
    <w:rsid w:val="00677B40"/>
    <w:rsid w:val="006800BE"/>
    <w:rsid w:val="0068024F"/>
    <w:rsid w:val="006807B9"/>
    <w:rsid w:val="006807D5"/>
    <w:rsid w:val="006807F7"/>
    <w:rsid w:val="00680863"/>
    <w:rsid w:val="00680CD8"/>
    <w:rsid w:val="006810F8"/>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5E51"/>
    <w:rsid w:val="006863B1"/>
    <w:rsid w:val="00686906"/>
    <w:rsid w:val="00686918"/>
    <w:rsid w:val="00687056"/>
    <w:rsid w:val="006870BD"/>
    <w:rsid w:val="0068722D"/>
    <w:rsid w:val="0068776E"/>
    <w:rsid w:val="00687ADD"/>
    <w:rsid w:val="00687B70"/>
    <w:rsid w:val="00687B95"/>
    <w:rsid w:val="00687C2D"/>
    <w:rsid w:val="00687D00"/>
    <w:rsid w:val="00687D6C"/>
    <w:rsid w:val="00687F6E"/>
    <w:rsid w:val="00690202"/>
    <w:rsid w:val="00690383"/>
    <w:rsid w:val="00690389"/>
    <w:rsid w:val="006906A2"/>
    <w:rsid w:val="006909B1"/>
    <w:rsid w:val="00690AC6"/>
    <w:rsid w:val="00690C62"/>
    <w:rsid w:val="00691699"/>
    <w:rsid w:val="00691705"/>
    <w:rsid w:val="006917C9"/>
    <w:rsid w:val="006919BA"/>
    <w:rsid w:val="00691BBA"/>
    <w:rsid w:val="00692422"/>
    <w:rsid w:val="0069271A"/>
    <w:rsid w:val="006927EE"/>
    <w:rsid w:val="00692BC3"/>
    <w:rsid w:val="00692C4E"/>
    <w:rsid w:val="00692E36"/>
    <w:rsid w:val="00693083"/>
    <w:rsid w:val="00693558"/>
    <w:rsid w:val="00693817"/>
    <w:rsid w:val="006938A2"/>
    <w:rsid w:val="00693B6F"/>
    <w:rsid w:val="00693CB3"/>
    <w:rsid w:val="00693DF5"/>
    <w:rsid w:val="00693E32"/>
    <w:rsid w:val="00693FEC"/>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1A1"/>
    <w:rsid w:val="006A0280"/>
    <w:rsid w:val="006A0523"/>
    <w:rsid w:val="006A07BC"/>
    <w:rsid w:val="006A07D4"/>
    <w:rsid w:val="006A0940"/>
    <w:rsid w:val="006A097C"/>
    <w:rsid w:val="006A0E87"/>
    <w:rsid w:val="006A0FC6"/>
    <w:rsid w:val="006A111F"/>
    <w:rsid w:val="006A1804"/>
    <w:rsid w:val="006A1B62"/>
    <w:rsid w:val="006A20E9"/>
    <w:rsid w:val="006A25C7"/>
    <w:rsid w:val="006A26E8"/>
    <w:rsid w:val="006A2DBC"/>
    <w:rsid w:val="006A2F83"/>
    <w:rsid w:val="006A30F1"/>
    <w:rsid w:val="006A31DA"/>
    <w:rsid w:val="006A3302"/>
    <w:rsid w:val="006A345D"/>
    <w:rsid w:val="006A3629"/>
    <w:rsid w:val="006A385C"/>
    <w:rsid w:val="006A390E"/>
    <w:rsid w:val="006A3E3F"/>
    <w:rsid w:val="006A3F0F"/>
    <w:rsid w:val="006A3F39"/>
    <w:rsid w:val="006A46DB"/>
    <w:rsid w:val="006A4A21"/>
    <w:rsid w:val="006A4DED"/>
    <w:rsid w:val="006A51C2"/>
    <w:rsid w:val="006A53D2"/>
    <w:rsid w:val="006A562D"/>
    <w:rsid w:val="006A56E1"/>
    <w:rsid w:val="006A574F"/>
    <w:rsid w:val="006A61E2"/>
    <w:rsid w:val="006A61FA"/>
    <w:rsid w:val="006A6B3F"/>
    <w:rsid w:val="006A6DBE"/>
    <w:rsid w:val="006A7098"/>
    <w:rsid w:val="006A70AF"/>
    <w:rsid w:val="006A7266"/>
    <w:rsid w:val="006A7274"/>
    <w:rsid w:val="006A74C7"/>
    <w:rsid w:val="006A7666"/>
    <w:rsid w:val="006A76F3"/>
    <w:rsid w:val="006B02B3"/>
    <w:rsid w:val="006B0394"/>
    <w:rsid w:val="006B0452"/>
    <w:rsid w:val="006B05CB"/>
    <w:rsid w:val="006B08B5"/>
    <w:rsid w:val="006B091C"/>
    <w:rsid w:val="006B0C10"/>
    <w:rsid w:val="006B17B1"/>
    <w:rsid w:val="006B1FBE"/>
    <w:rsid w:val="006B23E4"/>
    <w:rsid w:val="006B26B9"/>
    <w:rsid w:val="006B2802"/>
    <w:rsid w:val="006B2BC3"/>
    <w:rsid w:val="006B2CBE"/>
    <w:rsid w:val="006B2FC0"/>
    <w:rsid w:val="006B3058"/>
    <w:rsid w:val="006B3749"/>
    <w:rsid w:val="006B3B56"/>
    <w:rsid w:val="006B3BC0"/>
    <w:rsid w:val="006B4348"/>
    <w:rsid w:val="006B4C7E"/>
    <w:rsid w:val="006B4C87"/>
    <w:rsid w:val="006B4CE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0D2"/>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36C"/>
    <w:rsid w:val="006C2541"/>
    <w:rsid w:val="006C293C"/>
    <w:rsid w:val="006C2A9E"/>
    <w:rsid w:val="006C2D14"/>
    <w:rsid w:val="006C329B"/>
    <w:rsid w:val="006C3377"/>
    <w:rsid w:val="006C35AF"/>
    <w:rsid w:val="006C3A2D"/>
    <w:rsid w:val="006C3DBE"/>
    <w:rsid w:val="006C4071"/>
    <w:rsid w:val="006C4361"/>
    <w:rsid w:val="006C4A23"/>
    <w:rsid w:val="006C4A55"/>
    <w:rsid w:val="006C4DA9"/>
    <w:rsid w:val="006C4E62"/>
    <w:rsid w:val="006C4E67"/>
    <w:rsid w:val="006C5265"/>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77E"/>
    <w:rsid w:val="006D1CAE"/>
    <w:rsid w:val="006D2620"/>
    <w:rsid w:val="006D2C17"/>
    <w:rsid w:val="006D2CDE"/>
    <w:rsid w:val="006D2D6A"/>
    <w:rsid w:val="006D2D9A"/>
    <w:rsid w:val="006D306B"/>
    <w:rsid w:val="006D31E4"/>
    <w:rsid w:val="006D3889"/>
    <w:rsid w:val="006D3B20"/>
    <w:rsid w:val="006D3E20"/>
    <w:rsid w:val="006D40A6"/>
    <w:rsid w:val="006D4127"/>
    <w:rsid w:val="006D415A"/>
    <w:rsid w:val="006D41DB"/>
    <w:rsid w:val="006D41EE"/>
    <w:rsid w:val="006D43FD"/>
    <w:rsid w:val="006D4428"/>
    <w:rsid w:val="006D4A70"/>
    <w:rsid w:val="006D4A73"/>
    <w:rsid w:val="006D4A98"/>
    <w:rsid w:val="006D4E5E"/>
    <w:rsid w:val="006D4FDC"/>
    <w:rsid w:val="006D51F9"/>
    <w:rsid w:val="006D53E8"/>
    <w:rsid w:val="006D548C"/>
    <w:rsid w:val="006D5946"/>
    <w:rsid w:val="006D5F8C"/>
    <w:rsid w:val="006D60B9"/>
    <w:rsid w:val="006D65DA"/>
    <w:rsid w:val="006D68B9"/>
    <w:rsid w:val="006D6BCC"/>
    <w:rsid w:val="006D6CD1"/>
    <w:rsid w:val="006D6EEE"/>
    <w:rsid w:val="006D70CA"/>
    <w:rsid w:val="006D71A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774"/>
    <w:rsid w:val="006E59B1"/>
    <w:rsid w:val="006E59BC"/>
    <w:rsid w:val="006E5AAA"/>
    <w:rsid w:val="006E6187"/>
    <w:rsid w:val="006E67CD"/>
    <w:rsid w:val="006E682A"/>
    <w:rsid w:val="006E6948"/>
    <w:rsid w:val="006E6B71"/>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242"/>
    <w:rsid w:val="006F33B1"/>
    <w:rsid w:val="006F3451"/>
    <w:rsid w:val="006F38DD"/>
    <w:rsid w:val="006F3B86"/>
    <w:rsid w:val="006F3F03"/>
    <w:rsid w:val="006F4408"/>
    <w:rsid w:val="006F4675"/>
    <w:rsid w:val="006F4781"/>
    <w:rsid w:val="006F54A7"/>
    <w:rsid w:val="006F571A"/>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8AD"/>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270"/>
    <w:rsid w:val="0071431F"/>
    <w:rsid w:val="00714330"/>
    <w:rsid w:val="00714904"/>
    <w:rsid w:val="00714BD1"/>
    <w:rsid w:val="00714F0C"/>
    <w:rsid w:val="00715068"/>
    <w:rsid w:val="0071536E"/>
    <w:rsid w:val="00715527"/>
    <w:rsid w:val="00715EA1"/>
    <w:rsid w:val="00716722"/>
    <w:rsid w:val="00716907"/>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80"/>
    <w:rsid w:val="00723CC6"/>
    <w:rsid w:val="00724071"/>
    <w:rsid w:val="007241EA"/>
    <w:rsid w:val="0072454F"/>
    <w:rsid w:val="007246B0"/>
    <w:rsid w:val="0072499F"/>
    <w:rsid w:val="007251CE"/>
    <w:rsid w:val="00725541"/>
    <w:rsid w:val="007257B7"/>
    <w:rsid w:val="007258E6"/>
    <w:rsid w:val="00725A1E"/>
    <w:rsid w:val="00725E6E"/>
    <w:rsid w:val="00725E88"/>
    <w:rsid w:val="00725E8E"/>
    <w:rsid w:val="00726015"/>
    <w:rsid w:val="0072630A"/>
    <w:rsid w:val="0072631D"/>
    <w:rsid w:val="007263F0"/>
    <w:rsid w:val="007265C2"/>
    <w:rsid w:val="00726989"/>
    <w:rsid w:val="00726DED"/>
    <w:rsid w:val="00726FE2"/>
    <w:rsid w:val="007271A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5AF"/>
    <w:rsid w:val="007346AC"/>
    <w:rsid w:val="007347A2"/>
    <w:rsid w:val="007348C0"/>
    <w:rsid w:val="00734C46"/>
    <w:rsid w:val="0073512B"/>
    <w:rsid w:val="007352E9"/>
    <w:rsid w:val="007353E7"/>
    <w:rsid w:val="00735AC4"/>
    <w:rsid w:val="00735C59"/>
    <w:rsid w:val="00736051"/>
    <w:rsid w:val="007363A7"/>
    <w:rsid w:val="007365E7"/>
    <w:rsid w:val="00737678"/>
    <w:rsid w:val="00737EC7"/>
    <w:rsid w:val="00740152"/>
    <w:rsid w:val="00740A0C"/>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5EF"/>
    <w:rsid w:val="00744E0D"/>
    <w:rsid w:val="0074526D"/>
    <w:rsid w:val="007454F4"/>
    <w:rsid w:val="00745630"/>
    <w:rsid w:val="007457A1"/>
    <w:rsid w:val="00745D78"/>
    <w:rsid w:val="00746036"/>
    <w:rsid w:val="007464DB"/>
    <w:rsid w:val="00746A40"/>
    <w:rsid w:val="00746B60"/>
    <w:rsid w:val="007470DB"/>
    <w:rsid w:val="0074717C"/>
    <w:rsid w:val="00747229"/>
    <w:rsid w:val="007478FE"/>
    <w:rsid w:val="00747AF6"/>
    <w:rsid w:val="00747B9C"/>
    <w:rsid w:val="00747D40"/>
    <w:rsid w:val="007500B6"/>
    <w:rsid w:val="007505C0"/>
    <w:rsid w:val="007506B2"/>
    <w:rsid w:val="0075081C"/>
    <w:rsid w:val="007508C6"/>
    <w:rsid w:val="0075091F"/>
    <w:rsid w:val="007509B4"/>
    <w:rsid w:val="00750A32"/>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3F7"/>
    <w:rsid w:val="007557C7"/>
    <w:rsid w:val="0075596C"/>
    <w:rsid w:val="00755999"/>
    <w:rsid w:val="00755EF9"/>
    <w:rsid w:val="00755FFE"/>
    <w:rsid w:val="00756817"/>
    <w:rsid w:val="00756CA9"/>
    <w:rsid w:val="00757169"/>
    <w:rsid w:val="00757197"/>
    <w:rsid w:val="00757437"/>
    <w:rsid w:val="00757A26"/>
    <w:rsid w:val="00757FC9"/>
    <w:rsid w:val="00760435"/>
    <w:rsid w:val="007604A1"/>
    <w:rsid w:val="00760825"/>
    <w:rsid w:val="007608EF"/>
    <w:rsid w:val="007609EF"/>
    <w:rsid w:val="00760F48"/>
    <w:rsid w:val="007612F1"/>
    <w:rsid w:val="0076188D"/>
    <w:rsid w:val="00761AF5"/>
    <w:rsid w:val="0076226C"/>
    <w:rsid w:val="0076263F"/>
    <w:rsid w:val="0076273A"/>
    <w:rsid w:val="0076276A"/>
    <w:rsid w:val="007631A9"/>
    <w:rsid w:val="007638D6"/>
    <w:rsid w:val="007639C5"/>
    <w:rsid w:val="00763A4A"/>
    <w:rsid w:val="00763C44"/>
    <w:rsid w:val="00763D5E"/>
    <w:rsid w:val="00763DD5"/>
    <w:rsid w:val="00763EB6"/>
    <w:rsid w:val="007642C4"/>
    <w:rsid w:val="0076436D"/>
    <w:rsid w:val="007643ED"/>
    <w:rsid w:val="007646DB"/>
    <w:rsid w:val="00764715"/>
    <w:rsid w:val="007648BB"/>
    <w:rsid w:val="00764A95"/>
    <w:rsid w:val="00764E5C"/>
    <w:rsid w:val="00764E84"/>
    <w:rsid w:val="00765237"/>
    <w:rsid w:val="007654AC"/>
    <w:rsid w:val="00765800"/>
    <w:rsid w:val="0076591D"/>
    <w:rsid w:val="00765AAC"/>
    <w:rsid w:val="00765C95"/>
    <w:rsid w:val="00765D54"/>
    <w:rsid w:val="00766135"/>
    <w:rsid w:val="0076645B"/>
    <w:rsid w:val="007665A9"/>
    <w:rsid w:val="0076675E"/>
    <w:rsid w:val="00766888"/>
    <w:rsid w:val="00766BD2"/>
    <w:rsid w:val="00766EF6"/>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77EA4"/>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C49"/>
    <w:rsid w:val="00790D13"/>
    <w:rsid w:val="0079120A"/>
    <w:rsid w:val="0079138F"/>
    <w:rsid w:val="00791446"/>
    <w:rsid w:val="007916E3"/>
    <w:rsid w:val="007917D0"/>
    <w:rsid w:val="0079187E"/>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664"/>
    <w:rsid w:val="0079475D"/>
    <w:rsid w:val="007948BF"/>
    <w:rsid w:val="00794B22"/>
    <w:rsid w:val="00794C2F"/>
    <w:rsid w:val="007950F9"/>
    <w:rsid w:val="00795130"/>
    <w:rsid w:val="00795276"/>
    <w:rsid w:val="007953BE"/>
    <w:rsid w:val="0079584C"/>
    <w:rsid w:val="00795B7A"/>
    <w:rsid w:val="0079608B"/>
    <w:rsid w:val="00796554"/>
    <w:rsid w:val="007967C4"/>
    <w:rsid w:val="007967E2"/>
    <w:rsid w:val="00796892"/>
    <w:rsid w:val="0079693D"/>
    <w:rsid w:val="00796C3A"/>
    <w:rsid w:val="00796D7B"/>
    <w:rsid w:val="00796F80"/>
    <w:rsid w:val="007975AB"/>
    <w:rsid w:val="00797883"/>
    <w:rsid w:val="00797D95"/>
    <w:rsid w:val="00797F9E"/>
    <w:rsid w:val="007A00B7"/>
    <w:rsid w:val="007A0338"/>
    <w:rsid w:val="007A06B4"/>
    <w:rsid w:val="007A0723"/>
    <w:rsid w:val="007A0747"/>
    <w:rsid w:val="007A08AE"/>
    <w:rsid w:val="007A0921"/>
    <w:rsid w:val="007A0A23"/>
    <w:rsid w:val="007A0DCA"/>
    <w:rsid w:val="007A0F7F"/>
    <w:rsid w:val="007A1152"/>
    <w:rsid w:val="007A12E9"/>
    <w:rsid w:val="007A1359"/>
    <w:rsid w:val="007A26CC"/>
    <w:rsid w:val="007A2A94"/>
    <w:rsid w:val="007A2D55"/>
    <w:rsid w:val="007A2DC7"/>
    <w:rsid w:val="007A2E43"/>
    <w:rsid w:val="007A314F"/>
    <w:rsid w:val="007A3251"/>
    <w:rsid w:val="007A3297"/>
    <w:rsid w:val="007A3379"/>
    <w:rsid w:val="007A3EB7"/>
    <w:rsid w:val="007A3EF6"/>
    <w:rsid w:val="007A4372"/>
    <w:rsid w:val="007A48B0"/>
    <w:rsid w:val="007A48DF"/>
    <w:rsid w:val="007A4916"/>
    <w:rsid w:val="007A4A23"/>
    <w:rsid w:val="007A4A6D"/>
    <w:rsid w:val="007A4FF0"/>
    <w:rsid w:val="007A4FF6"/>
    <w:rsid w:val="007A5DED"/>
    <w:rsid w:val="007A63FB"/>
    <w:rsid w:val="007A6897"/>
    <w:rsid w:val="007A6BF3"/>
    <w:rsid w:val="007A6F2E"/>
    <w:rsid w:val="007A747C"/>
    <w:rsid w:val="007A762F"/>
    <w:rsid w:val="007A772E"/>
    <w:rsid w:val="007A7E9B"/>
    <w:rsid w:val="007A7EF8"/>
    <w:rsid w:val="007B0085"/>
    <w:rsid w:val="007B0464"/>
    <w:rsid w:val="007B07C5"/>
    <w:rsid w:val="007B0828"/>
    <w:rsid w:val="007B087C"/>
    <w:rsid w:val="007B0A81"/>
    <w:rsid w:val="007B0B01"/>
    <w:rsid w:val="007B0EFF"/>
    <w:rsid w:val="007B0FA6"/>
    <w:rsid w:val="007B1016"/>
    <w:rsid w:val="007B128C"/>
    <w:rsid w:val="007B1316"/>
    <w:rsid w:val="007B165E"/>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9B2"/>
    <w:rsid w:val="007B7C6D"/>
    <w:rsid w:val="007B7E5E"/>
    <w:rsid w:val="007C04BD"/>
    <w:rsid w:val="007C079E"/>
    <w:rsid w:val="007C0C3B"/>
    <w:rsid w:val="007C0D00"/>
    <w:rsid w:val="007C164F"/>
    <w:rsid w:val="007C1DA4"/>
    <w:rsid w:val="007C2097"/>
    <w:rsid w:val="007C24E6"/>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C69"/>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2F9D"/>
    <w:rsid w:val="007D3342"/>
    <w:rsid w:val="007D36F7"/>
    <w:rsid w:val="007D3F51"/>
    <w:rsid w:val="007D40BC"/>
    <w:rsid w:val="007D4181"/>
    <w:rsid w:val="007D459B"/>
    <w:rsid w:val="007D4862"/>
    <w:rsid w:val="007D4872"/>
    <w:rsid w:val="007D4A09"/>
    <w:rsid w:val="007D4CAC"/>
    <w:rsid w:val="007D4EE2"/>
    <w:rsid w:val="007D4F35"/>
    <w:rsid w:val="007D50AA"/>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1DB1"/>
    <w:rsid w:val="007E23FD"/>
    <w:rsid w:val="007E2616"/>
    <w:rsid w:val="007E2820"/>
    <w:rsid w:val="007E2D48"/>
    <w:rsid w:val="007E32CB"/>
    <w:rsid w:val="007E33C9"/>
    <w:rsid w:val="007E353E"/>
    <w:rsid w:val="007E357C"/>
    <w:rsid w:val="007E373F"/>
    <w:rsid w:val="007E3DEE"/>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51"/>
    <w:rsid w:val="007E6DD0"/>
    <w:rsid w:val="007E76AF"/>
    <w:rsid w:val="007F0088"/>
    <w:rsid w:val="007F0095"/>
    <w:rsid w:val="007F00FD"/>
    <w:rsid w:val="007F0112"/>
    <w:rsid w:val="007F02B8"/>
    <w:rsid w:val="007F0A30"/>
    <w:rsid w:val="007F0B58"/>
    <w:rsid w:val="007F0F63"/>
    <w:rsid w:val="007F1264"/>
    <w:rsid w:val="007F15E0"/>
    <w:rsid w:val="007F18C8"/>
    <w:rsid w:val="007F18CA"/>
    <w:rsid w:val="007F1AE4"/>
    <w:rsid w:val="007F1CA9"/>
    <w:rsid w:val="007F20ED"/>
    <w:rsid w:val="007F2585"/>
    <w:rsid w:val="007F2592"/>
    <w:rsid w:val="007F25B6"/>
    <w:rsid w:val="007F2A10"/>
    <w:rsid w:val="007F2E44"/>
    <w:rsid w:val="007F2F6C"/>
    <w:rsid w:val="007F30DC"/>
    <w:rsid w:val="007F3229"/>
    <w:rsid w:val="007F35E5"/>
    <w:rsid w:val="007F3D71"/>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9CC"/>
    <w:rsid w:val="007F5CA7"/>
    <w:rsid w:val="007F5DA7"/>
    <w:rsid w:val="007F5DBD"/>
    <w:rsid w:val="007F5E2D"/>
    <w:rsid w:val="007F5FFB"/>
    <w:rsid w:val="007F61D1"/>
    <w:rsid w:val="007F626D"/>
    <w:rsid w:val="007F667D"/>
    <w:rsid w:val="007F67E6"/>
    <w:rsid w:val="007F6E5A"/>
    <w:rsid w:val="007F72CD"/>
    <w:rsid w:val="007F7635"/>
    <w:rsid w:val="007F7896"/>
    <w:rsid w:val="007F78DA"/>
    <w:rsid w:val="008006AC"/>
    <w:rsid w:val="00800707"/>
    <w:rsid w:val="0080076F"/>
    <w:rsid w:val="00800C9C"/>
    <w:rsid w:val="00801368"/>
    <w:rsid w:val="00801BCB"/>
    <w:rsid w:val="0080224D"/>
    <w:rsid w:val="008024F4"/>
    <w:rsid w:val="008028F4"/>
    <w:rsid w:val="008029E3"/>
    <w:rsid w:val="0080300A"/>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BD0"/>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CAF"/>
    <w:rsid w:val="00812D20"/>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EBD"/>
    <w:rsid w:val="00820F23"/>
    <w:rsid w:val="00821211"/>
    <w:rsid w:val="00821365"/>
    <w:rsid w:val="00821425"/>
    <w:rsid w:val="0082194A"/>
    <w:rsid w:val="00821CC7"/>
    <w:rsid w:val="00821E98"/>
    <w:rsid w:val="00822351"/>
    <w:rsid w:val="008223FF"/>
    <w:rsid w:val="00822401"/>
    <w:rsid w:val="0082257A"/>
    <w:rsid w:val="008225FC"/>
    <w:rsid w:val="00822D6F"/>
    <w:rsid w:val="00822ECA"/>
    <w:rsid w:val="00822F0A"/>
    <w:rsid w:val="008230D0"/>
    <w:rsid w:val="00823144"/>
    <w:rsid w:val="00823173"/>
    <w:rsid w:val="0082324C"/>
    <w:rsid w:val="008232E1"/>
    <w:rsid w:val="00823330"/>
    <w:rsid w:val="0082338C"/>
    <w:rsid w:val="008233C4"/>
    <w:rsid w:val="00823602"/>
    <w:rsid w:val="0082366E"/>
    <w:rsid w:val="0082413A"/>
    <w:rsid w:val="0082427B"/>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1CAE"/>
    <w:rsid w:val="00832278"/>
    <w:rsid w:val="0083290F"/>
    <w:rsid w:val="00832C8B"/>
    <w:rsid w:val="00832DAD"/>
    <w:rsid w:val="0083347D"/>
    <w:rsid w:val="00833494"/>
    <w:rsid w:val="0083355E"/>
    <w:rsid w:val="00833928"/>
    <w:rsid w:val="00833C7D"/>
    <w:rsid w:val="00833F6B"/>
    <w:rsid w:val="00834227"/>
    <w:rsid w:val="00834507"/>
    <w:rsid w:val="00834600"/>
    <w:rsid w:val="00834711"/>
    <w:rsid w:val="00834A65"/>
    <w:rsid w:val="00834A81"/>
    <w:rsid w:val="00834DFC"/>
    <w:rsid w:val="00835124"/>
    <w:rsid w:val="00835255"/>
    <w:rsid w:val="0083525B"/>
    <w:rsid w:val="00835346"/>
    <w:rsid w:val="00835679"/>
    <w:rsid w:val="00835692"/>
    <w:rsid w:val="008357AA"/>
    <w:rsid w:val="008358E2"/>
    <w:rsid w:val="00835910"/>
    <w:rsid w:val="00835B0C"/>
    <w:rsid w:val="00835D84"/>
    <w:rsid w:val="00835F35"/>
    <w:rsid w:val="00835FFD"/>
    <w:rsid w:val="00836031"/>
    <w:rsid w:val="008362B1"/>
    <w:rsid w:val="0083632B"/>
    <w:rsid w:val="0083640C"/>
    <w:rsid w:val="008365B6"/>
    <w:rsid w:val="00836750"/>
    <w:rsid w:val="00836B16"/>
    <w:rsid w:val="00836BBF"/>
    <w:rsid w:val="00836F51"/>
    <w:rsid w:val="00836FBD"/>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27"/>
    <w:rsid w:val="00841F3C"/>
    <w:rsid w:val="00841FF5"/>
    <w:rsid w:val="0084206F"/>
    <w:rsid w:val="008421B6"/>
    <w:rsid w:val="008422D5"/>
    <w:rsid w:val="00842626"/>
    <w:rsid w:val="0084297D"/>
    <w:rsid w:val="00842FB8"/>
    <w:rsid w:val="00843070"/>
    <w:rsid w:val="00843204"/>
    <w:rsid w:val="0084334D"/>
    <w:rsid w:val="00843530"/>
    <w:rsid w:val="008436B5"/>
    <w:rsid w:val="0084386B"/>
    <w:rsid w:val="00843A1D"/>
    <w:rsid w:val="00843F92"/>
    <w:rsid w:val="0084400F"/>
    <w:rsid w:val="0084404D"/>
    <w:rsid w:val="0084443F"/>
    <w:rsid w:val="00844467"/>
    <w:rsid w:val="008445A7"/>
    <w:rsid w:val="0084474B"/>
    <w:rsid w:val="00844F02"/>
    <w:rsid w:val="0084512A"/>
    <w:rsid w:val="008457B6"/>
    <w:rsid w:val="008457CE"/>
    <w:rsid w:val="008457DA"/>
    <w:rsid w:val="00845C37"/>
    <w:rsid w:val="00845CD1"/>
    <w:rsid w:val="00845DA1"/>
    <w:rsid w:val="008460C4"/>
    <w:rsid w:val="00846941"/>
    <w:rsid w:val="00846E03"/>
    <w:rsid w:val="00846F73"/>
    <w:rsid w:val="00847458"/>
    <w:rsid w:val="008477D5"/>
    <w:rsid w:val="00847A63"/>
    <w:rsid w:val="00847C54"/>
    <w:rsid w:val="00847DB5"/>
    <w:rsid w:val="00847F69"/>
    <w:rsid w:val="00847FA9"/>
    <w:rsid w:val="008500CF"/>
    <w:rsid w:val="008501E9"/>
    <w:rsid w:val="00850228"/>
    <w:rsid w:val="008508D4"/>
    <w:rsid w:val="008509DD"/>
    <w:rsid w:val="008512D0"/>
    <w:rsid w:val="0085146A"/>
    <w:rsid w:val="0085182F"/>
    <w:rsid w:val="00851912"/>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586"/>
    <w:rsid w:val="00857A23"/>
    <w:rsid w:val="00857E15"/>
    <w:rsid w:val="00857E1F"/>
    <w:rsid w:val="00860587"/>
    <w:rsid w:val="008607A8"/>
    <w:rsid w:val="00860CDF"/>
    <w:rsid w:val="00860EAD"/>
    <w:rsid w:val="00861358"/>
    <w:rsid w:val="0086232B"/>
    <w:rsid w:val="0086258F"/>
    <w:rsid w:val="008626E7"/>
    <w:rsid w:val="008628F0"/>
    <w:rsid w:val="00862A89"/>
    <w:rsid w:val="00862D89"/>
    <w:rsid w:val="0086301F"/>
    <w:rsid w:val="00863117"/>
    <w:rsid w:val="00863570"/>
    <w:rsid w:val="0086358B"/>
    <w:rsid w:val="0086371A"/>
    <w:rsid w:val="0086374C"/>
    <w:rsid w:val="00863C7D"/>
    <w:rsid w:val="00864156"/>
    <w:rsid w:val="008641D9"/>
    <w:rsid w:val="008643C5"/>
    <w:rsid w:val="008648BE"/>
    <w:rsid w:val="00864C6B"/>
    <w:rsid w:val="00864CF1"/>
    <w:rsid w:val="00865027"/>
    <w:rsid w:val="00865278"/>
    <w:rsid w:val="0086560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A5"/>
    <w:rsid w:val="008742F5"/>
    <w:rsid w:val="00874390"/>
    <w:rsid w:val="00874760"/>
    <w:rsid w:val="008749C6"/>
    <w:rsid w:val="00875547"/>
    <w:rsid w:val="00875A73"/>
    <w:rsid w:val="00875AEF"/>
    <w:rsid w:val="00875C13"/>
    <w:rsid w:val="00875DF4"/>
    <w:rsid w:val="0087604A"/>
    <w:rsid w:val="008760F6"/>
    <w:rsid w:val="008761F6"/>
    <w:rsid w:val="00876953"/>
    <w:rsid w:val="00876CA7"/>
    <w:rsid w:val="00876D97"/>
    <w:rsid w:val="00876DD8"/>
    <w:rsid w:val="00877775"/>
    <w:rsid w:val="008777C0"/>
    <w:rsid w:val="00877A6C"/>
    <w:rsid w:val="008802F8"/>
    <w:rsid w:val="00880549"/>
    <w:rsid w:val="0088092D"/>
    <w:rsid w:val="00880D59"/>
    <w:rsid w:val="00880E40"/>
    <w:rsid w:val="00880F92"/>
    <w:rsid w:val="0088156E"/>
    <w:rsid w:val="008815A5"/>
    <w:rsid w:val="0088181D"/>
    <w:rsid w:val="00881A2C"/>
    <w:rsid w:val="00881D06"/>
    <w:rsid w:val="00881D73"/>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7BF"/>
    <w:rsid w:val="00886A4C"/>
    <w:rsid w:val="00886B3A"/>
    <w:rsid w:val="00886CAE"/>
    <w:rsid w:val="00886DD7"/>
    <w:rsid w:val="00886EC5"/>
    <w:rsid w:val="008870C0"/>
    <w:rsid w:val="00887495"/>
    <w:rsid w:val="008876BE"/>
    <w:rsid w:val="00887FC0"/>
    <w:rsid w:val="0089026A"/>
    <w:rsid w:val="008904F6"/>
    <w:rsid w:val="00890B6A"/>
    <w:rsid w:val="00890BD7"/>
    <w:rsid w:val="00891513"/>
    <w:rsid w:val="00892079"/>
    <w:rsid w:val="008921B9"/>
    <w:rsid w:val="0089230D"/>
    <w:rsid w:val="008927C0"/>
    <w:rsid w:val="00892909"/>
    <w:rsid w:val="00892AC6"/>
    <w:rsid w:val="00892BFB"/>
    <w:rsid w:val="00893124"/>
    <w:rsid w:val="00894072"/>
    <w:rsid w:val="00894B7E"/>
    <w:rsid w:val="00894D77"/>
    <w:rsid w:val="00894FB7"/>
    <w:rsid w:val="00895403"/>
    <w:rsid w:val="00895716"/>
    <w:rsid w:val="0089579C"/>
    <w:rsid w:val="00895924"/>
    <w:rsid w:val="008959FD"/>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57E"/>
    <w:rsid w:val="008A06F2"/>
    <w:rsid w:val="008A0780"/>
    <w:rsid w:val="008A0A00"/>
    <w:rsid w:val="008A10C9"/>
    <w:rsid w:val="008A149C"/>
    <w:rsid w:val="008A1AF9"/>
    <w:rsid w:val="008A1C93"/>
    <w:rsid w:val="008A1ECD"/>
    <w:rsid w:val="008A25F9"/>
    <w:rsid w:val="008A2701"/>
    <w:rsid w:val="008A2A23"/>
    <w:rsid w:val="008A2FC3"/>
    <w:rsid w:val="008A30BA"/>
    <w:rsid w:val="008A3BC5"/>
    <w:rsid w:val="008A3CFC"/>
    <w:rsid w:val="008A4054"/>
    <w:rsid w:val="008A4790"/>
    <w:rsid w:val="008A4837"/>
    <w:rsid w:val="008A4A0A"/>
    <w:rsid w:val="008A4ED1"/>
    <w:rsid w:val="008A5006"/>
    <w:rsid w:val="008A5CB0"/>
    <w:rsid w:val="008A5E84"/>
    <w:rsid w:val="008A5EFF"/>
    <w:rsid w:val="008A6007"/>
    <w:rsid w:val="008A6041"/>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4BA3"/>
    <w:rsid w:val="008B51BB"/>
    <w:rsid w:val="008B5370"/>
    <w:rsid w:val="008B5729"/>
    <w:rsid w:val="008B5B93"/>
    <w:rsid w:val="008B5D90"/>
    <w:rsid w:val="008B611C"/>
    <w:rsid w:val="008B6709"/>
    <w:rsid w:val="008B6764"/>
    <w:rsid w:val="008B6AF1"/>
    <w:rsid w:val="008B7094"/>
    <w:rsid w:val="008B74A8"/>
    <w:rsid w:val="008B7A44"/>
    <w:rsid w:val="008B7A5E"/>
    <w:rsid w:val="008B7E9E"/>
    <w:rsid w:val="008C0DF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43C"/>
    <w:rsid w:val="008D06AB"/>
    <w:rsid w:val="008D08F0"/>
    <w:rsid w:val="008D0A0F"/>
    <w:rsid w:val="008D0C5F"/>
    <w:rsid w:val="008D0C60"/>
    <w:rsid w:val="008D0C6D"/>
    <w:rsid w:val="008D0FE1"/>
    <w:rsid w:val="008D104A"/>
    <w:rsid w:val="008D1241"/>
    <w:rsid w:val="008D13E8"/>
    <w:rsid w:val="008D1516"/>
    <w:rsid w:val="008D151E"/>
    <w:rsid w:val="008D1F44"/>
    <w:rsid w:val="008D2100"/>
    <w:rsid w:val="008D2195"/>
    <w:rsid w:val="008D2D67"/>
    <w:rsid w:val="008D2D76"/>
    <w:rsid w:val="008D2F0A"/>
    <w:rsid w:val="008D2FB7"/>
    <w:rsid w:val="008D3376"/>
    <w:rsid w:val="008D3B06"/>
    <w:rsid w:val="008D3E4E"/>
    <w:rsid w:val="008D3F33"/>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4E8F"/>
    <w:rsid w:val="008E5624"/>
    <w:rsid w:val="008E5762"/>
    <w:rsid w:val="008E5770"/>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957"/>
    <w:rsid w:val="008F1B8C"/>
    <w:rsid w:val="008F1CA8"/>
    <w:rsid w:val="008F1D39"/>
    <w:rsid w:val="008F1FA5"/>
    <w:rsid w:val="008F22D0"/>
    <w:rsid w:val="008F2966"/>
    <w:rsid w:val="008F2A25"/>
    <w:rsid w:val="008F2EC6"/>
    <w:rsid w:val="008F32D8"/>
    <w:rsid w:val="008F366E"/>
    <w:rsid w:val="008F3A50"/>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767"/>
    <w:rsid w:val="00901B2B"/>
    <w:rsid w:val="00901C5F"/>
    <w:rsid w:val="00901D85"/>
    <w:rsid w:val="00901DC7"/>
    <w:rsid w:val="00902066"/>
    <w:rsid w:val="009022A8"/>
    <w:rsid w:val="00902634"/>
    <w:rsid w:val="00902878"/>
    <w:rsid w:val="009028CF"/>
    <w:rsid w:val="00902A18"/>
    <w:rsid w:val="00902A66"/>
    <w:rsid w:val="00902CE3"/>
    <w:rsid w:val="009032E3"/>
    <w:rsid w:val="00903362"/>
    <w:rsid w:val="00903920"/>
    <w:rsid w:val="00903A9D"/>
    <w:rsid w:val="00903D1D"/>
    <w:rsid w:val="009041BC"/>
    <w:rsid w:val="00904653"/>
    <w:rsid w:val="0090469B"/>
    <w:rsid w:val="00904ED3"/>
    <w:rsid w:val="0090520E"/>
    <w:rsid w:val="00905248"/>
    <w:rsid w:val="0090571A"/>
    <w:rsid w:val="0090580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7AB"/>
    <w:rsid w:val="00911AD0"/>
    <w:rsid w:val="00911C4A"/>
    <w:rsid w:val="00911E48"/>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586"/>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58E"/>
    <w:rsid w:val="00926A37"/>
    <w:rsid w:val="00926B7C"/>
    <w:rsid w:val="00926E09"/>
    <w:rsid w:val="009271E0"/>
    <w:rsid w:val="009272F0"/>
    <w:rsid w:val="00927A9B"/>
    <w:rsid w:val="00927D5B"/>
    <w:rsid w:val="009301D7"/>
    <w:rsid w:val="0093032E"/>
    <w:rsid w:val="0093048B"/>
    <w:rsid w:val="009307EA"/>
    <w:rsid w:val="009308C4"/>
    <w:rsid w:val="00930B11"/>
    <w:rsid w:val="00930CFF"/>
    <w:rsid w:val="00930E2A"/>
    <w:rsid w:val="00930E5F"/>
    <w:rsid w:val="00930F35"/>
    <w:rsid w:val="0093128B"/>
    <w:rsid w:val="00931682"/>
    <w:rsid w:val="009319B4"/>
    <w:rsid w:val="00931ACE"/>
    <w:rsid w:val="00931B89"/>
    <w:rsid w:val="009321CC"/>
    <w:rsid w:val="009323D9"/>
    <w:rsid w:val="009324BA"/>
    <w:rsid w:val="009326F7"/>
    <w:rsid w:val="0093274E"/>
    <w:rsid w:val="00932B7F"/>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127"/>
    <w:rsid w:val="0093621E"/>
    <w:rsid w:val="0093633A"/>
    <w:rsid w:val="009365D8"/>
    <w:rsid w:val="00936A70"/>
    <w:rsid w:val="00936C2E"/>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0D"/>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6FF"/>
    <w:rsid w:val="0094776F"/>
    <w:rsid w:val="0094789F"/>
    <w:rsid w:val="009478C1"/>
    <w:rsid w:val="00947B7C"/>
    <w:rsid w:val="009502A2"/>
    <w:rsid w:val="0095088C"/>
    <w:rsid w:val="00950BA7"/>
    <w:rsid w:val="00950E73"/>
    <w:rsid w:val="00951307"/>
    <w:rsid w:val="00951384"/>
    <w:rsid w:val="00951A30"/>
    <w:rsid w:val="00951DE0"/>
    <w:rsid w:val="00951E18"/>
    <w:rsid w:val="00951E32"/>
    <w:rsid w:val="00951EEF"/>
    <w:rsid w:val="00951F4A"/>
    <w:rsid w:val="00952062"/>
    <w:rsid w:val="00952309"/>
    <w:rsid w:val="009523AB"/>
    <w:rsid w:val="00952430"/>
    <w:rsid w:val="00952B12"/>
    <w:rsid w:val="00952DF0"/>
    <w:rsid w:val="00953C59"/>
    <w:rsid w:val="00953E13"/>
    <w:rsid w:val="00953EB7"/>
    <w:rsid w:val="00954684"/>
    <w:rsid w:val="009547F8"/>
    <w:rsid w:val="00954C59"/>
    <w:rsid w:val="009552DE"/>
    <w:rsid w:val="009553C0"/>
    <w:rsid w:val="009556FE"/>
    <w:rsid w:val="0095575D"/>
    <w:rsid w:val="00955A86"/>
    <w:rsid w:val="00955BAF"/>
    <w:rsid w:val="00955C01"/>
    <w:rsid w:val="00956138"/>
    <w:rsid w:val="0095616E"/>
    <w:rsid w:val="00956254"/>
    <w:rsid w:val="00956339"/>
    <w:rsid w:val="0095637F"/>
    <w:rsid w:val="00956672"/>
    <w:rsid w:val="00956801"/>
    <w:rsid w:val="00956FED"/>
    <w:rsid w:val="00957191"/>
    <w:rsid w:val="00957429"/>
    <w:rsid w:val="009575E6"/>
    <w:rsid w:val="00957760"/>
    <w:rsid w:val="009577B6"/>
    <w:rsid w:val="00957F89"/>
    <w:rsid w:val="009600BA"/>
    <w:rsid w:val="00960E31"/>
    <w:rsid w:val="00960FEB"/>
    <w:rsid w:val="0096159E"/>
    <w:rsid w:val="009615D7"/>
    <w:rsid w:val="00961B54"/>
    <w:rsid w:val="00961BAA"/>
    <w:rsid w:val="00961F05"/>
    <w:rsid w:val="009626F6"/>
    <w:rsid w:val="009629F0"/>
    <w:rsid w:val="00962D34"/>
    <w:rsid w:val="00963533"/>
    <w:rsid w:val="0096355E"/>
    <w:rsid w:val="009639FA"/>
    <w:rsid w:val="00963E02"/>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9D"/>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2E3"/>
    <w:rsid w:val="0097254B"/>
    <w:rsid w:val="0097289C"/>
    <w:rsid w:val="00972D9E"/>
    <w:rsid w:val="00973464"/>
    <w:rsid w:val="0097347F"/>
    <w:rsid w:val="009735A2"/>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0C"/>
    <w:rsid w:val="00976E7B"/>
    <w:rsid w:val="009773D9"/>
    <w:rsid w:val="009777D9"/>
    <w:rsid w:val="009805EC"/>
    <w:rsid w:val="009806E9"/>
    <w:rsid w:val="00980830"/>
    <w:rsid w:val="00980866"/>
    <w:rsid w:val="009808DC"/>
    <w:rsid w:val="00980911"/>
    <w:rsid w:val="00980A37"/>
    <w:rsid w:val="00980AB3"/>
    <w:rsid w:val="00980C2C"/>
    <w:rsid w:val="009810AF"/>
    <w:rsid w:val="009810FF"/>
    <w:rsid w:val="00981171"/>
    <w:rsid w:val="0098127E"/>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71F"/>
    <w:rsid w:val="00983A24"/>
    <w:rsid w:val="00983B3A"/>
    <w:rsid w:val="009842FC"/>
    <w:rsid w:val="0098439C"/>
    <w:rsid w:val="009843F4"/>
    <w:rsid w:val="009847C6"/>
    <w:rsid w:val="009849E0"/>
    <w:rsid w:val="00984A47"/>
    <w:rsid w:val="00984A84"/>
    <w:rsid w:val="00984C23"/>
    <w:rsid w:val="00985134"/>
    <w:rsid w:val="009856E4"/>
    <w:rsid w:val="00985786"/>
    <w:rsid w:val="009858AD"/>
    <w:rsid w:val="00985EAA"/>
    <w:rsid w:val="00986092"/>
    <w:rsid w:val="00986129"/>
    <w:rsid w:val="009861DF"/>
    <w:rsid w:val="0098628F"/>
    <w:rsid w:val="00986B3D"/>
    <w:rsid w:val="00986C26"/>
    <w:rsid w:val="00986D6D"/>
    <w:rsid w:val="009871C1"/>
    <w:rsid w:val="009879A3"/>
    <w:rsid w:val="00987A0A"/>
    <w:rsid w:val="00987B9F"/>
    <w:rsid w:val="00987C30"/>
    <w:rsid w:val="00987C94"/>
    <w:rsid w:val="00987DB8"/>
    <w:rsid w:val="0099031F"/>
    <w:rsid w:val="009903F7"/>
    <w:rsid w:val="0099071A"/>
    <w:rsid w:val="00990808"/>
    <w:rsid w:val="00990E78"/>
    <w:rsid w:val="00991288"/>
    <w:rsid w:val="009916FF"/>
    <w:rsid w:val="009918A8"/>
    <w:rsid w:val="009918D9"/>
    <w:rsid w:val="00991A8E"/>
    <w:rsid w:val="00991B88"/>
    <w:rsid w:val="00992013"/>
    <w:rsid w:val="009921D8"/>
    <w:rsid w:val="00992892"/>
    <w:rsid w:val="00992B6B"/>
    <w:rsid w:val="00992C47"/>
    <w:rsid w:val="00992DDE"/>
    <w:rsid w:val="00992FAA"/>
    <w:rsid w:val="0099373E"/>
    <w:rsid w:val="009937EF"/>
    <w:rsid w:val="0099391B"/>
    <w:rsid w:val="009939F1"/>
    <w:rsid w:val="00993C82"/>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247"/>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4B5B"/>
    <w:rsid w:val="009A5331"/>
    <w:rsid w:val="009A55B2"/>
    <w:rsid w:val="009A5829"/>
    <w:rsid w:val="009A58F2"/>
    <w:rsid w:val="009A5C23"/>
    <w:rsid w:val="009A616F"/>
    <w:rsid w:val="009A63E0"/>
    <w:rsid w:val="009A670B"/>
    <w:rsid w:val="009A686E"/>
    <w:rsid w:val="009A70AF"/>
    <w:rsid w:val="009A729C"/>
    <w:rsid w:val="009A7503"/>
    <w:rsid w:val="009A7891"/>
    <w:rsid w:val="009A78E2"/>
    <w:rsid w:val="009A7F75"/>
    <w:rsid w:val="009B00B6"/>
    <w:rsid w:val="009B017E"/>
    <w:rsid w:val="009B0A6D"/>
    <w:rsid w:val="009B0F97"/>
    <w:rsid w:val="009B115C"/>
    <w:rsid w:val="009B1287"/>
    <w:rsid w:val="009B1920"/>
    <w:rsid w:val="009B1BFB"/>
    <w:rsid w:val="009B1D67"/>
    <w:rsid w:val="009B207D"/>
    <w:rsid w:val="009B22AE"/>
    <w:rsid w:val="009B22F3"/>
    <w:rsid w:val="009B28DE"/>
    <w:rsid w:val="009B2A95"/>
    <w:rsid w:val="009B2B76"/>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51"/>
    <w:rsid w:val="009C06CE"/>
    <w:rsid w:val="009C07C4"/>
    <w:rsid w:val="009C0C87"/>
    <w:rsid w:val="009C0CE7"/>
    <w:rsid w:val="009C156F"/>
    <w:rsid w:val="009C17CC"/>
    <w:rsid w:val="009C17F6"/>
    <w:rsid w:val="009C1E0C"/>
    <w:rsid w:val="009C2537"/>
    <w:rsid w:val="009C2581"/>
    <w:rsid w:val="009C2631"/>
    <w:rsid w:val="009C28B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C732E"/>
    <w:rsid w:val="009D01F3"/>
    <w:rsid w:val="009D030A"/>
    <w:rsid w:val="009D0452"/>
    <w:rsid w:val="009D07B3"/>
    <w:rsid w:val="009D085A"/>
    <w:rsid w:val="009D1267"/>
    <w:rsid w:val="009D1680"/>
    <w:rsid w:val="009D177A"/>
    <w:rsid w:val="009D178A"/>
    <w:rsid w:val="009D1C79"/>
    <w:rsid w:val="009D1D94"/>
    <w:rsid w:val="009D1E8E"/>
    <w:rsid w:val="009D2060"/>
    <w:rsid w:val="009D2089"/>
    <w:rsid w:val="009D21B0"/>
    <w:rsid w:val="009D2293"/>
    <w:rsid w:val="009D2451"/>
    <w:rsid w:val="009D25C6"/>
    <w:rsid w:val="009D2A6C"/>
    <w:rsid w:val="009D2B56"/>
    <w:rsid w:val="009D2B7E"/>
    <w:rsid w:val="009D318E"/>
    <w:rsid w:val="009D389F"/>
    <w:rsid w:val="009D3B7E"/>
    <w:rsid w:val="009D41B5"/>
    <w:rsid w:val="009D4989"/>
    <w:rsid w:val="009D4CEA"/>
    <w:rsid w:val="009D4EC5"/>
    <w:rsid w:val="009D4F2E"/>
    <w:rsid w:val="009D4F5B"/>
    <w:rsid w:val="009D523D"/>
    <w:rsid w:val="009D55F3"/>
    <w:rsid w:val="009D5642"/>
    <w:rsid w:val="009D5917"/>
    <w:rsid w:val="009D5FCE"/>
    <w:rsid w:val="009D6710"/>
    <w:rsid w:val="009D6852"/>
    <w:rsid w:val="009D6EDC"/>
    <w:rsid w:val="009D7632"/>
    <w:rsid w:val="009D781C"/>
    <w:rsid w:val="009E0589"/>
    <w:rsid w:val="009E05B0"/>
    <w:rsid w:val="009E0A01"/>
    <w:rsid w:val="009E0D7C"/>
    <w:rsid w:val="009E0D81"/>
    <w:rsid w:val="009E0E15"/>
    <w:rsid w:val="009E0FC4"/>
    <w:rsid w:val="009E1173"/>
    <w:rsid w:val="009E1189"/>
    <w:rsid w:val="009E18CD"/>
    <w:rsid w:val="009E19A6"/>
    <w:rsid w:val="009E19AB"/>
    <w:rsid w:val="009E1D2E"/>
    <w:rsid w:val="009E2025"/>
    <w:rsid w:val="009E2387"/>
    <w:rsid w:val="009E23E6"/>
    <w:rsid w:val="009E249D"/>
    <w:rsid w:val="009E29F0"/>
    <w:rsid w:val="009E2F1B"/>
    <w:rsid w:val="009E3297"/>
    <w:rsid w:val="009E3559"/>
    <w:rsid w:val="009E36F8"/>
    <w:rsid w:val="009E37EA"/>
    <w:rsid w:val="009E383A"/>
    <w:rsid w:val="009E39AB"/>
    <w:rsid w:val="009E3FC2"/>
    <w:rsid w:val="009E492F"/>
    <w:rsid w:val="009E4D13"/>
    <w:rsid w:val="009E4FEE"/>
    <w:rsid w:val="009E555E"/>
    <w:rsid w:val="009E5A35"/>
    <w:rsid w:val="009E625F"/>
    <w:rsid w:val="009E647C"/>
    <w:rsid w:val="009E6679"/>
    <w:rsid w:val="009E682A"/>
    <w:rsid w:val="009E68C7"/>
    <w:rsid w:val="009E6AEC"/>
    <w:rsid w:val="009E6B3E"/>
    <w:rsid w:val="009E6B7F"/>
    <w:rsid w:val="009E6E70"/>
    <w:rsid w:val="009E7089"/>
    <w:rsid w:val="009E70CF"/>
    <w:rsid w:val="009E7225"/>
    <w:rsid w:val="009E733B"/>
    <w:rsid w:val="009E7378"/>
    <w:rsid w:val="009E773E"/>
    <w:rsid w:val="009E791A"/>
    <w:rsid w:val="009E7D5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4B"/>
    <w:rsid w:val="009F437F"/>
    <w:rsid w:val="009F4609"/>
    <w:rsid w:val="009F4AF7"/>
    <w:rsid w:val="009F4BF4"/>
    <w:rsid w:val="009F4EEA"/>
    <w:rsid w:val="009F5513"/>
    <w:rsid w:val="009F57BC"/>
    <w:rsid w:val="009F5E2B"/>
    <w:rsid w:val="009F5FF2"/>
    <w:rsid w:val="009F638D"/>
    <w:rsid w:val="009F64EA"/>
    <w:rsid w:val="009F6683"/>
    <w:rsid w:val="009F6AC0"/>
    <w:rsid w:val="009F6D8A"/>
    <w:rsid w:val="009F7549"/>
    <w:rsid w:val="009F7612"/>
    <w:rsid w:val="009F770B"/>
    <w:rsid w:val="009F7F13"/>
    <w:rsid w:val="009F7F55"/>
    <w:rsid w:val="00A006EB"/>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EEF"/>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0AC"/>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0E6"/>
    <w:rsid w:val="00A076F0"/>
    <w:rsid w:val="00A07B3A"/>
    <w:rsid w:val="00A07C0B"/>
    <w:rsid w:val="00A07D0C"/>
    <w:rsid w:val="00A07EC6"/>
    <w:rsid w:val="00A100EF"/>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E84"/>
    <w:rsid w:val="00A14FFC"/>
    <w:rsid w:val="00A15391"/>
    <w:rsid w:val="00A1585E"/>
    <w:rsid w:val="00A158AE"/>
    <w:rsid w:val="00A16173"/>
    <w:rsid w:val="00A16577"/>
    <w:rsid w:val="00A167B5"/>
    <w:rsid w:val="00A16F20"/>
    <w:rsid w:val="00A176FE"/>
    <w:rsid w:val="00A17C30"/>
    <w:rsid w:val="00A17D54"/>
    <w:rsid w:val="00A2046F"/>
    <w:rsid w:val="00A20575"/>
    <w:rsid w:val="00A206D0"/>
    <w:rsid w:val="00A20F63"/>
    <w:rsid w:val="00A2128F"/>
    <w:rsid w:val="00A2142C"/>
    <w:rsid w:val="00A21AFF"/>
    <w:rsid w:val="00A21B3B"/>
    <w:rsid w:val="00A21C43"/>
    <w:rsid w:val="00A21CF9"/>
    <w:rsid w:val="00A229A7"/>
    <w:rsid w:val="00A22E01"/>
    <w:rsid w:val="00A230D9"/>
    <w:rsid w:val="00A23579"/>
    <w:rsid w:val="00A2365C"/>
    <w:rsid w:val="00A23A98"/>
    <w:rsid w:val="00A23D6A"/>
    <w:rsid w:val="00A24029"/>
    <w:rsid w:val="00A242D9"/>
    <w:rsid w:val="00A24949"/>
    <w:rsid w:val="00A2541F"/>
    <w:rsid w:val="00A2557B"/>
    <w:rsid w:val="00A259BB"/>
    <w:rsid w:val="00A259FF"/>
    <w:rsid w:val="00A25B45"/>
    <w:rsid w:val="00A26007"/>
    <w:rsid w:val="00A26088"/>
    <w:rsid w:val="00A26237"/>
    <w:rsid w:val="00A26292"/>
    <w:rsid w:val="00A2632E"/>
    <w:rsid w:val="00A2642D"/>
    <w:rsid w:val="00A2653D"/>
    <w:rsid w:val="00A267E4"/>
    <w:rsid w:val="00A2689F"/>
    <w:rsid w:val="00A26E9C"/>
    <w:rsid w:val="00A26F6A"/>
    <w:rsid w:val="00A27348"/>
    <w:rsid w:val="00A273E9"/>
    <w:rsid w:val="00A27717"/>
    <w:rsid w:val="00A27912"/>
    <w:rsid w:val="00A27DCC"/>
    <w:rsid w:val="00A27F43"/>
    <w:rsid w:val="00A30039"/>
    <w:rsid w:val="00A3003A"/>
    <w:rsid w:val="00A30283"/>
    <w:rsid w:val="00A3048C"/>
    <w:rsid w:val="00A30A92"/>
    <w:rsid w:val="00A30ED7"/>
    <w:rsid w:val="00A3116A"/>
    <w:rsid w:val="00A3144F"/>
    <w:rsid w:val="00A315D3"/>
    <w:rsid w:val="00A3190D"/>
    <w:rsid w:val="00A31B8A"/>
    <w:rsid w:val="00A31E77"/>
    <w:rsid w:val="00A31EE3"/>
    <w:rsid w:val="00A31FA3"/>
    <w:rsid w:val="00A3213E"/>
    <w:rsid w:val="00A3227C"/>
    <w:rsid w:val="00A32644"/>
    <w:rsid w:val="00A32676"/>
    <w:rsid w:val="00A32714"/>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3B"/>
    <w:rsid w:val="00A3566B"/>
    <w:rsid w:val="00A35B75"/>
    <w:rsid w:val="00A35E2B"/>
    <w:rsid w:val="00A35F8F"/>
    <w:rsid w:val="00A35FB8"/>
    <w:rsid w:val="00A36321"/>
    <w:rsid w:val="00A36495"/>
    <w:rsid w:val="00A36505"/>
    <w:rsid w:val="00A36567"/>
    <w:rsid w:val="00A367DA"/>
    <w:rsid w:val="00A36CBB"/>
    <w:rsid w:val="00A37003"/>
    <w:rsid w:val="00A370A0"/>
    <w:rsid w:val="00A37926"/>
    <w:rsid w:val="00A3792D"/>
    <w:rsid w:val="00A37A46"/>
    <w:rsid w:val="00A37E29"/>
    <w:rsid w:val="00A400E6"/>
    <w:rsid w:val="00A4039B"/>
    <w:rsid w:val="00A40791"/>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2E61"/>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1"/>
    <w:rsid w:val="00A4658C"/>
    <w:rsid w:val="00A465BA"/>
    <w:rsid w:val="00A46684"/>
    <w:rsid w:val="00A466CF"/>
    <w:rsid w:val="00A467D8"/>
    <w:rsid w:val="00A467F8"/>
    <w:rsid w:val="00A47BD9"/>
    <w:rsid w:val="00A47E70"/>
    <w:rsid w:val="00A47FAC"/>
    <w:rsid w:val="00A5016F"/>
    <w:rsid w:val="00A50200"/>
    <w:rsid w:val="00A503C9"/>
    <w:rsid w:val="00A50432"/>
    <w:rsid w:val="00A505FB"/>
    <w:rsid w:val="00A50831"/>
    <w:rsid w:val="00A5094B"/>
    <w:rsid w:val="00A50BEF"/>
    <w:rsid w:val="00A50DD0"/>
    <w:rsid w:val="00A515B2"/>
    <w:rsid w:val="00A517D0"/>
    <w:rsid w:val="00A51927"/>
    <w:rsid w:val="00A51CDE"/>
    <w:rsid w:val="00A51E18"/>
    <w:rsid w:val="00A522EE"/>
    <w:rsid w:val="00A5277C"/>
    <w:rsid w:val="00A52ABA"/>
    <w:rsid w:val="00A52AD4"/>
    <w:rsid w:val="00A52C49"/>
    <w:rsid w:val="00A52D9C"/>
    <w:rsid w:val="00A52EA4"/>
    <w:rsid w:val="00A53479"/>
    <w:rsid w:val="00A535C9"/>
    <w:rsid w:val="00A536E0"/>
    <w:rsid w:val="00A53C7F"/>
    <w:rsid w:val="00A53E2D"/>
    <w:rsid w:val="00A53E35"/>
    <w:rsid w:val="00A53E9B"/>
    <w:rsid w:val="00A53F66"/>
    <w:rsid w:val="00A54080"/>
    <w:rsid w:val="00A540AC"/>
    <w:rsid w:val="00A54420"/>
    <w:rsid w:val="00A54759"/>
    <w:rsid w:val="00A5478B"/>
    <w:rsid w:val="00A548DA"/>
    <w:rsid w:val="00A54B2A"/>
    <w:rsid w:val="00A54C15"/>
    <w:rsid w:val="00A550B9"/>
    <w:rsid w:val="00A5521C"/>
    <w:rsid w:val="00A5549A"/>
    <w:rsid w:val="00A557B5"/>
    <w:rsid w:val="00A559EE"/>
    <w:rsid w:val="00A55B7E"/>
    <w:rsid w:val="00A55FC2"/>
    <w:rsid w:val="00A56596"/>
    <w:rsid w:val="00A5675B"/>
    <w:rsid w:val="00A5685A"/>
    <w:rsid w:val="00A56BD9"/>
    <w:rsid w:val="00A56EF1"/>
    <w:rsid w:val="00A5704E"/>
    <w:rsid w:val="00A5706F"/>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674"/>
    <w:rsid w:val="00A639BF"/>
    <w:rsid w:val="00A639E6"/>
    <w:rsid w:val="00A63BB1"/>
    <w:rsid w:val="00A63C5C"/>
    <w:rsid w:val="00A63D6F"/>
    <w:rsid w:val="00A64196"/>
    <w:rsid w:val="00A641D8"/>
    <w:rsid w:val="00A64584"/>
    <w:rsid w:val="00A6552F"/>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08E"/>
    <w:rsid w:val="00A721CD"/>
    <w:rsid w:val="00A7221B"/>
    <w:rsid w:val="00A72381"/>
    <w:rsid w:val="00A72748"/>
    <w:rsid w:val="00A72FA9"/>
    <w:rsid w:val="00A7321C"/>
    <w:rsid w:val="00A73367"/>
    <w:rsid w:val="00A73445"/>
    <w:rsid w:val="00A73AC9"/>
    <w:rsid w:val="00A73C25"/>
    <w:rsid w:val="00A73FB0"/>
    <w:rsid w:val="00A747BE"/>
    <w:rsid w:val="00A7533F"/>
    <w:rsid w:val="00A754CA"/>
    <w:rsid w:val="00A75578"/>
    <w:rsid w:val="00A75689"/>
    <w:rsid w:val="00A756AB"/>
    <w:rsid w:val="00A757B6"/>
    <w:rsid w:val="00A758E5"/>
    <w:rsid w:val="00A75AB2"/>
    <w:rsid w:val="00A762EC"/>
    <w:rsid w:val="00A76BA1"/>
    <w:rsid w:val="00A76C2A"/>
    <w:rsid w:val="00A76EA4"/>
    <w:rsid w:val="00A76F1D"/>
    <w:rsid w:val="00A7732A"/>
    <w:rsid w:val="00A7753F"/>
    <w:rsid w:val="00A7779F"/>
    <w:rsid w:val="00A779F4"/>
    <w:rsid w:val="00A77E1D"/>
    <w:rsid w:val="00A77E7D"/>
    <w:rsid w:val="00A77EBD"/>
    <w:rsid w:val="00A800BB"/>
    <w:rsid w:val="00A80B6B"/>
    <w:rsid w:val="00A80BFD"/>
    <w:rsid w:val="00A8142F"/>
    <w:rsid w:val="00A8183C"/>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A43"/>
    <w:rsid w:val="00A92D32"/>
    <w:rsid w:val="00A9340B"/>
    <w:rsid w:val="00A93675"/>
    <w:rsid w:val="00A93D94"/>
    <w:rsid w:val="00A93FBC"/>
    <w:rsid w:val="00A943D1"/>
    <w:rsid w:val="00A94D60"/>
    <w:rsid w:val="00A951E0"/>
    <w:rsid w:val="00A954D9"/>
    <w:rsid w:val="00A9559E"/>
    <w:rsid w:val="00A95646"/>
    <w:rsid w:val="00A95692"/>
    <w:rsid w:val="00A95BAA"/>
    <w:rsid w:val="00A95C15"/>
    <w:rsid w:val="00A961C8"/>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922"/>
    <w:rsid w:val="00AA4A27"/>
    <w:rsid w:val="00AA4AF4"/>
    <w:rsid w:val="00AA4CAA"/>
    <w:rsid w:val="00AA520D"/>
    <w:rsid w:val="00AA5215"/>
    <w:rsid w:val="00AA5D64"/>
    <w:rsid w:val="00AA5FAE"/>
    <w:rsid w:val="00AA62A6"/>
    <w:rsid w:val="00AA631C"/>
    <w:rsid w:val="00AA6C01"/>
    <w:rsid w:val="00AA7020"/>
    <w:rsid w:val="00AA71D9"/>
    <w:rsid w:val="00AA73EF"/>
    <w:rsid w:val="00AA7489"/>
    <w:rsid w:val="00AA77CE"/>
    <w:rsid w:val="00AA7A7E"/>
    <w:rsid w:val="00AB0022"/>
    <w:rsid w:val="00AB04EA"/>
    <w:rsid w:val="00AB068A"/>
    <w:rsid w:val="00AB06E0"/>
    <w:rsid w:val="00AB0D21"/>
    <w:rsid w:val="00AB0E15"/>
    <w:rsid w:val="00AB1077"/>
    <w:rsid w:val="00AB1365"/>
    <w:rsid w:val="00AB154A"/>
    <w:rsid w:val="00AB1555"/>
    <w:rsid w:val="00AB15C2"/>
    <w:rsid w:val="00AB17A2"/>
    <w:rsid w:val="00AB17C4"/>
    <w:rsid w:val="00AB195E"/>
    <w:rsid w:val="00AB1B8F"/>
    <w:rsid w:val="00AB1C37"/>
    <w:rsid w:val="00AB1C4C"/>
    <w:rsid w:val="00AB1E93"/>
    <w:rsid w:val="00AB21B8"/>
    <w:rsid w:val="00AB2296"/>
    <w:rsid w:val="00AB2CF4"/>
    <w:rsid w:val="00AB2D3C"/>
    <w:rsid w:val="00AB2F34"/>
    <w:rsid w:val="00AB3244"/>
    <w:rsid w:val="00AB32D2"/>
    <w:rsid w:val="00AB3332"/>
    <w:rsid w:val="00AB3667"/>
    <w:rsid w:val="00AB38E5"/>
    <w:rsid w:val="00AB39CB"/>
    <w:rsid w:val="00AB3D6B"/>
    <w:rsid w:val="00AB4339"/>
    <w:rsid w:val="00AB4372"/>
    <w:rsid w:val="00AB449B"/>
    <w:rsid w:val="00AB4510"/>
    <w:rsid w:val="00AB46BA"/>
    <w:rsid w:val="00AB478A"/>
    <w:rsid w:val="00AB4821"/>
    <w:rsid w:val="00AB4832"/>
    <w:rsid w:val="00AB48B3"/>
    <w:rsid w:val="00AB4C91"/>
    <w:rsid w:val="00AB4D22"/>
    <w:rsid w:val="00AB4DE3"/>
    <w:rsid w:val="00AB50D1"/>
    <w:rsid w:val="00AB5215"/>
    <w:rsid w:val="00AB554C"/>
    <w:rsid w:val="00AB57AA"/>
    <w:rsid w:val="00AB57B8"/>
    <w:rsid w:val="00AB5A31"/>
    <w:rsid w:val="00AB5A96"/>
    <w:rsid w:val="00AB5E1C"/>
    <w:rsid w:val="00AB60A0"/>
    <w:rsid w:val="00AB6368"/>
    <w:rsid w:val="00AB6ABB"/>
    <w:rsid w:val="00AB6DBA"/>
    <w:rsid w:val="00AB6F1F"/>
    <w:rsid w:val="00AB70BB"/>
    <w:rsid w:val="00AB713E"/>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D73"/>
    <w:rsid w:val="00AC2E8F"/>
    <w:rsid w:val="00AC2EE0"/>
    <w:rsid w:val="00AC3014"/>
    <w:rsid w:val="00AC30D5"/>
    <w:rsid w:val="00AC36EB"/>
    <w:rsid w:val="00AC38D7"/>
    <w:rsid w:val="00AC3AE2"/>
    <w:rsid w:val="00AC3D81"/>
    <w:rsid w:val="00AC4149"/>
    <w:rsid w:val="00AC415D"/>
    <w:rsid w:val="00AC41DA"/>
    <w:rsid w:val="00AC462C"/>
    <w:rsid w:val="00AC4CA1"/>
    <w:rsid w:val="00AC4E8C"/>
    <w:rsid w:val="00AC4FDC"/>
    <w:rsid w:val="00AC54F8"/>
    <w:rsid w:val="00AC562D"/>
    <w:rsid w:val="00AC5694"/>
    <w:rsid w:val="00AC57F4"/>
    <w:rsid w:val="00AC59C1"/>
    <w:rsid w:val="00AC5B40"/>
    <w:rsid w:val="00AC5D11"/>
    <w:rsid w:val="00AC628A"/>
    <w:rsid w:val="00AC6580"/>
    <w:rsid w:val="00AC67D9"/>
    <w:rsid w:val="00AC6D19"/>
    <w:rsid w:val="00AC6D43"/>
    <w:rsid w:val="00AC6D4C"/>
    <w:rsid w:val="00AC7031"/>
    <w:rsid w:val="00AC73D4"/>
    <w:rsid w:val="00AC7C40"/>
    <w:rsid w:val="00AC7F61"/>
    <w:rsid w:val="00AD0047"/>
    <w:rsid w:val="00AD0104"/>
    <w:rsid w:val="00AD0391"/>
    <w:rsid w:val="00AD060E"/>
    <w:rsid w:val="00AD0FCC"/>
    <w:rsid w:val="00AD12B5"/>
    <w:rsid w:val="00AD1390"/>
    <w:rsid w:val="00AD14FE"/>
    <w:rsid w:val="00AD1AF1"/>
    <w:rsid w:val="00AD1C6C"/>
    <w:rsid w:val="00AD231C"/>
    <w:rsid w:val="00AD2381"/>
    <w:rsid w:val="00AD253E"/>
    <w:rsid w:val="00AD284B"/>
    <w:rsid w:val="00AD2875"/>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3D3"/>
    <w:rsid w:val="00AE3638"/>
    <w:rsid w:val="00AE37F2"/>
    <w:rsid w:val="00AE3A1A"/>
    <w:rsid w:val="00AE3C55"/>
    <w:rsid w:val="00AE3DFA"/>
    <w:rsid w:val="00AE420E"/>
    <w:rsid w:val="00AE422E"/>
    <w:rsid w:val="00AE4388"/>
    <w:rsid w:val="00AE473A"/>
    <w:rsid w:val="00AE4759"/>
    <w:rsid w:val="00AE47B8"/>
    <w:rsid w:val="00AE4AB6"/>
    <w:rsid w:val="00AE4C25"/>
    <w:rsid w:val="00AE4D79"/>
    <w:rsid w:val="00AE5002"/>
    <w:rsid w:val="00AE5192"/>
    <w:rsid w:val="00AE51CB"/>
    <w:rsid w:val="00AE5568"/>
    <w:rsid w:val="00AE58AE"/>
    <w:rsid w:val="00AE5AA6"/>
    <w:rsid w:val="00AE5CF0"/>
    <w:rsid w:val="00AE700A"/>
    <w:rsid w:val="00AE703B"/>
    <w:rsid w:val="00AE70B4"/>
    <w:rsid w:val="00AE722B"/>
    <w:rsid w:val="00AE74C6"/>
    <w:rsid w:val="00AE7925"/>
    <w:rsid w:val="00AF0006"/>
    <w:rsid w:val="00AF021C"/>
    <w:rsid w:val="00AF0399"/>
    <w:rsid w:val="00AF0487"/>
    <w:rsid w:val="00AF0596"/>
    <w:rsid w:val="00AF0896"/>
    <w:rsid w:val="00AF0A8D"/>
    <w:rsid w:val="00AF0AEF"/>
    <w:rsid w:val="00AF0B1C"/>
    <w:rsid w:val="00AF133F"/>
    <w:rsid w:val="00AF15C4"/>
    <w:rsid w:val="00AF19AB"/>
    <w:rsid w:val="00AF1B55"/>
    <w:rsid w:val="00AF1BC7"/>
    <w:rsid w:val="00AF1C53"/>
    <w:rsid w:val="00AF1D1C"/>
    <w:rsid w:val="00AF1F91"/>
    <w:rsid w:val="00AF2090"/>
    <w:rsid w:val="00AF2186"/>
    <w:rsid w:val="00AF22F4"/>
    <w:rsid w:val="00AF2368"/>
    <w:rsid w:val="00AF2CDF"/>
    <w:rsid w:val="00AF2E46"/>
    <w:rsid w:val="00AF30FC"/>
    <w:rsid w:val="00AF32F8"/>
    <w:rsid w:val="00AF3875"/>
    <w:rsid w:val="00AF39D5"/>
    <w:rsid w:val="00AF3AC9"/>
    <w:rsid w:val="00AF3D1A"/>
    <w:rsid w:val="00AF3D28"/>
    <w:rsid w:val="00AF3E50"/>
    <w:rsid w:val="00AF3E95"/>
    <w:rsid w:val="00AF3F49"/>
    <w:rsid w:val="00AF4168"/>
    <w:rsid w:val="00AF48D5"/>
    <w:rsid w:val="00AF4E33"/>
    <w:rsid w:val="00AF5540"/>
    <w:rsid w:val="00AF56D0"/>
    <w:rsid w:val="00AF5781"/>
    <w:rsid w:val="00AF5C83"/>
    <w:rsid w:val="00AF5CB7"/>
    <w:rsid w:val="00AF5FF5"/>
    <w:rsid w:val="00AF6607"/>
    <w:rsid w:val="00AF6857"/>
    <w:rsid w:val="00AF689D"/>
    <w:rsid w:val="00AF68C9"/>
    <w:rsid w:val="00AF6D70"/>
    <w:rsid w:val="00AF74DF"/>
    <w:rsid w:val="00AF76C1"/>
    <w:rsid w:val="00AF7897"/>
    <w:rsid w:val="00AF7B7B"/>
    <w:rsid w:val="00AF7E26"/>
    <w:rsid w:val="00AF7ECA"/>
    <w:rsid w:val="00B00164"/>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978"/>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49B"/>
    <w:rsid w:val="00B10537"/>
    <w:rsid w:val="00B1069D"/>
    <w:rsid w:val="00B10946"/>
    <w:rsid w:val="00B10D32"/>
    <w:rsid w:val="00B10D3B"/>
    <w:rsid w:val="00B11546"/>
    <w:rsid w:val="00B11678"/>
    <w:rsid w:val="00B118FA"/>
    <w:rsid w:val="00B11E9D"/>
    <w:rsid w:val="00B11FAD"/>
    <w:rsid w:val="00B122BE"/>
    <w:rsid w:val="00B1257E"/>
    <w:rsid w:val="00B12739"/>
    <w:rsid w:val="00B1299E"/>
    <w:rsid w:val="00B12D9D"/>
    <w:rsid w:val="00B12E4B"/>
    <w:rsid w:val="00B1340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131"/>
    <w:rsid w:val="00B263D2"/>
    <w:rsid w:val="00B266B0"/>
    <w:rsid w:val="00B267A3"/>
    <w:rsid w:val="00B26C00"/>
    <w:rsid w:val="00B26C70"/>
    <w:rsid w:val="00B26F14"/>
    <w:rsid w:val="00B26F88"/>
    <w:rsid w:val="00B26FAC"/>
    <w:rsid w:val="00B27114"/>
    <w:rsid w:val="00B272B7"/>
    <w:rsid w:val="00B274C6"/>
    <w:rsid w:val="00B2751A"/>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A52"/>
    <w:rsid w:val="00B32CE0"/>
    <w:rsid w:val="00B33200"/>
    <w:rsid w:val="00B33351"/>
    <w:rsid w:val="00B33497"/>
    <w:rsid w:val="00B339D6"/>
    <w:rsid w:val="00B343D7"/>
    <w:rsid w:val="00B34C2C"/>
    <w:rsid w:val="00B34DD2"/>
    <w:rsid w:val="00B34EC0"/>
    <w:rsid w:val="00B35016"/>
    <w:rsid w:val="00B355DC"/>
    <w:rsid w:val="00B3565A"/>
    <w:rsid w:val="00B35821"/>
    <w:rsid w:val="00B358B1"/>
    <w:rsid w:val="00B35B98"/>
    <w:rsid w:val="00B35CFD"/>
    <w:rsid w:val="00B35F4F"/>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BCC"/>
    <w:rsid w:val="00B40E50"/>
    <w:rsid w:val="00B41302"/>
    <w:rsid w:val="00B4134D"/>
    <w:rsid w:val="00B417F1"/>
    <w:rsid w:val="00B41D54"/>
    <w:rsid w:val="00B41F5C"/>
    <w:rsid w:val="00B421D4"/>
    <w:rsid w:val="00B42334"/>
    <w:rsid w:val="00B423D6"/>
    <w:rsid w:val="00B423F4"/>
    <w:rsid w:val="00B4251C"/>
    <w:rsid w:val="00B42538"/>
    <w:rsid w:val="00B42773"/>
    <w:rsid w:val="00B427F1"/>
    <w:rsid w:val="00B42C7A"/>
    <w:rsid w:val="00B42CF5"/>
    <w:rsid w:val="00B42D38"/>
    <w:rsid w:val="00B42D3F"/>
    <w:rsid w:val="00B42DAE"/>
    <w:rsid w:val="00B43071"/>
    <w:rsid w:val="00B432DB"/>
    <w:rsid w:val="00B435B1"/>
    <w:rsid w:val="00B4362F"/>
    <w:rsid w:val="00B43733"/>
    <w:rsid w:val="00B43AE6"/>
    <w:rsid w:val="00B43D55"/>
    <w:rsid w:val="00B4407D"/>
    <w:rsid w:val="00B44A8F"/>
    <w:rsid w:val="00B44AA0"/>
    <w:rsid w:val="00B44ACA"/>
    <w:rsid w:val="00B44CBC"/>
    <w:rsid w:val="00B450F5"/>
    <w:rsid w:val="00B45119"/>
    <w:rsid w:val="00B45941"/>
    <w:rsid w:val="00B463F3"/>
    <w:rsid w:val="00B47463"/>
    <w:rsid w:val="00B478F0"/>
    <w:rsid w:val="00B47C94"/>
    <w:rsid w:val="00B47E25"/>
    <w:rsid w:val="00B50128"/>
    <w:rsid w:val="00B50AED"/>
    <w:rsid w:val="00B50C28"/>
    <w:rsid w:val="00B50F78"/>
    <w:rsid w:val="00B51035"/>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7A"/>
    <w:rsid w:val="00B565F7"/>
    <w:rsid w:val="00B5675D"/>
    <w:rsid w:val="00B56932"/>
    <w:rsid w:val="00B56972"/>
    <w:rsid w:val="00B56AFA"/>
    <w:rsid w:val="00B56DEC"/>
    <w:rsid w:val="00B56F61"/>
    <w:rsid w:val="00B574E6"/>
    <w:rsid w:val="00B57507"/>
    <w:rsid w:val="00B576FF"/>
    <w:rsid w:val="00B5797C"/>
    <w:rsid w:val="00B57CE5"/>
    <w:rsid w:val="00B57E71"/>
    <w:rsid w:val="00B600A0"/>
    <w:rsid w:val="00B600B3"/>
    <w:rsid w:val="00B60785"/>
    <w:rsid w:val="00B61321"/>
    <w:rsid w:val="00B61404"/>
    <w:rsid w:val="00B61F59"/>
    <w:rsid w:val="00B62133"/>
    <w:rsid w:val="00B6218F"/>
    <w:rsid w:val="00B621B6"/>
    <w:rsid w:val="00B62523"/>
    <w:rsid w:val="00B625C2"/>
    <w:rsid w:val="00B626F3"/>
    <w:rsid w:val="00B62C01"/>
    <w:rsid w:val="00B630BB"/>
    <w:rsid w:val="00B634AA"/>
    <w:rsid w:val="00B63637"/>
    <w:rsid w:val="00B63AC3"/>
    <w:rsid w:val="00B63C4B"/>
    <w:rsid w:val="00B64005"/>
    <w:rsid w:val="00B6422D"/>
    <w:rsid w:val="00B64B08"/>
    <w:rsid w:val="00B64D64"/>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3E1"/>
    <w:rsid w:val="00B70566"/>
    <w:rsid w:val="00B707C4"/>
    <w:rsid w:val="00B707F2"/>
    <w:rsid w:val="00B71707"/>
    <w:rsid w:val="00B718FD"/>
    <w:rsid w:val="00B71F6E"/>
    <w:rsid w:val="00B71FFF"/>
    <w:rsid w:val="00B72303"/>
    <w:rsid w:val="00B724CC"/>
    <w:rsid w:val="00B7255B"/>
    <w:rsid w:val="00B72A4B"/>
    <w:rsid w:val="00B72AFD"/>
    <w:rsid w:val="00B72E7F"/>
    <w:rsid w:val="00B72FC5"/>
    <w:rsid w:val="00B731C7"/>
    <w:rsid w:val="00B7340B"/>
    <w:rsid w:val="00B73452"/>
    <w:rsid w:val="00B73764"/>
    <w:rsid w:val="00B73AD6"/>
    <w:rsid w:val="00B741C5"/>
    <w:rsid w:val="00B7459D"/>
    <w:rsid w:val="00B74BD0"/>
    <w:rsid w:val="00B74F6B"/>
    <w:rsid w:val="00B75315"/>
    <w:rsid w:val="00B7549A"/>
    <w:rsid w:val="00B75790"/>
    <w:rsid w:val="00B759E5"/>
    <w:rsid w:val="00B75A28"/>
    <w:rsid w:val="00B75C7F"/>
    <w:rsid w:val="00B7604D"/>
    <w:rsid w:val="00B7619E"/>
    <w:rsid w:val="00B767A3"/>
    <w:rsid w:val="00B76DA2"/>
    <w:rsid w:val="00B77322"/>
    <w:rsid w:val="00B77337"/>
    <w:rsid w:val="00B7753B"/>
    <w:rsid w:val="00B8001E"/>
    <w:rsid w:val="00B8024F"/>
    <w:rsid w:val="00B80606"/>
    <w:rsid w:val="00B8099E"/>
    <w:rsid w:val="00B80ADB"/>
    <w:rsid w:val="00B80B20"/>
    <w:rsid w:val="00B80B9B"/>
    <w:rsid w:val="00B80ED7"/>
    <w:rsid w:val="00B813E4"/>
    <w:rsid w:val="00B81BB2"/>
    <w:rsid w:val="00B81C0B"/>
    <w:rsid w:val="00B81C43"/>
    <w:rsid w:val="00B81CE4"/>
    <w:rsid w:val="00B81EAB"/>
    <w:rsid w:val="00B81FBD"/>
    <w:rsid w:val="00B8213E"/>
    <w:rsid w:val="00B8218E"/>
    <w:rsid w:val="00B8242A"/>
    <w:rsid w:val="00B8266D"/>
    <w:rsid w:val="00B8280E"/>
    <w:rsid w:val="00B82E20"/>
    <w:rsid w:val="00B82E66"/>
    <w:rsid w:val="00B8306A"/>
    <w:rsid w:val="00B83E49"/>
    <w:rsid w:val="00B84228"/>
    <w:rsid w:val="00B842F9"/>
    <w:rsid w:val="00B844DD"/>
    <w:rsid w:val="00B847A1"/>
    <w:rsid w:val="00B84923"/>
    <w:rsid w:val="00B84FF6"/>
    <w:rsid w:val="00B85271"/>
    <w:rsid w:val="00B8564A"/>
    <w:rsid w:val="00B86015"/>
    <w:rsid w:val="00B861B3"/>
    <w:rsid w:val="00B861FC"/>
    <w:rsid w:val="00B8620C"/>
    <w:rsid w:val="00B86276"/>
    <w:rsid w:val="00B86EEB"/>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0A"/>
    <w:rsid w:val="00B94CC8"/>
    <w:rsid w:val="00B94CF7"/>
    <w:rsid w:val="00B94DE6"/>
    <w:rsid w:val="00B952E8"/>
    <w:rsid w:val="00B95301"/>
    <w:rsid w:val="00B95633"/>
    <w:rsid w:val="00B95785"/>
    <w:rsid w:val="00B95BE1"/>
    <w:rsid w:val="00B96018"/>
    <w:rsid w:val="00B960E0"/>
    <w:rsid w:val="00B9642F"/>
    <w:rsid w:val="00B964B8"/>
    <w:rsid w:val="00B9682E"/>
    <w:rsid w:val="00B96841"/>
    <w:rsid w:val="00B968C8"/>
    <w:rsid w:val="00B96BE3"/>
    <w:rsid w:val="00B96FB2"/>
    <w:rsid w:val="00B96FEC"/>
    <w:rsid w:val="00B97294"/>
    <w:rsid w:val="00B974DB"/>
    <w:rsid w:val="00B97693"/>
    <w:rsid w:val="00B97B7F"/>
    <w:rsid w:val="00B97D1D"/>
    <w:rsid w:val="00B97D22"/>
    <w:rsid w:val="00BA033A"/>
    <w:rsid w:val="00BA036A"/>
    <w:rsid w:val="00BA03B6"/>
    <w:rsid w:val="00BA041D"/>
    <w:rsid w:val="00BA067D"/>
    <w:rsid w:val="00BA0794"/>
    <w:rsid w:val="00BA09C8"/>
    <w:rsid w:val="00BA11D4"/>
    <w:rsid w:val="00BA135F"/>
    <w:rsid w:val="00BA1437"/>
    <w:rsid w:val="00BA1453"/>
    <w:rsid w:val="00BA15F2"/>
    <w:rsid w:val="00BA1624"/>
    <w:rsid w:val="00BA222F"/>
    <w:rsid w:val="00BA235D"/>
    <w:rsid w:val="00BA252E"/>
    <w:rsid w:val="00BA277D"/>
    <w:rsid w:val="00BA28B0"/>
    <w:rsid w:val="00BA2A3A"/>
    <w:rsid w:val="00BA2C19"/>
    <w:rsid w:val="00BA2E11"/>
    <w:rsid w:val="00BA2E63"/>
    <w:rsid w:val="00BA3257"/>
    <w:rsid w:val="00BA387A"/>
    <w:rsid w:val="00BA3C65"/>
    <w:rsid w:val="00BA3DDD"/>
    <w:rsid w:val="00BA3DDF"/>
    <w:rsid w:val="00BA3F75"/>
    <w:rsid w:val="00BA42A5"/>
    <w:rsid w:val="00BA4304"/>
    <w:rsid w:val="00BA461A"/>
    <w:rsid w:val="00BA4BD0"/>
    <w:rsid w:val="00BA4C86"/>
    <w:rsid w:val="00BA4CC2"/>
    <w:rsid w:val="00BA506F"/>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8C9"/>
    <w:rsid w:val="00BB3C67"/>
    <w:rsid w:val="00BB425A"/>
    <w:rsid w:val="00BB44A9"/>
    <w:rsid w:val="00BB49AF"/>
    <w:rsid w:val="00BB4D78"/>
    <w:rsid w:val="00BB55C3"/>
    <w:rsid w:val="00BB5DFC"/>
    <w:rsid w:val="00BB5F5C"/>
    <w:rsid w:val="00BB6154"/>
    <w:rsid w:val="00BB6526"/>
    <w:rsid w:val="00BB6667"/>
    <w:rsid w:val="00BB66AF"/>
    <w:rsid w:val="00BB66C5"/>
    <w:rsid w:val="00BB6A11"/>
    <w:rsid w:val="00BB6A6A"/>
    <w:rsid w:val="00BB6C85"/>
    <w:rsid w:val="00BB6FA1"/>
    <w:rsid w:val="00BB74B0"/>
    <w:rsid w:val="00BB7935"/>
    <w:rsid w:val="00BB7B12"/>
    <w:rsid w:val="00BB7DB2"/>
    <w:rsid w:val="00BB7DB7"/>
    <w:rsid w:val="00BC027B"/>
    <w:rsid w:val="00BC04E0"/>
    <w:rsid w:val="00BC051D"/>
    <w:rsid w:val="00BC05C9"/>
    <w:rsid w:val="00BC0A28"/>
    <w:rsid w:val="00BC0FA3"/>
    <w:rsid w:val="00BC1491"/>
    <w:rsid w:val="00BC1B40"/>
    <w:rsid w:val="00BC1F6E"/>
    <w:rsid w:val="00BC2163"/>
    <w:rsid w:val="00BC2237"/>
    <w:rsid w:val="00BC2538"/>
    <w:rsid w:val="00BC2C56"/>
    <w:rsid w:val="00BC2E1C"/>
    <w:rsid w:val="00BC2EEC"/>
    <w:rsid w:val="00BC36D9"/>
    <w:rsid w:val="00BC3BA9"/>
    <w:rsid w:val="00BC3CCC"/>
    <w:rsid w:val="00BC3E66"/>
    <w:rsid w:val="00BC3F2E"/>
    <w:rsid w:val="00BC465F"/>
    <w:rsid w:val="00BC481C"/>
    <w:rsid w:val="00BC615A"/>
    <w:rsid w:val="00BC65B4"/>
    <w:rsid w:val="00BC678C"/>
    <w:rsid w:val="00BC69B1"/>
    <w:rsid w:val="00BC6B1A"/>
    <w:rsid w:val="00BC6B6D"/>
    <w:rsid w:val="00BC6B7B"/>
    <w:rsid w:val="00BC6E4F"/>
    <w:rsid w:val="00BC6EF6"/>
    <w:rsid w:val="00BC7592"/>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ADC"/>
    <w:rsid w:val="00BD6D2E"/>
    <w:rsid w:val="00BD6E3A"/>
    <w:rsid w:val="00BD6F97"/>
    <w:rsid w:val="00BD6FCD"/>
    <w:rsid w:val="00BD7A7D"/>
    <w:rsid w:val="00BD7ACA"/>
    <w:rsid w:val="00BD7B4D"/>
    <w:rsid w:val="00BE04DD"/>
    <w:rsid w:val="00BE0939"/>
    <w:rsid w:val="00BE0CD0"/>
    <w:rsid w:val="00BE0FD2"/>
    <w:rsid w:val="00BE147F"/>
    <w:rsid w:val="00BE15C4"/>
    <w:rsid w:val="00BE180B"/>
    <w:rsid w:val="00BE1880"/>
    <w:rsid w:val="00BE19CF"/>
    <w:rsid w:val="00BE1A23"/>
    <w:rsid w:val="00BE1D37"/>
    <w:rsid w:val="00BE1D7A"/>
    <w:rsid w:val="00BE1FCD"/>
    <w:rsid w:val="00BE207B"/>
    <w:rsid w:val="00BE2B95"/>
    <w:rsid w:val="00BE2E9F"/>
    <w:rsid w:val="00BE3089"/>
    <w:rsid w:val="00BE30AF"/>
    <w:rsid w:val="00BE30CB"/>
    <w:rsid w:val="00BE344A"/>
    <w:rsid w:val="00BE35AF"/>
    <w:rsid w:val="00BE3720"/>
    <w:rsid w:val="00BE3C62"/>
    <w:rsid w:val="00BE3CFC"/>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C4D"/>
    <w:rsid w:val="00BF5E98"/>
    <w:rsid w:val="00BF5F37"/>
    <w:rsid w:val="00BF6234"/>
    <w:rsid w:val="00BF6BC2"/>
    <w:rsid w:val="00BF7378"/>
    <w:rsid w:val="00BF7502"/>
    <w:rsid w:val="00BF77BC"/>
    <w:rsid w:val="00BF78AA"/>
    <w:rsid w:val="00BF7DFD"/>
    <w:rsid w:val="00BF7EAE"/>
    <w:rsid w:val="00C001AF"/>
    <w:rsid w:val="00C002DF"/>
    <w:rsid w:val="00C009EB"/>
    <w:rsid w:val="00C00B71"/>
    <w:rsid w:val="00C00C96"/>
    <w:rsid w:val="00C00DB4"/>
    <w:rsid w:val="00C00F51"/>
    <w:rsid w:val="00C010FB"/>
    <w:rsid w:val="00C01133"/>
    <w:rsid w:val="00C01235"/>
    <w:rsid w:val="00C0176A"/>
    <w:rsid w:val="00C01B66"/>
    <w:rsid w:val="00C01DA2"/>
    <w:rsid w:val="00C01EF4"/>
    <w:rsid w:val="00C01F19"/>
    <w:rsid w:val="00C01F68"/>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81A"/>
    <w:rsid w:val="00C0691B"/>
    <w:rsid w:val="00C069E0"/>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0EC0"/>
    <w:rsid w:val="00C11548"/>
    <w:rsid w:val="00C11597"/>
    <w:rsid w:val="00C1164E"/>
    <w:rsid w:val="00C11AD5"/>
    <w:rsid w:val="00C123BD"/>
    <w:rsid w:val="00C125CB"/>
    <w:rsid w:val="00C12BB7"/>
    <w:rsid w:val="00C12D88"/>
    <w:rsid w:val="00C13156"/>
    <w:rsid w:val="00C132F6"/>
    <w:rsid w:val="00C13D9F"/>
    <w:rsid w:val="00C13E16"/>
    <w:rsid w:val="00C13E4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722"/>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1A6"/>
    <w:rsid w:val="00C232E9"/>
    <w:rsid w:val="00C232F2"/>
    <w:rsid w:val="00C23797"/>
    <w:rsid w:val="00C23A6E"/>
    <w:rsid w:val="00C23B45"/>
    <w:rsid w:val="00C23FA2"/>
    <w:rsid w:val="00C2449E"/>
    <w:rsid w:val="00C2450E"/>
    <w:rsid w:val="00C24C56"/>
    <w:rsid w:val="00C24C8D"/>
    <w:rsid w:val="00C24CEE"/>
    <w:rsid w:val="00C24EDF"/>
    <w:rsid w:val="00C254E4"/>
    <w:rsid w:val="00C26AEF"/>
    <w:rsid w:val="00C26BF3"/>
    <w:rsid w:val="00C272FD"/>
    <w:rsid w:val="00C27374"/>
    <w:rsid w:val="00C2748C"/>
    <w:rsid w:val="00C3007A"/>
    <w:rsid w:val="00C3066F"/>
    <w:rsid w:val="00C30DB1"/>
    <w:rsid w:val="00C31186"/>
    <w:rsid w:val="00C3140D"/>
    <w:rsid w:val="00C31454"/>
    <w:rsid w:val="00C31481"/>
    <w:rsid w:val="00C317E0"/>
    <w:rsid w:val="00C31A1C"/>
    <w:rsid w:val="00C31AA3"/>
    <w:rsid w:val="00C31ED8"/>
    <w:rsid w:val="00C324EE"/>
    <w:rsid w:val="00C3287C"/>
    <w:rsid w:val="00C33565"/>
    <w:rsid w:val="00C335C4"/>
    <w:rsid w:val="00C338DC"/>
    <w:rsid w:val="00C33A0F"/>
    <w:rsid w:val="00C33B09"/>
    <w:rsid w:val="00C33BC8"/>
    <w:rsid w:val="00C34029"/>
    <w:rsid w:val="00C343D6"/>
    <w:rsid w:val="00C34423"/>
    <w:rsid w:val="00C3457A"/>
    <w:rsid w:val="00C3474C"/>
    <w:rsid w:val="00C348A1"/>
    <w:rsid w:val="00C348FD"/>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89B"/>
    <w:rsid w:val="00C37969"/>
    <w:rsid w:val="00C37C12"/>
    <w:rsid w:val="00C37E19"/>
    <w:rsid w:val="00C400E7"/>
    <w:rsid w:val="00C4029C"/>
    <w:rsid w:val="00C40AD9"/>
    <w:rsid w:val="00C40B75"/>
    <w:rsid w:val="00C40E96"/>
    <w:rsid w:val="00C412DC"/>
    <w:rsid w:val="00C4146B"/>
    <w:rsid w:val="00C415BA"/>
    <w:rsid w:val="00C426FA"/>
    <w:rsid w:val="00C427EF"/>
    <w:rsid w:val="00C427F2"/>
    <w:rsid w:val="00C427F6"/>
    <w:rsid w:val="00C42B25"/>
    <w:rsid w:val="00C42D4C"/>
    <w:rsid w:val="00C42D7D"/>
    <w:rsid w:val="00C435BD"/>
    <w:rsid w:val="00C436FC"/>
    <w:rsid w:val="00C4376C"/>
    <w:rsid w:val="00C43E9B"/>
    <w:rsid w:val="00C44632"/>
    <w:rsid w:val="00C4473E"/>
    <w:rsid w:val="00C4490A"/>
    <w:rsid w:val="00C44A3F"/>
    <w:rsid w:val="00C44F88"/>
    <w:rsid w:val="00C45114"/>
    <w:rsid w:val="00C45875"/>
    <w:rsid w:val="00C45905"/>
    <w:rsid w:val="00C45D0D"/>
    <w:rsid w:val="00C4634A"/>
    <w:rsid w:val="00C4670A"/>
    <w:rsid w:val="00C46BBB"/>
    <w:rsid w:val="00C46CA1"/>
    <w:rsid w:val="00C46DF9"/>
    <w:rsid w:val="00C4722A"/>
    <w:rsid w:val="00C47906"/>
    <w:rsid w:val="00C47994"/>
    <w:rsid w:val="00C47AE6"/>
    <w:rsid w:val="00C47B3C"/>
    <w:rsid w:val="00C47C0A"/>
    <w:rsid w:val="00C47EB0"/>
    <w:rsid w:val="00C50359"/>
    <w:rsid w:val="00C50470"/>
    <w:rsid w:val="00C5070E"/>
    <w:rsid w:val="00C509E7"/>
    <w:rsid w:val="00C509FA"/>
    <w:rsid w:val="00C50B0D"/>
    <w:rsid w:val="00C50D81"/>
    <w:rsid w:val="00C50F05"/>
    <w:rsid w:val="00C511B4"/>
    <w:rsid w:val="00C51224"/>
    <w:rsid w:val="00C512CE"/>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57EB6"/>
    <w:rsid w:val="00C605BD"/>
    <w:rsid w:val="00C6060A"/>
    <w:rsid w:val="00C6070E"/>
    <w:rsid w:val="00C60AA8"/>
    <w:rsid w:val="00C610AF"/>
    <w:rsid w:val="00C61192"/>
    <w:rsid w:val="00C61460"/>
    <w:rsid w:val="00C6154A"/>
    <w:rsid w:val="00C615C0"/>
    <w:rsid w:val="00C61808"/>
    <w:rsid w:val="00C6182F"/>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1EE"/>
    <w:rsid w:val="00C76256"/>
    <w:rsid w:val="00C763C9"/>
    <w:rsid w:val="00C76592"/>
    <w:rsid w:val="00C76962"/>
    <w:rsid w:val="00C77155"/>
    <w:rsid w:val="00C771DD"/>
    <w:rsid w:val="00C77667"/>
    <w:rsid w:val="00C77B7E"/>
    <w:rsid w:val="00C77E4C"/>
    <w:rsid w:val="00C77E6F"/>
    <w:rsid w:val="00C80392"/>
    <w:rsid w:val="00C80860"/>
    <w:rsid w:val="00C80B58"/>
    <w:rsid w:val="00C81105"/>
    <w:rsid w:val="00C812F9"/>
    <w:rsid w:val="00C8133F"/>
    <w:rsid w:val="00C81572"/>
    <w:rsid w:val="00C815D9"/>
    <w:rsid w:val="00C81666"/>
    <w:rsid w:val="00C8186C"/>
    <w:rsid w:val="00C81A76"/>
    <w:rsid w:val="00C81A7D"/>
    <w:rsid w:val="00C81AB7"/>
    <w:rsid w:val="00C81E20"/>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5B89"/>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75F"/>
    <w:rsid w:val="00C91D28"/>
    <w:rsid w:val="00C91F6C"/>
    <w:rsid w:val="00C921C6"/>
    <w:rsid w:val="00C92597"/>
    <w:rsid w:val="00C925C9"/>
    <w:rsid w:val="00C92A4D"/>
    <w:rsid w:val="00C92BA2"/>
    <w:rsid w:val="00C92D27"/>
    <w:rsid w:val="00C92FC9"/>
    <w:rsid w:val="00C931F7"/>
    <w:rsid w:val="00C9327B"/>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1F"/>
    <w:rsid w:val="00C979AD"/>
    <w:rsid w:val="00CA042D"/>
    <w:rsid w:val="00CA0785"/>
    <w:rsid w:val="00CA09B6"/>
    <w:rsid w:val="00CA12B6"/>
    <w:rsid w:val="00CA168F"/>
    <w:rsid w:val="00CA1997"/>
    <w:rsid w:val="00CA1A9E"/>
    <w:rsid w:val="00CA1C99"/>
    <w:rsid w:val="00CA1D54"/>
    <w:rsid w:val="00CA221A"/>
    <w:rsid w:val="00CA23A9"/>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965"/>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75D"/>
    <w:rsid w:val="00CB3C53"/>
    <w:rsid w:val="00CB3D6F"/>
    <w:rsid w:val="00CB3E7F"/>
    <w:rsid w:val="00CB4099"/>
    <w:rsid w:val="00CB46DD"/>
    <w:rsid w:val="00CB4E1E"/>
    <w:rsid w:val="00CB4F93"/>
    <w:rsid w:val="00CB55BD"/>
    <w:rsid w:val="00CB56E3"/>
    <w:rsid w:val="00CB57EA"/>
    <w:rsid w:val="00CB58FD"/>
    <w:rsid w:val="00CB5A00"/>
    <w:rsid w:val="00CB60AD"/>
    <w:rsid w:val="00CB60FD"/>
    <w:rsid w:val="00CB6246"/>
    <w:rsid w:val="00CB6882"/>
    <w:rsid w:val="00CB69A5"/>
    <w:rsid w:val="00CB6A3A"/>
    <w:rsid w:val="00CB6DDE"/>
    <w:rsid w:val="00CB70BF"/>
    <w:rsid w:val="00CB70F6"/>
    <w:rsid w:val="00CB73D9"/>
    <w:rsid w:val="00CB7743"/>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0C"/>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ACD"/>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11"/>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6E9"/>
    <w:rsid w:val="00CE07EC"/>
    <w:rsid w:val="00CE0AC7"/>
    <w:rsid w:val="00CE0AF0"/>
    <w:rsid w:val="00CE0F09"/>
    <w:rsid w:val="00CE13B9"/>
    <w:rsid w:val="00CE1ACA"/>
    <w:rsid w:val="00CE1B07"/>
    <w:rsid w:val="00CE1EBA"/>
    <w:rsid w:val="00CE207C"/>
    <w:rsid w:val="00CE2635"/>
    <w:rsid w:val="00CE2738"/>
    <w:rsid w:val="00CE278F"/>
    <w:rsid w:val="00CE3AD9"/>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20"/>
    <w:rsid w:val="00CE7AC1"/>
    <w:rsid w:val="00CE7C1F"/>
    <w:rsid w:val="00CE7FFB"/>
    <w:rsid w:val="00CF0234"/>
    <w:rsid w:val="00CF0347"/>
    <w:rsid w:val="00CF04E0"/>
    <w:rsid w:val="00CF06E2"/>
    <w:rsid w:val="00CF072A"/>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42E"/>
    <w:rsid w:val="00CF37F8"/>
    <w:rsid w:val="00CF3806"/>
    <w:rsid w:val="00CF3843"/>
    <w:rsid w:val="00CF3932"/>
    <w:rsid w:val="00CF3BA6"/>
    <w:rsid w:val="00CF3D1A"/>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A99"/>
    <w:rsid w:val="00CF7C93"/>
    <w:rsid w:val="00CF7E02"/>
    <w:rsid w:val="00D00054"/>
    <w:rsid w:val="00D00481"/>
    <w:rsid w:val="00D00724"/>
    <w:rsid w:val="00D007E7"/>
    <w:rsid w:val="00D0089F"/>
    <w:rsid w:val="00D008D1"/>
    <w:rsid w:val="00D00DD2"/>
    <w:rsid w:val="00D00FED"/>
    <w:rsid w:val="00D016DD"/>
    <w:rsid w:val="00D017E1"/>
    <w:rsid w:val="00D018A6"/>
    <w:rsid w:val="00D01B54"/>
    <w:rsid w:val="00D02151"/>
    <w:rsid w:val="00D02353"/>
    <w:rsid w:val="00D02377"/>
    <w:rsid w:val="00D0261A"/>
    <w:rsid w:val="00D02771"/>
    <w:rsid w:val="00D02962"/>
    <w:rsid w:val="00D0332D"/>
    <w:rsid w:val="00D033D5"/>
    <w:rsid w:val="00D03554"/>
    <w:rsid w:val="00D03D96"/>
    <w:rsid w:val="00D0414E"/>
    <w:rsid w:val="00D042FB"/>
    <w:rsid w:val="00D04710"/>
    <w:rsid w:val="00D050C5"/>
    <w:rsid w:val="00D0510E"/>
    <w:rsid w:val="00D05207"/>
    <w:rsid w:val="00D05369"/>
    <w:rsid w:val="00D05E21"/>
    <w:rsid w:val="00D0611B"/>
    <w:rsid w:val="00D06224"/>
    <w:rsid w:val="00D06231"/>
    <w:rsid w:val="00D06349"/>
    <w:rsid w:val="00D0641D"/>
    <w:rsid w:val="00D06DFF"/>
    <w:rsid w:val="00D075E7"/>
    <w:rsid w:val="00D0782E"/>
    <w:rsid w:val="00D07AA0"/>
    <w:rsid w:val="00D07B2A"/>
    <w:rsid w:val="00D07EFD"/>
    <w:rsid w:val="00D10081"/>
    <w:rsid w:val="00D1026B"/>
    <w:rsid w:val="00D102DE"/>
    <w:rsid w:val="00D10788"/>
    <w:rsid w:val="00D10AD0"/>
    <w:rsid w:val="00D10D3E"/>
    <w:rsid w:val="00D10F1D"/>
    <w:rsid w:val="00D10F78"/>
    <w:rsid w:val="00D11110"/>
    <w:rsid w:val="00D115F8"/>
    <w:rsid w:val="00D11955"/>
    <w:rsid w:val="00D11B82"/>
    <w:rsid w:val="00D11CF6"/>
    <w:rsid w:val="00D11D83"/>
    <w:rsid w:val="00D120FD"/>
    <w:rsid w:val="00D12121"/>
    <w:rsid w:val="00D1226A"/>
    <w:rsid w:val="00D12C21"/>
    <w:rsid w:val="00D133A3"/>
    <w:rsid w:val="00D138FE"/>
    <w:rsid w:val="00D13CDE"/>
    <w:rsid w:val="00D146DC"/>
    <w:rsid w:val="00D14735"/>
    <w:rsid w:val="00D148E5"/>
    <w:rsid w:val="00D14D6D"/>
    <w:rsid w:val="00D15039"/>
    <w:rsid w:val="00D1520E"/>
    <w:rsid w:val="00D1522B"/>
    <w:rsid w:val="00D1589D"/>
    <w:rsid w:val="00D15FC9"/>
    <w:rsid w:val="00D162AE"/>
    <w:rsid w:val="00D162DB"/>
    <w:rsid w:val="00D16538"/>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A6A"/>
    <w:rsid w:val="00D21DC9"/>
    <w:rsid w:val="00D21E4E"/>
    <w:rsid w:val="00D222D6"/>
    <w:rsid w:val="00D224F6"/>
    <w:rsid w:val="00D2254B"/>
    <w:rsid w:val="00D228F0"/>
    <w:rsid w:val="00D22983"/>
    <w:rsid w:val="00D233C4"/>
    <w:rsid w:val="00D234CE"/>
    <w:rsid w:val="00D23904"/>
    <w:rsid w:val="00D239E5"/>
    <w:rsid w:val="00D23E05"/>
    <w:rsid w:val="00D23FC2"/>
    <w:rsid w:val="00D240F5"/>
    <w:rsid w:val="00D2435A"/>
    <w:rsid w:val="00D24788"/>
    <w:rsid w:val="00D24DC7"/>
    <w:rsid w:val="00D251A4"/>
    <w:rsid w:val="00D2529A"/>
    <w:rsid w:val="00D2546F"/>
    <w:rsid w:val="00D257FE"/>
    <w:rsid w:val="00D25AB1"/>
    <w:rsid w:val="00D25C97"/>
    <w:rsid w:val="00D25DA0"/>
    <w:rsid w:val="00D2651E"/>
    <w:rsid w:val="00D2662F"/>
    <w:rsid w:val="00D27341"/>
    <w:rsid w:val="00D27418"/>
    <w:rsid w:val="00D27476"/>
    <w:rsid w:val="00D27620"/>
    <w:rsid w:val="00D278FF"/>
    <w:rsid w:val="00D27F27"/>
    <w:rsid w:val="00D27F88"/>
    <w:rsid w:val="00D3054F"/>
    <w:rsid w:val="00D30761"/>
    <w:rsid w:val="00D3084A"/>
    <w:rsid w:val="00D30B2E"/>
    <w:rsid w:val="00D30C70"/>
    <w:rsid w:val="00D311EB"/>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14B"/>
    <w:rsid w:val="00D3414D"/>
    <w:rsid w:val="00D3442A"/>
    <w:rsid w:val="00D34492"/>
    <w:rsid w:val="00D344D5"/>
    <w:rsid w:val="00D35547"/>
    <w:rsid w:val="00D35946"/>
    <w:rsid w:val="00D35A05"/>
    <w:rsid w:val="00D35CB2"/>
    <w:rsid w:val="00D35DEA"/>
    <w:rsid w:val="00D3600C"/>
    <w:rsid w:val="00D364D7"/>
    <w:rsid w:val="00D36DB2"/>
    <w:rsid w:val="00D377CB"/>
    <w:rsid w:val="00D37AE7"/>
    <w:rsid w:val="00D4013B"/>
    <w:rsid w:val="00D40588"/>
    <w:rsid w:val="00D405CD"/>
    <w:rsid w:val="00D407D5"/>
    <w:rsid w:val="00D4089E"/>
    <w:rsid w:val="00D40972"/>
    <w:rsid w:val="00D40BBA"/>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4D10"/>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6"/>
    <w:rsid w:val="00D47AFA"/>
    <w:rsid w:val="00D47C9D"/>
    <w:rsid w:val="00D508C2"/>
    <w:rsid w:val="00D50BD4"/>
    <w:rsid w:val="00D51098"/>
    <w:rsid w:val="00D5172D"/>
    <w:rsid w:val="00D51856"/>
    <w:rsid w:val="00D5198E"/>
    <w:rsid w:val="00D51FE5"/>
    <w:rsid w:val="00D520D3"/>
    <w:rsid w:val="00D5279B"/>
    <w:rsid w:val="00D52A57"/>
    <w:rsid w:val="00D52D15"/>
    <w:rsid w:val="00D537BD"/>
    <w:rsid w:val="00D538C5"/>
    <w:rsid w:val="00D53947"/>
    <w:rsid w:val="00D545E1"/>
    <w:rsid w:val="00D548A6"/>
    <w:rsid w:val="00D54978"/>
    <w:rsid w:val="00D549F0"/>
    <w:rsid w:val="00D54B4E"/>
    <w:rsid w:val="00D54F98"/>
    <w:rsid w:val="00D55027"/>
    <w:rsid w:val="00D5527F"/>
    <w:rsid w:val="00D5548D"/>
    <w:rsid w:val="00D55774"/>
    <w:rsid w:val="00D558FE"/>
    <w:rsid w:val="00D5595F"/>
    <w:rsid w:val="00D559B0"/>
    <w:rsid w:val="00D55AC3"/>
    <w:rsid w:val="00D55B4A"/>
    <w:rsid w:val="00D55F9E"/>
    <w:rsid w:val="00D560C9"/>
    <w:rsid w:val="00D56840"/>
    <w:rsid w:val="00D569DA"/>
    <w:rsid w:val="00D56ADB"/>
    <w:rsid w:val="00D56CA6"/>
    <w:rsid w:val="00D56E22"/>
    <w:rsid w:val="00D576BE"/>
    <w:rsid w:val="00D576D3"/>
    <w:rsid w:val="00D577AB"/>
    <w:rsid w:val="00D5799C"/>
    <w:rsid w:val="00D57BE1"/>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506"/>
    <w:rsid w:val="00D636CC"/>
    <w:rsid w:val="00D638B2"/>
    <w:rsid w:val="00D639F0"/>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2A"/>
    <w:rsid w:val="00D6745B"/>
    <w:rsid w:val="00D67585"/>
    <w:rsid w:val="00D675AD"/>
    <w:rsid w:val="00D6787B"/>
    <w:rsid w:val="00D67E7A"/>
    <w:rsid w:val="00D701F1"/>
    <w:rsid w:val="00D70926"/>
    <w:rsid w:val="00D70AF8"/>
    <w:rsid w:val="00D70F3B"/>
    <w:rsid w:val="00D71025"/>
    <w:rsid w:val="00D712A0"/>
    <w:rsid w:val="00D71318"/>
    <w:rsid w:val="00D7133C"/>
    <w:rsid w:val="00D71E95"/>
    <w:rsid w:val="00D71F8E"/>
    <w:rsid w:val="00D71FCC"/>
    <w:rsid w:val="00D722A6"/>
    <w:rsid w:val="00D7279B"/>
    <w:rsid w:val="00D72938"/>
    <w:rsid w:val="00D72A55"/>
    <w:rsid w:val="00D72C46"/>
    <w:rsid w:val="00D72CED"/>
    <w:rsid w:val="00D72F97"/>
    <w:rsid w:val="00D731B3"/>
    <w:rsid w:val="00D7321D"/>
    <w:rsid w:val="00D73C86"/>
    <w:rsid w:val="00D73E3A"/>
    <w:rsid w:val="00D73E58"/>
    <w:rsid w:val="00D73E9C"/>
    <w:rsid w:val="00D74016"/>
    <w:rsid w:val="00D7448C"/>
    <w:rsid w:val="00D7482D"/>
    <w:rsid w:val="00D7489E"/>
    <w:rsid w:val="00D74BD9"/>
    <w:rsid w:val="00D74BF2"/>
    <w:rsid w:val="00D75895"/>
    <w:rsid w:val="00D758C8"/>
    <w:rsid w:val="00D75DE8"/>
    <w:rsid w:val="00D7669C"/>
    <w:rsid w:val="00D773A8"/>
    <w:rsid w:val="00D77464"/>
    <w:rsid w:val="00D7767D"/>
    <w:rsid w:val="00D77AC6"/>
    <w:rsid w:val="00D77B44"/>
    <w:rsid w:val="00D77BC6"/>
    <w:rsid w:val="00D802D7"/>
    <w:rsid w:val="00D803BB"/>
    <w:rsid w:val="00D80569"/>
    <w:rsid w:val="00D80740"/>
    <w:rsid w:val="00D808AE"/>
    <w:rsid w:val="00D80CD1"/>
    <w:rsid w:val="00D80F68"/>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A3D"/>
    <w:rsid w:val="00D90B2F"/>
    <w:rsid w:val="00D90D16"/>
    <w:rsid w:val="00D90E46"/>
    <w:rsid w:val="00D9106C"/>
    <w:rsid w:val="00D9139C"/>
    <w:rsid w:val="00D91645"/>
    <w:rsid w:val="00D91938"/>
    <w:rsid w:val="00D919BA"/>
    <w:rsid w:val="00D919CE"/>
    <w:rsid w:val="00D91BE2"/>
    <w:rsid w:val="00D91BFF"/>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5E9"/>
    <w:rsid w:val="00D93978"/>
    <w:rsid w:val="00D93B6E"/>
    <w:rsid w:val="00D94771"/>
    <w:rsid w:val="00D94899"/>
    <w:rsid w:val="00D94AA9"/>
    <w:rsid w:val="00D94AFD"/>
    <w:rsid w:val="00D94C78"/>
    <w:rsid w:val="00D94E06"/>
    <w:rsid w:val="00D95065"/>
    <w:rsid w:val="00D955FC"/>
    <w:rsid w:val="00D956F3"/>
    <w:rsid w:val="00D95887"/>
    <w:rsid w:val="00D9594F"/>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10B"/>
    <w:rsid w:val="00DA324A"/>
    <w:rsid w:val="00DA3359"/>
    <w:rsid w:val="00DA3367"/>
    <w:rsid w:val="00DA343A"/>
    <w:rsid w:val="00DA3515"/>
    <w:rsid w:val="00DA3538"/>
    <w:rsid w:val="00DA3AEB"/>
    <w:rsid w:val="00DA3CC0"/>
    <w:rsid w:val="00DA440A"/>
    <w:rsid w:val="00DA463B"/>
    <w:rsid w:val="00DA4B20"/>
    <w:rsid w:val="00DA4B6C"/>
    <w:rsid w:val="00DA4BD8"/>
    <w:rsid w:val="00DA4C12"/>
    <w:rsid w:val="00DA4D2F"/>
    <w:rsid w:val="00DA4D43"/>
    <w:rsid w:val="00DA565B"/>
    <w:rsid w:val="00DA567B"/>
    <w:rsid w:val="00DA5836"/>
    <w:rsid w:val="00DA6138"/>
    <w:rsid w:val="00DA63C9"/>
    <w:rsid w:val="00DA6643"/>
    <w:rsid w:val="00DA6789"/>
    <w:rsid w:val="00DA6CD8"/>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383"/>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120"/>
    <w:rsid w:val="00DC2623"/>
    <w:rsid w:val="00DC2644"/>
    <w:rsid w:val="00DC2728"/>
    <w:rsid w:val="00DC2BD1"/>
    <w:rsid w:val="00DC2E14"/>
    <w:rsid w:val="00DC2FB1"/>
    <w:rsid w:val="00DC3116"/>
    <w:rsid w:val="00DC3CF2"/>
    <w:rsid w:val="00DC3CFC"/>
    <w:rsid w:val="00DC41E3"/>
    <w:rsid w:val="00DC434D"/>
    <w:rsid w:val="00DC46C9"/>
    <w:rsid w:val="00DC4F59"/>
    <w:rsid w:val="00DC52B0"/>
    <w:rsid w:val="00DC5362"/>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B89"/>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38F"/>
    <w:rsid w:val="00DE068F"/>
    <w:rsid w:val="00DE0A1A"/>
    <w:rsid w:val="00DE0B5E"/>
    <w:rsid w:val="00DE0BC5"/>
    <w:rsid w:val="00DE0E4B"/>
    <w:rsid w:val="00DE1198"/>
    <w:rsid w:val="00DE17FD"/>
    <w:rsid w:val="00DE1810"/>
    <w:rsid w:val="00DE197B"/>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4BBF"/>
    <w:rsid w:val="00DE5044"/>
    <w:rsid w:val="00DE50AC"/>
    <w:rsid w:val="00DE50D5"/>
    <w:rsid w:val="00DE52E6"/>
    <w:rsid w:val="00DE5559"/>
    <w:rsid w:val="00DE5797"/>
    <w:rsid w:val="00DE5C81"/>
    <w:rsid w:val="00DE5D0B"/>
    <w:rsid w:val="00DE5D50"/>
    <w:rsid w:val="00DE5D58"/>
    <w:rsid w:val="00DE62C1"/>
    <w:rsid w:val="00DE6321"/>
    <w:rsid w:val="00DE667E"/>
    <w:rsid w:val="00DE7079"/>
    <w:rsid w:val="00DE75D0"/>
    <w:rsid w:val="00DE7600"/>
    <w:rsid w:val="00DE765F"/>
    <w:rsid w:val="00DE7BC8"/>
    <w:rsid w:val="00DF0213"/>
    <w:rsid w:val="00DF035F"/>
    <w:rsid w:val="00DF0555"/>
    <w:rsid w:val="00DF0988"/>
    <w:rsid w:val="00DF0A7B"/>
    <w:rsid w:val="00DF0AB5"/>
    <w:rsid w:val="00DF16C1"/>
    <w:rsid w:val="00DF16F7"/>
    <w:rsid w:val="00DF1E24"/>
    <w:rsid w:val="00DF27F6"/>
    <w:rsid w:val="00DF3302"/>
    <w:rsid w:val="00DF345A"/>
    <w:rsid w:val="00DF3506"/>
    <w:rsid w:val="00DF3C86"/>
    <w:rsid w:val="00DF3D60"/>
    <w:rsid w:val="00DF3DDD"/>
    <w:rsid w:val="00DF3EE3"/>
    <w:rsid w:val="00DF42A2"/>
    <w:rsid w:val="00DF435A"/>
    <w:rsid w:val="00DF47B9"/>
    <w:rsid w:val="00DF48B1"/>
    <w:rsid w:val="00DF49C2"/>
    <w:rsid w:val="00DF4CC8"/>
    <w:rsid w:val="00DF4DCA"/>
    <w:rsid w:val="00DF4F3A"/>
    <w:rsid w:val="00DF5069"/>
    <w:rsid w:val="00DF510F"/>
    <w:rsid w:val="00DF5275"/>
    <w:rsid w:val="00DF5347"/>
    <w:rsid w:val="00DF55D4"/>
    <w:rsid w:val="00DF6039"/>
    <w:rsid w:val="00DF60CD"/>
    <w:rsid w:val="00DF6C2D"/>
    <w:rsid w:val="00DF6CE4"/>
    <w:rsid w:val="00DF6EC5"/>
    <w:rsid w:val="00DF6EEB"/>
    <w:rsid w:val="00DF70F2"/>
    <w:rsid w:val="00DF71BF"/>
    <w:rsid w:val="00DF733E"/>
    <w:rsid w:val="00DF7742"/>
    <w:rsid w:val="00DF77DC"/>
    <w:rsid w:val="00DF7885"/>
    <w:rsid w:val="00DF79F2"/>
    <w:rsid w:val="00DF7CE9"/>
    <w:rsid w:val="00DF7DD7"/>
    <w:rsid w:val="00DF7EA4"/>
    <w:rsid w:val="00DF7EB3"/>
    <w:rsid w:val="00E00005"/>
    <w:rsid w:val="00E0014D"/>
    <w:rsid w:val="00E002A6"/>
    <w:rsid w:val="00E00558"/>
    <w:rsid w:val="00E0098B"/>
    <w:rsid w:val="00E0112B"/>
    <w:rsid w:val="00E011FF"/>
    <w:rsid w:val="00E01951"/>
    <w:rsid w:val="00E01A71"/>
    <w:rsid w:val="00E01C3B"/>
    <w:rsid w:val="00E020E1"/>
    <w:rsid w:val="00E02180"/>
    <w:rsid w:val="00E0266A"/>
    <w:rsid w:val="00E028B4"/>
    <w:rsid w:val="00E028F0"/>
    <w:rsid w:val="00E02973"/>
    <w:rsid w:val="00E02A57"/>
    <w:rsid w:val="00E0335E"/>
    <w:rsid w:val="00E03716"/>
    <w:rsid w:val="00E037B1"/>
    <w:rsid w:val="00E0382E"/>
    <w:rsid w:val="00E04210"/>
    <w:rsid w:val="00E053D7"/>
    <w:rsid w:val="00E05602"/>
    <w:rsid w:val="00E05744"/>
    <w:rsid w:val="00E06003"/>
    <w:rsid w:val="00E062A9"/>
    <w:rsid w:val="00E06600"/>
    <w:rsid w:val="00E06AA0"/>
    <w:rsid w:val="00E06E69"/>
    <w:rsid w:val="00E07383"/>
    <w:rsid w:val="00E0754E"/>
    <w:rsid w:val="00E075BC"/>
    <w:rsid w:val="00E0764E"/>
    <w:rsid w:val="00E0767F"/>
    <w:rsid w:val="00E1034F"/>
    <w:rsid w:val="00E10544"/>
    <w:rsid w:val="00E1059F"/>
    <w:rsid w:val="00E106E8"/>
    <w:rsid w:val="00E1073B"/>
    <w:rsid w:val="00E108DC"/>
    <w:rsid w:val="00E1090B"/>
    <w:rsid w:val="00E10A91"/>
    <w:rsid w:val="00E10CCE"/>
    <w:rsid w:val="00E11059"/>
    <w:rsid w:val="00E11D1A"/>
    <w:rsid w:val="00E11D73"/>
    <w:rsid w:val="00E120CD"/>
    <w:rsid w:val="00E12491"/>
    <w:rsid w:val="00E131E9"/>
    <w:rsid w:val="00E13267"/>
    <w:rsid w:val="00E132C2"/>
    <w:rsid w:val="00E13435"/>
    <w:rsid w:val="00E136BB"/>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6C2"/>
    <w:rsid w:val="00E20823"/>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1FFC"/>
    <w:rsid w:val="00E2247F"/>
    <w:rsid w:val="00E22557"/>
    <w:rsid w:val="00E2289F"/>
    <w:rsid w:val="00E22AB1"/>
    <w:rsid w:val="00E22D01"/>
    <w:rsid w:val="00E22FC8"/>
    <w:rsid w:val="00E23251"/>
    <w:rsid w:val="00E23B16"/>
    <w:rsid w:val="00E240C7"/>
    <w:rsid w:val="00E242C6"/>
    <w:rsid w:val="00E246ED"/>
    <w:rsid w:val="00E24A52"/>
    <w:rsid w:val="00E2513F"/>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1512"/>
    <w:rsid w:val="00E316BA"/>
    <w:rsid w:val="00E32283"/>
    <w:rsid w:val="00E322A3"/>
    <w:rsid w:val="00E323CA"/>
    <w:rsid w:val="00E33143"/>
    <w:rsid w:val="00E33209"/>
    <w:rsid w:val="00E3412D"/>
    <w:rsid w:val="00E347C9"/>
    <w:rsid w:val="00E348D9"/>
    <w:rsid w:val="00E34A25"/>
    <w:rsid w:val="00E34C19"/>
    <w:rsid w:val="00E3500F"/>
    <w:rsid w:val="00E35501"/>
    <w:rsid w:val="00E3580C"/>
    <w:rsid w:val="00E35925"/>
    <w:rsid w:val="00E35949"/>
    <w:rsid w:val="00E35EC2"/>
    <w:rsid w:val="00E35F45"/>
    <w:rsid w:val="00E35FA0"/>
    <w:rsid w:val="00E36520"/>
    <w:rsid w:val="00E3689B"/>
    <w:rsid w:val="00E36E97"/>
    <w:rsid w:val="00E36FCB"/>
    <w:rsid w:val="00E37102"/>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2FB6"/>
    <w:rsid w:val="00E4341D"/>
    <w:rsid w:val="00E4354D"/>
    <w:rsid w:val="00E43916"/>
    <w:rsid w:val="00E439EE"/>
    <w:rsid w:val="00E43AAA"/>
    <w:rsid w:val="00E43CD5"/>
    <w:rsid w:val="00E44200"/>
    <w:rsid w:val="00E44217"/>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277"/>
    <w:rsid w:val="00E55486"/>
    <w:rsid w:val="00E557B9"/>
    <w:rsid w:val="00E55CD1"/>
    <w:rsid w:val="00E55E9A"/>
    <w:rsid w:val="00E561AA"/>
    <w:rsid w:val="00E5633A"/>
    <w:rsid w:val="00E5652D"/>
    <w:rsid w:val="00E565C6"/>
    <w:rsid w:val="00E565CA"/>
    <w:rsid w:val="00E56622"/>
    <w:rsid w:val="00E56941"/>
    <w:rsid w:val="00E56BFC"/>
    <w:rsid w:val="00E56EA4"/>
    <w:rsid w:val="00E574B0"/>
    <w:rsid w:val="00E5778D"/>
    <w:rsid w:val="00E57993"/>
    <w:rsid w:val="00E57AC2"/>
    <w:rsid w:val="00E57AE2"/>
    <w:rsid w:val="00E57CCF"/>
    <w:rsid w:val="00E60027"/>
    <w:rsid w:val="00E6006C"/>
    <w:rsid w:val="00E60CB9"/>
    <w:rsid w:val="00E61280"/>
    <w:rsid w:val="00E61621"/>
    <w:rsid w:val="00E61807"/>
    <w:rsid w:val="00E61FFC"/>
    <w:rsid w:val="00E62136"/>
    <w:rsid w:val="00E621BC"/>
    <w:rsid w:val="00E62BDC"/>
    <w:rsid w:val="00E62D1D"/>
    <w:rsid w:val="00E6365C"/>
    <w:rsid w:val="00E637BA"/>
    <w:rsid w:val="00E63F88"/>
    <w:rsid w:val="00E6429D"/>
    <w:rsid w:val="00E643EC"/>
    <w:rsid w:val="00E6456A"/>
    <w:rsid w:val="00E649D2"/>
    <w:rsid w:val="00E65101"/>
    <w:rsid w:val="00E652AE"/>
    <w:rsid w:val="00E65383"/>
    <w:rsid w:val="00E65460"/>
    <w:rsid w:val="00E654CB"/>
    <w:rsid w:val="00E655A5"/>
    <w:rsid w:val="00E655A6"/>
    <w:rsid w:val="00E65AB4"/>
    <w:rsid w:val="00E65D7B"/>
    <w:rsid w:val="00E663B2"/>
    <w:rsid w:val="00E6651E"/>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80C"/>
    <w:rsid w:val="00E71B1E"/>
    <w:rsid w:val="00E72006"/>
    <w:rsid w:val="00E725AE"/>
    <w:rsid w:val="00E72B2C"/>
    <w:rsid w:val="00E72C66"/>
    <w:rsid w:val="00E72FCC"/>
    <w:rsid w:val="00E73118"/>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311"/>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206C"/>
    <w:rsid w:val="00E8238E"/>
    <w:rsid w:val="00E825DA"/>
    <w:rsid w:val="00E82826"/>
    <w:rsid w:val="00E828EB"/>
    <w:rsid w:val="00E82CA6"/>
    <w:rsid w:val="00E82CCD"/>
    <w:rsid w:val="00E82D49"/>
    <w:rsid w:val="00E82EB7"/>
    <w:rsid w:val="00E82F73"/>
    <w:rsid w:val="00E83C86"/>
    <w:rsid w:val="00E83CB9"/>
    <w:rsid w:val="00E83CCD"/>
    <w:rsid w:val="00E83DD2"/>
    <w:rsid w:val="00E84010"/>
    <w:rsid w:val="00E84188"/>
    <w:rsid w:val="00E8418F"/>
    <w:rsid w:val="00E84298"/>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03"/>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7CA"/>
    <w:rsid w:val="00E9295C"/>
    <w:rsid w:val="00E929DA"/>
    <w:rsid w:val="00E92A57"/>
    <w:rsid w:val="00E92CCD"/>
    <w:rsid w:val="00E92FA1"/>
    <w:rsid w:val="00E93647"/>
    <w:rsid w:val="00E936A5"/>
    <w:rsid w:val="00E93762"/>
    <w:rsid w:val="00E93793"/>
    <w:rsid w:val="00E940FA"/>
    <w:rsid w:val="00E9418A"/>
    <w:rsid w:val="00E941B7"/>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97A07"/>
    <w:rsid w:val="00EA01B9"/>
    <w:rsid w:val="00EA0253"/>
    <w:rsid w:val="00EA0908"/>
    <w:rsid w:val="00EA0972"/>
    <w:rsid w:val="00EA1080"/>
    <w:rsid w:val="00EA167D"/>
    <w:rsid w:val="00EA168E"/>
    <w:rsid w:val="00EA1E8A"/>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BF1"/>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4F2"/>
    <w:rsid w:val="00EB56F8"/>
    <w:rsid w:val="00EB5BEE"/>
    <w:rsid w:val="00EB6514"/>
    <w:rsid w:val="00EB656A"/>
    <w:rsid w:val="00EB6BBB"/>
    <w:rsid w:val="00EB756D"/>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9C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789"/>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8BE"/>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78B"/>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230"/>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2C9"/>
    <w:rsid w:val="00F00562"/>
    <w:rsid w:val="00F00D6F"/>
    <w:rsid w:val="00F0131E"/>
    <w:rsid w:val="00F01569"/>
    <w:rsid w:val="00F017A2"/>
    <w:rsid w:val="00F01940"/>
    <w:rsid w:val="00F019FF"/>
    <w:rsid w:val="00F01B4C"/>
    <w:rsid w:val="00F01EED"/>
    <w:rsid w:val="00F01F66"/>
    <w:rsid w:val="00F02151"/>
    <w:rsid w:val="00F0223F"/>
    <w:rsid w:val="00F024ED"/>
    <w:rsid w:val="00F02642"/>
    <w:rsid w:val="00F026BF"/>
    <w:rsid w:val="00F0272D"/>
    <w:rsid w:val="00F02883"/>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4D39"/>
    <w:rsid w:val="00F05434"/>
    <w:rsid w:val="00F0575A"/>
    <w:rsid w:val="00F0604E"/>
    <w:rsid w:val="00F06325"/>
    <w:rsid w:val="00F0647A"/>
    <w:rsid w:val="00F064B0"/>
    <w:rsid w:val="00F065CE"/>
    <w:rsid w:val="00F069DC"/>
    <w:rsid w:val="00F06B59"/>
    <w:rsid w:val="00F06DB5"/>
    <w:rsid w:val="00F06DED"/>
    <w:rsid w:val="00F06EA6"/>
    <w:rsid w:val="00F06F37"/>
    <w:rsid w:val="00F070A1"/>
    <w:rsid w:val="00F072A7"/>
    <w:rsid w:val="00F073C6"/>
    <w:rsid w:val="00F076ED"/>
    <w:rsid w:val="00F07878"/>
    <w:rsid w:val="00F10297"/>
    <w:rsid w:val="00F10741"/>
    <w:rsid w:val="00F10767"/>
    <w:rsid w:val="00F10B31"/>
    <w:rsid w:val="00F10B67"/>
    <w:rsid w:val="00F11400"/>
    <w:rsid w:val="00F11678"/>
    <w:rsid w:val="00F116C1"/>
    <w:rsid w:val="00F116CA"/>
    <w:rsid w:val="00F11EB2"/>
    <w:rsid w:val="00F11F11"/>
    <w:rsid w:val="00F121DF"/>
    <w:rsid w:val="00F127D8"/>
    <w:rsid w:val="00F12D71"/>
    <w:rsid w:val="00F12ED6"/>
    <w:rsid w:val="00F13456"/>
    <w:rsid w:val="00F13466"/>
    <w:rsid w:val="00F13670"/>
    <w:rsid w:val="00F13B22"/>
    <w:rsid w:val="00F13B3E"/>
    <w:rsid w:val="00F13BCB"/>
    <w:rsid w:val="00F13C40"/>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6C3"/>
    <w:rsid w:val="00F20746"/>
    <w:rsid w:val="00F2108B"/>
    <w:rsid w:val="00F21968"/>
    <w:rsid w:val="00F219BD"/>
    <w:rsid w:val="00F21B45"/>
    <w:rsid w:val="00F21B59"/>
    <w:rsid w:val="00F21BD2"/>
    <w:rsid w:val="00F22332"/>
    <w:rsid w:val="00F224E2"/>
    <w:rsid w:val="00F2258E"/>
    <w:rsid w:val="00F2276A"/>
    <w:rsid w:val="00F22CB9"/>
    <w:rsid w:val="00F23449"/>
    <w:rsid w:val="00F235A6"/>
    <w:rsid w:val="00F23A42"/>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850"/>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CD"/>
    <w:rsid w:val="00F326F4"/>
    <w:rsid w:val="00F3287C"/>
    <w:rsid w:val="00F32C30"/>
    <w:rsid w:val="00F32C44"/>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2E"/>
    <w:rsid w:val="00F378B4"/>
    <w:rsid w:val="00F37CF6"/>
    <w:rsid w:val="00F402A2"/>
    <w:rsid w:val="00F4031A"/>
    <w:rsid w:val="00F4048A"/>
    <w:rsid w:val="00F4053F"/>
    <w:rsid w:val="00F40BDD"/>
    <w:rsid w:val="00F40C1C"/>
    <w:rsid w:val="00F40EB1"/>
    <w:rsid w:val="00F41570"/>
    <w:rsid w:val="00F41637"/>
    <w:rsid w:val="00F41675"/>
    <w:rsid w:val="00F417D5"/>
    <w:rsid w:val="00F41974"/>
    <w:rsid w:val="00F41B6C"/>
    <w:rsid w:val="00F41C6F"/>
    <w:rsid w:val="00F4215C"/>
    <w:rsid w:val="00F42D3D"/>
    <w:rsid w:val="00F43635"/>
    <w:rsid w:val="00F43749"/>
    <w:rsid w:val="00F4380A"/>
    <w:rsid w:val="00F43837"/>
    <w:rsid w:val="00F4415A"/>
    <w:rsid w:val="00F44314"/>
    <w:rsid w:val="00F448FC"/>
    <w:rsid w:val="00F44983"/>
    <w:rsid w:val="00F44BA7"/>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632"/>
    <w:rsid w:val="00F51AC1"/>
    <w:rsid w:val="00F51B6E"/>
    <w:rsid w:val="00F51BD0"/>
    <w:rsid w:val="00F51E8E"/>
    <w:rsid w:val="00F51EE8"/>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C65"/>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042"/>
    <w:rsid w:val="00F61D98"/>
    <w:rsid w:val="00F6234F"/>
    <w:rsid w:val="00F6251D"/>
    <w:rsid w:val="00F625BC"/>
    <w:rsid w:val="00F62651"/>
    <w:rsid w:val="00F62A19"/>
    <w:rsid w:val="00F62A5E"/>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BB"/>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3D4"/>
    <w:rsid w:val="00F748AD"/>
    <w:rsid w:val="00F74A57"/>
    <w:rsid w:val="00F74C70"/>
    <w:rsid w:val="00F74DC6"/>
    <w:rsid w:val="00F7520D"/>
    <w:rsid w:val="00F75319"/>
    <w:rsid w:val="00F75436"/>
    <w:rsid w:val="00F758DE"/>
    <w:rsid w:val="00F75965"/>
    <w:rsid w:val="00F75A9F"/>
    <w:rsid w:val="00F75BA3"/>
    <w:rsid w:val="00F75C8E"/>
    <w:rsid w:val="00F7600E"/>
    <w:rsid w:val="00F763C4"/>
    <w:rsid w:val="00F7656A"/>
    <w:rsid w:val="00F76689"/>
    <w:rsid w:val="00F76726"/>
    <w:rsid w:val="00F76772"/>
    <w:rsid w:val="00F7690C"/>
    <w:rsid w:val="00F76C5F"/>
    <w:rsid w:val="00F76D64"/>
    <w:rsid w:val="00F76E6F"/>
    <w:rsid w:val="00F774DE"/>
    <w:rsid w:val="00F77534"/>
    <w:rsid w:val="00F77976"/>
    <w:rsid w:val="00F77999"/>
    <w:rsid w:val="00F779D3"/>
    <w:rsid w:val="00F80233"/>
    <w:rsid w:val="00F806B6"/>
    <w:rsid w:val="00F80BF6"/>
    <w:rsid w:val="00F8151F"/>
    <w:rsid w:val="00F815CD"/>
    <w:rsid w:val="00F816F4"/>
    <w:rsid w:val="00F81B25"/>
    <w:rsid w:val="00F81D10"/>
    <w:rsid w:val="00F82091"/>
    <w:rsid w:val="00F82715"/>
    <w:rsid w:val="00F828E1"/>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4C2"/>
    <w:rsid w:val="00F84525"/>
    <w:rsid w:val="00F84CEA"/>
    <w:rsid w:val="00F8542D"/>
    <w:rsid w:val="00F8547F"/>
    <w:rsid w:val="00F854BB"/>
    <w:rsid w:val="00F8567A"/>
    <w:rsid w:val="00F85857"/>
    <w:rsid w:val="00F85A8A"/>
    <w:rsid w:val="00F85B03"/>
    <w:rsid w:val="00F85B6F"/>
    <w:rsid w:val="00F8639D"/>
    <w:rsid w:val="00F8657D"/>
    <w:rsid w:val="00F865A1"/>
    <w:rsid w:val="00F86721"/>
    <w:rsid w:val="00F867E2"/>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85D"/>
    <w:rsid w:val="00F94D71"/>
    <w:rsid w:val="00F952D9"/>
    <w:rsid w:val="00F95358"/>
    <w:rsid w:val="00F95C78"/>
    <w:rsid w:val="00F95C8A"/>
    <w:rsid w:val="00F95CF1"/>
    <w:rsid w:val="00F95DF4"/>
    <w:rsid w:val="00F95F41"/>
    <w:rsid w:val="00F96835"/>
    <w:rsid w:val="00F96C9B"/>
    <w:rsid w:val="00F96F8B"/>
    <w:rsid w:val="00F972B8"/>
    <w:rsid w:val="00F97A19"/>
    <w:rsid w:val="00F97C73"/>
    <w:rsid w:val="00FA0572"/>
    <w:rsid w:val="00FA072A"/>
    <w:rsid w:val="00FA0E40"/>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B24"/>
    <w:rsid w:val="00FA4F46"/>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31D"/>
    <w:rsid w:val="00FB2486"/>
    <w:rsid w:val="00FB2B9F"/>
    <w:rsid w:val="00FB2C41"/>
    <w:rsid w:val="00FB2F61"/>
    <w:rsid w:val="00FB335A"/>
    <w:rsid w:val="00FB33B3"/>
    <w:rsid w:val="00FB36BD"/>
    <w:rsid w:val="00FB38AF"/>
    <w:rsid w:val="00FB3B78"/>
    <w:rsid w:val="00FB3C77"/>
    <w:rsid w:val="00FB3D31"/>
    <w:rsid w:val="00FB3E3E"/>
    <w:rsid w:val="00FB3FAA"/>
    <w:rsid w:val="00FB3FEE"/>
    <w:rsid w:val="00FB406C"/>
    <w:rsid w:val="00FB41F1"/>
    <w:rsid w:val="00FB4350"/>
    <w:rsid w:val="00FB46A9"/>
    <w:rsid w:val="00FB46BD"/>
    <w:rsid w:val="00FB46FC"/>
    <w:rsid w:val="00FB4733"/>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1B8"/>
    <w:rsid w:val="00FE55EC"/>
    <w:rsid w:val="00FE5721"/>
    <w:rsid w:val="00FE5A6E"/>
    <w:rsid w:val="00FE5B5D"/>
    <w:rsid w:val="00FE60DE"/>
    <w:rsid w:val="00FE6377"/>
    <w:rsid w:val="00FE68B7"/>
    <w:rsid w:val="00FE6A85"/>
    <w:rsid w:val="00FE6B51"/>
    <w:rsid w:val="00FE6CEA"/>
    <w:rsid w:val="00FE6CF7"/>
    <w:rsid w:val="00FE6DF4"/>
    <w:rsid w:val="00FE6FC9"/>
    <w:rsid w:val="00FE7081"/>
    <w:rsid w:val="00FE7321"/>
    <w:rsid w:val="00FE7395"/>
    <w:rsid w:val="00FE7501"/>
    <w:rsid w:val="00FE7593"/>
    <w:rsid w:val="00FE76BE"/>
    <w:rsid w:val="00FE77CD"/>
    <w:rsid w:val="00FE7907"/>
    <w:rsid w:val="00FE7D43"/>
    <w:rsid w:val="00FF071B"/>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12E"/>
    <w:rsid w:val="00FF330D"/>
    <w:rsid w:val="00FF3454"/>
    <w:rsid w:val="00FF3834"/>
    <w:rsid w:val="00FF3D84"/>
    <w:rsid w:val="00FF427E"/>
    <w:rsid w:val="00FF42BA"/>
    <w:rsid w:val="00FF469D"/>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 w:val="39D13F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D785"/>
  <w15:docId w15:val="{5C75BB37-C72D-4D34-81ED-CE3F19A64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jc w:val="both"/>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lang w:val="zh-CN"/>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link w:val="Heading4"/>
    <w:locked/>
    <w:rPr>
      <w:rFonts w:ascii="Arial" w:hAnsi="Arial"/>
      <w:sz w:val="22"/>
      <w:lang w:val="en-GB" w:eastAsia="en-US"/>
    </w:rPr>
  </w:style>
  <w:style w:type="character" w:customStyle="1" w:styleId="BodyTextChar">
    <w:name w:val="Body Tex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sz w:val="18"/>
      <w:lang w:val="en-GB"/>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zh-CN"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0">
    <w:name w:val="B1 (文字)"/>
    <w:uiPriority w:val="99"/>
    <w:qFormat/>
    <w:rPr>
      <w:rFonts w:eastAsia="MS Mincho"/>
      <w:lang w:val="en-GB" w:eastAsia="en-US" w:bidi="ar-SA"/>
    </w:rPr>
  </w:style>
  <w:style w:type="paragraph" w:customStyle="1" w:styleId="000proposal">
    <w:name w:val="000_proposal"/>
    <w:basedOn w:val="Normal"/>
    <w:link w:val="000proposalChar"/>
    <w:qFormat/>
    <w:pPr>
      <w:spacing w:before="120" w:after="120"/>
    </w:pPr>
    <w:rPr>
      <w:rFonts w:eastAsia="SimSun"/>
      <w:b/>
      <w:bCs/>
      <w:i/>
      <w:iCs/>
      <w:szCs w:val="24"/>
      <w:lang w:val="en-US" w:eastAsia="zh-CN"/>
    </w:rPr>
  </w:style>
  <w:style w:type="character" w:customStyle="1" w:styleId="000proposalChar">
    <w:name w:val="000_proposal Char"/>
    <w:link w:val="000proposal"/>
    <w:rPr>
      <w:rFonts w:ascii="Times New Roman" w:eastAsia="SimSun" w:hAnsi="Times New Roman"/>
      <w:b/>
      <w:bCs/>
      <w:i/>
      <w:iCs/>
      <w:szCs w:val="24"/>
      <w:lang w:val="en-US" w:eastAsia="zh-CN"/>
    </w:rPr>
  </w:style>
  <w:style w:type="paragraph" w:customStyle="1" w:styleId="z-BottomofForm1">
    <w:name w:val="z-Bottom of Form1"/>
    <w:basedOn w:val="Normal"/>
    <w:next w:val="Normal"/>
    <w:link w:val="z-Char"/>
    <w:uiPriority w:val="99"/>
    <w:unhideWhenUsed/>
    <w:qFormat/>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底端 Char"/>
    <w:link w:val="z-BottomofForm1"/>
    <w:uiPriority w:val="99"/>
    <w:qFormat/>
    <w:rPr>
      <w:rFonts w:ascii="Arial" w:eastAsiaTheme="minorEastAsia" w:hAnsi="Arial"/>
      <w:vanish/>
      <w:sz w:val="16"/>
      <w:szCs w:val="16"/>
      <w:lang w:val="en-US" w:eastAsia="zh-CN"/>
    </w:rPr>
  </w:style>
  <w:style w:type="paragraph" w:customStyle="1" w:styleId="TdocHeader2">
    <w:name w:val="Tdoc_Header_2"/>
    <w:basedOn w:val="Normal"/>
    <w:qFormat/>
    <w:pPr>
      <w:widowControl w:val="0"/>
      <w:tabs>
        <w:tab w:val="left" w:pos="1701"/>
        <w:tab w:val="right" w:pos="9072"/>
        <w:tab w:val="right" w:pos="10206"/>
      </w:tabs>
      <w:spacing w:after="0"/>
    </w:pPr>
    <w:rPr>
      <w:rFonts w:ascii="Arial" w:eastAsia="Batang" w:hAnsi="Arial"/>
      <w:b/>
      <w:sz w:val="18"/>
    </w:rPr>
  </w:style>
  <w:style w:type="paragraph" w:customStyle="1" w:styleId="00Text">
    <w:name w:val="00_Text"/>
    <w:basedOn w:val="Normal"/>
    <w:link w:val="00TextChar"/>
    <w:qFormat/>
    <w:pPr>
      <w:spacing w:before="120" w:after="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3GPPNormalTextChar">
    <w:name w:val="3GPP Normal Text Char"/>
    <w:link w:val="3GPPNormalText"/>
    <w:qFormat/>
    <w:locked/>
    <w:rPr>
      <w:rFonts w:ascii="Times New Roman" w:eastAsia="MS Mincho" w:hAnsi="Times New Roman" w:cstheme="minorBidi"/>
      <w:color w:val="000000"/>
      <w:lang w:val="en-US"/>
    </w:rPr>
  </w:style>
  <w:style w:type="paragraph" w:customStyle="1" w:styleId="3GPPNormalText">
    <w:name w:val="3GPP Normal Text"/>
    <w:basedOn w:val="BodyText"/>
    <w:link w:val="3GPPNormalTextChar"/>
    <w:qFormat/>
    <w:pPr>
      <w:overflowPunct/>
      <w:autoSpaceDE/>
      <w:autoSpaceDN/>
      <w:adjustRightInd/>
      <w:spacing w:before="120" w:after="160" w:line="256" w:lineRule="auto"/>
      <w:jc w:val="left"/>
      <w:textAlignment w:val="auto"/>
    </w:pPr>
    <w:rPr>
      <w:rFonts w:ascii="Times New Roman" w:hAnsi="Times New Roman" w:cstheme="minorBidi"/>
      <w:color w:val="000000"/>
      <w:szCs w:val="20"/>
      <w:lang w:val="en-US" w:eastAsia="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B1Char">
    <w:name w:val="B1 Char"/>
    <w:qFormat/>
    <w:rPr>
      <w:rFonts w:ascii="Times New Roman" w:eastAsia="SimSun" w:hAnsi="Times New Roman" w:cs="Times New Roman"/>
      <w:sz w:val="20"/>
      <w:szCs w:val="20"/>
      <w:lang w:val="en-GB"/>
    </w:rPr>
  </w:style>
  <w:style w:type="character" w:customStyle="1" w:styleId="B1Zchn">
    <w:name w:val="B1 Zchn"/>
    <w:qFormat/>
    <w:locked/>
    <w:rPr>
      <w:rFonts w:ascii="SimSun" w:eastAsiaTheme="minorEastAsia" w:hAnsi="SimSun"/>
      <w:lang w:val="zh-CN"/>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lang w:val="en-US" w:eastAsia="zh-CN"/>
    </w:rPr>
  </w:style>
  <w:style w:type="character" w:customStyle="1" w:styleId="Char">
    <w:name w:val="批注文字 Char"/>
    <w:basedOn w:val="DefaultParagraphFont"/>
    <w:uiPriority w:val="99"/>
    <w:qFormat/>
    <w:rsid w:val="000E441C"/>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2C5108-C6DB-45E6-9177-2204BACDD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8A3D4-B4A7-401C-86BD-F76E2D2FECB9}">
  <ds:schemaRefs>
    <ds:schemaRef ds:uri="Microsoft.SharePoint.Taxonomy.ContentTypeSync"/>
  </ds:schemaRefs>
</ds:datastoreItem>
</file>

<file path=customXml/itemProps4.xml><?xml version="1.0" encoding="utf-8"?>
<ds:datastoreItem xmlns:ds="http://schemas.openxmlformats.org/officeDocument/2006/customXml" ds:itemID="{6ADE95F0-620F-4A2A-A112-3B5520F39188}">
  <ds:schemaRefs>
    <ds:schemaRef ds:uri="http://schemas.microsoft.com/sharepoint/events"/>
  </ds:schemaRefs>
</ds:datastoreItem>
</file>

<file path=customXml/itemProps5.xml><?xml version="1.0" encoding="utf-8"?>
<ds:datastoreItem xmlns:ds="http://schemas.openxmlformats.org/officeDocument/2006/customXml" ds:itemID="{DFB8A71B-2BF8-49E6-9AEC-336C212D2623}">
  <ds:schemaRefs>
    <ds:schemaRef ds:uri="http://schemas.microsoft.com/office/2006/metadata/properties"/>
    <ds:schemaRef ds:uri="71c5aaf6-e6ce-465b-b873-5148d2a4c105"/>
    <ds:schemaRef ds:uri="http://purl.org/dc/terms/"/>
    <ds:schemaRef ds:uri="http://schemas.microsoft.com/office/2006/documentManagement/types"/>
    <ds:schemaRef ds:uri="67aec425-9ae5-45dd-bcef-c682d2acb057"/>
    <ds:schemaRef ds:uri="http://schemas.microsoft.com/office/infopath/2007/PartnerControls"/>
    <ds:schemaRef ds:uri="http://purl.org/dc/elements/1.1/"/>
    <ds:schemaRef ds:uri="http://schemas.openxmlformats.org/package/2006/metadata/core-properties"/>
    <ds:schemaRef ds:uri="42f62f5a-74e4-4a1c-95e7-84e2a3d62d68"/>
    <ds:schemaRef ds:uri="http://www.w3.org/XML/1998/namespace"/>
    <ds:schemaRef ds:uri="http://purl.org/dc/dcmitype/"/>
  </ds:schemaRefs>
</ds:datastoreItem>
</file>

<file path=customXml/itemProps6.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7.xml><?xml version="1.0" encoding="utf-8"?>
<ds:datastoreItem xmlns:ds="http://schemas.openxmlformats.org/officeDocument/2006/customXml" ds:itemID="{22E68058-C116-4B48-89D6-382B4B57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25</Pages>
  <Words>7300</Words>
  <Characters>38775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45984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v3</cp:lastModifiedBy>
  <cp:revision>44</cp:revision>
  <cp:lastPrinted>2020-02-17T19:58:00Z</cp:lastPrinted>
  <dcterms:created xsi:type="dcterms:W3CDTF">2020-05-20T19:06:00Z</dcterms:created>
  <dcterms:modified xsi:type="dcterms:W3CDTF">2020-05-25T05:55:00Z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F7C5CEA6D6A1A472D527E61DAB7E82D4C33904F28C5D05E4DEFF6106AE933D75</vt:lpwstr>
  </property>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0x010100EF0A24742A633646A8F3200A8413A9D2</vt:lpwstr>
  </property>
  <property fmtid="{D5CDD505-2E9C-101B-9397-08002B2CF9AE}" pid="15" name="_dlc_DocIdItemGuid">
    <vt:lpwstr>38d1560d-3dd1-44d3-9052-16e91a7285d5</vt:lpwstr>
  </property>
  <property fmtid="{D5CDD505-2E9C-101B-9397-08002B2CF9AE}" pid="16" name="Tags">
    <vt:lpwstr/>
  </property>
  <property fmtid="{D5CDD505-2E9C-101B-9397-08002B2CF9AE}" pid="17" name="KSOProductBuildVer">
    <vt:lpwstr>2052-11.8.2.8696</vt:lpwstr>
  </property>
  <property fmtid="{D5CDD505-2E9C-101B-9397-08002B2CF9AE}" pid="18" name="NSCPROP_SA">
    <vt:lpwstr>C:\Users\yinan.qi\Downloads\R1-20xxxxxx_(Summary for 7.2.8.4 - pos procedures)_v7-vivo-HW.docx</vt:lpwstr>
  </property>
</Properties>
</file>